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E384E6" w14:textId="09E5EE80" w:rsidR="00340238" w:rsidRDefault="00340238" w:rsidP="00340238">
      <w:pPr>
        <w:pStyle w:val="CRCoverPage"/>
        <w:tabs>
          <w:tab w:val="right" w:pos="9639"/>
        </w:tabs>
        <w:spacing w:after="0"/>
        <w:rPr>
          <w:b/>
          <w:i/>
          <w:noProof/>
          <w:sz w:val="28"/>
        </w:rPr>
      </w:pPr>
      <w:bookmarkStart w:id="0" w:name="_Hlk188632883"/>
      <w:bookmarkStart w:id="1" w:name="_Ref399006623"/>
      <w:bookmarkStart w:id="2" w:name="_Toc92513360"/>
      <w:r>
        <w:rPr>
          <w:b/>
          <w:noProof/>
          <w:sz w:val="24"/>
        </w:rPr>
        <w:t>3GPP TSG</w:t>
      </w:r>
      <w:r w:rsidRPr="00FB5EDD">
        <w:rPr>
          <w:b/>
          <w:noProof/>
          <w:sz w:val="24"/>
        </w:rPr>
        <w:t>-RAN WG4 Meeting # 11</w:t>
      </w:r>
      <w:r w:rsidR="00D54B1D">
        <w:rPr>
          <w:b/>
          <w:noProof/>
          <w:sz w:val="24"/>
        </w:rPr>
        <w:t>4</w:t>
      </w:r>
      <w:r>
        <w:rPr>
          <w:b/>
          <w:i/>
          <w:noProof/>
          <w:sz w:val="28"/>
        </w:rPr>
        <w:tab/>
      </w:r>
      <w:r w:rsidR="00ED6650" w:rsidRPr="00ED6650">
        <w:rPr>
          <w:b/>
          <w:i/>
          <w:noProof/>
          <w:sz w:val="28"/>
        </w:rPr>
        <w:t>R4-2</w:t>
      </w:r>
      <w:r w:rsidR="007107AD">
        <w:rPr>
          <w:b/>
          <w:i/>
          <w:noProof/>
          <w:sz w:val="28"/>
        </w:rPr>
        <w:t>50</w:t>
      </w:r>
      <w:r w:rsidR="00812084">
        <w:rPr>
          <w:b/>
          <w:i/>
          <w:noProof/>
          <w:sz w:val="28"/>
        </w:rPr>
        <w:t>3018</w:t>
      </w:r>
    </w:p>
    <w:p w14:paraId="2ED47AE1" w14:textId="557CC555" w:rsidR="00E31834" w:rsidRDefault="00D54B1D" w:rsidP="00340238">
      <w:pPr>
        <w:pStyle w:val="CRCoverPage"/>
        <w:outlineLvl w:val="0"/>
        <w:rPr>
          <w:b/>
          <w:noProof/>
          <w:sz w:val="24"/>
        </w:rPr>
      </w:pPr>
      <w:r>
        <w:rPr>
          <w:rFonts w:cs="Arial"/>
          <w:b/>
          <w:sz w:val="24"/>
          <w:szCs w:val="24"/>
          <w:lang w:eastAsia="zh-CN"/>
        </w:rPr>
        <w:t>Athens</w:t>
      </w:r>
      <w:r w:rsidR="001C7F6C" w:rsidRPr="00182F87">
        <w:rPr>
          <w:rFonts w:cs="Arial"/>
          <w:b/>
          <w:sz w:val="24"/>
          <w:szCs w:val="24"/>
          <w:lang w:eastAsia="zh-CN"/>
        </w:rPr>
        <w:t xml:space="preserve">, </w:t>
      </w:r>
      <w:r>
        <w:rPr>
          <w:rFonts w:cs="Arial"/>
          <w:b/>
          <w:sz w:val="24"/>
          <w:szCs w:val="24"/>
          <w:lang w:eastAsia="zh-CN"/>
        </w:rPr>
        <w:t>Greece</w:t>
      </w:r>
      <w:r w:rsidR="001C7F6C" w:rsidRPr="00182F87">
        <w:rPr>
          <w:rFonts w:cs="Arial"/>
          <w:b/>
          <w:sz w:val="24"/>
          <w:szCs w:val="24"/>
          <w:lang w:eastAsia="zh-CN"/>
        </w:rPr>
        <w:t xml:space="preserve">, </w:t>
      </w:r>
      <w:r w:rsidR="001C7F6C">
        <w:rPr>
          <w:rFonts w:cs="Arial"/>
          <w:b/>
          <w:sz w:val="24"/>
          <w:szCs w:val="24"/>
          <w:lang w:eastAsia="zh-CN"/>
        </w:rPr>
        <w:t>1</w:t>
      </w:r>
      <w:r>
        <w:rPr>
          <w:rFonts w:cs="Arial"/>
          <w:b/>
          <w:sz w:val="24"/>
          <w:szCs w:val="24"/>
          <w:lang w:eastAsia="zh-CN"/>
        </w:rPr>
        <w:t>7</w:t>
      </w:r>
      <w:r w:rsidR="001C7F6C" w:rsidRPr="00455B6E">
        <w:rPr>
          <w:rFonts w:cs="Arial"/>
          <w:b/>
          <w:sz w:val="24"/>
          <w:szCs w:val="24"/>
          <w:vertAlign w:val="superscript"/>
          <w:lang w:eastAsia="zh-CN"/>
        </w:rPr>
        <w:t>th</w:t>
      </w:r>
      <w:r w:rsidR="001C7F6C">
        <w:rPr>
          <w:rFonts w:cs="Arial"/>
          <w:b/>
          <w:sz w:val="24"/>
          <w:szCs w:val="24"/>
          <w:lang w:eastAsia="zh-CN"/>
        </w:rPr>
        <w:t xml:space="preserve"> – 2</w:t>
      </w:r>
      <w:r>
        <w:rPr>
          <w:rFonts w:cs="Arial"/>
          <w:b/>
          <w:sz w:val="24"/>
          <w:szCs w:val="24"/>
          <w:lang w:eastAsia="zh-CN"/>
        </w:rPr>
        <w:t>1</w:t>
      </w:r>
      <w:r w:rsidRPr="00D54B1D">
        <w:rPr>
          <w:rFonts w:cs="Arial"/>
          <w:b/>
          <w:sz w:val="24"/>
          <w:szCs w:val="24"/>
          <w:vertAlign w:val="superscript"/>
          <w:lang w:eastAsia="zh-CN"/>
        </w:rPr>
        <w:t>st</w:t>
      </w:r>
      <w:r w:rsidR="001C7F6C">
        <w:rPr>
          <w:rFonts w:cs="Arial"/>
          <w:b/>
          <w:sz w:val="24"/>
          <w:szCs w:val="24"/>
          <w:lang w:eastAsia="zh-CN"/>
        </w:rPr>
        <w:t xml:space="preserve"> </w:t>
      </w:r>
      <w:r>
        <w:rPr>
          <w:rFonts w:cs="Arial"/>
          <w:b/>
          <w:sz w:val="24"/>
          <w:szCs w:val="24"/>
          <w:lang w:eastAsia="zh-CN"/>
        </w:rPr>
        <w:t>February</w:t>
      </w:r>
      <w:r w:rsidR="001C7F6C" w:rsidRPr="00182F87">
        <w:rPr>
          <w:rFonts w:cs="Arial"/>
          <w:b/>
          <w:sz w:val="24"/>
          <w:szCs w:val="24"/>
          <w:lang w:eastAsia="zh-CN"/>
        </w:rPr>
        <w:t>, 202</w:t>
      </w:r>
      <w:r>
        <w:rPr>
          <w:rFonts w:cs="Arial"/>
          <w:b/>
          <w:sz w:val="24"/>
          <w:szCs w:val="24"/>
          <w:lang w:eastAsia="zh-CN"/>
        </w:rPr>
        <w:t>5</w:t>
      </w:r>
      <w:bookmarkEnd w:id="0"/>
    </w:p>
    <w:p w14:paraId="213EFC5F" w14:textId="77777777" w:rsidR="0087636F" w:rsidRPr="004B16F1" w:rsidRDefault="0087636F" w:rsidP="00EB2377">
      <w:pPr>
        <w:spacing w:after="120"/>
        <w:ind w:left="1985" w:hanging="1985"/>
        <w:rPr>
          <w:rFonts w:ascii="Arial" w:hAnsi="Arial" w:cs="Arial"/>
          <w:b/>
        </w:rPr>
      </w:pPr>
    </w:p>
    <w:p w14:paraId="08649F6F" w14:textId="5229FE1F"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1D6971">
        <w:rPr>
          <w:rFonts w:ascii="Arial" w:eastAsia="Batang" w:hAnsi="Arial" w:cs="Arial"/>
          <w:lang w:eastAsia="zh-CN"/>
        </w:rPr>
        <w:t>Huawei, Hi</w:t>
      </w:r>
      <w:r w:rsidR="000C6D2D" w:rsidRPr="005F36F8">
        <w:rPr>
          <w:rFonts w:ascii="Arial" w:eastAsia="Batang" w:hAnsi="Arial" w:cs="Arial" w:hint="eastAsia"/>
          <w:lang w:eastAsia="zh-CN"/>
        </w:rPr>
        <w:t>S</w:t>
      </w:r>
      <w:r w:rsidR="001D6971">
        <w:rPr>
          <w:rFonts w:ascii="Arial" w:eastAsia="Batang" w:hAnsi="Arial" w:cs="Arial"/>
          <w:lang w:eastAsia="zh-CN"/>
        </w:rPr>
        <w:t>ilicon</w:t>
      </w:r>
      <w:r w:rsidR="00ED5022">
        <w:rPr>
          <w:rFonts w:ascii="Arial" w:eastAsia="Batang" w:hAnsi="Arial" w:cs="Arial"/>
          <w:lang w:eastAsia="zh-CN"/>
        </w:rPr>
        <w:t xml:space="preserve">, </w:t>
      </w:r>
      <w:r w:rsidR="00ED5022" w:rsidRPr="00ED5022">
        <w:rPr>
          <w:rFonts w:ascii="Arial" w:eastAsia="Batang" w:hAnsi="Arial" w:cs="Arial"/>
          <w:lang w:eastAsia="zh-CN"/>
        </w:rPr>
        <w:t>Skyworks Solutions Inc</w:t>
      </w:r>
      <w:r w:rsidR="00ED5022">
        <w:rPr>
          <w:rFonts w:ascii="Arial" w:eastAsia="Batang" w:hAnsi="Arial" w:cs="Arial"/>
          <w:lang w:eastAsia="zh-CN"/>
        </w:rPr>
        <w:t xml:space="preserve"> </w:t>
      </w:r>
    </w:p>
    <w:p w14:paraId="17450D6A" w14:textId="0D17EEFE"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105B26" w:rsidRPr="00105B26">
        <w:rPr>
          <w:rFonts w:ascii="Arial" w:hAnsi="Arial" w:cs="Arial"/>
        </w:rPr>
        <w:t>T</w:t>
      </w:r>
      <w:r w:rsidR="00B3125F">
        <w:rPr>
          <w:rFonts w:ascii="Arial" w:hAnsi="Arial" w:cs="Arial"/>
        </w:rPr>
        <w:t>P</w:t>
      </w:r>
      <w:r w:rsidR="00105B26" w:rsidRPr="00105B26">
        <w:rPr>
          <w:rFonts w:ascii="Arial" w:hAnsi="Arial" w:cs="Arial"/>
        </w:rPr>
        <w:t xml:space="preserve"> for TR 38.793 CA_n40A-n41A</w:t>
      </w:r>
    </w:p>
    <w:p w14:paraId="4F2055CD" w14:textId="7949E4CD"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A660E4">
        <w:rPr>
          <w:rFonts w:ascii="Arial" w:eastAsia="Batang" w:hAnsi="Arial" w:cs="Arial"/>
          <w:lang w:eastAsia="zh-CN"/>
        </w:rPr>
        <w:t>6</w:t>
      </w:r>
      <w:r w:rsidR="00286AE5" w:rsidRPr="00064FB6">
        <w:rPr>
          <w:rFonts w:ascii="Arial" w:eastAsia="Batang" w:hAnsi="Arial" w:cs="Arial"/>
          <w:lang w:eastAsia="zh-CN"/>
        </w:rPr>
        <w:t>.</w:t>
      </w:r>
      <w:r w:rsidR="00105B26">
        <w:rPr>
          <w:rFonts w:ascii="Arial" w:eastAsia="Batang" w:hAnsi="Arial" w:cs="Arial"/>
          <w:lang w:eastAsia="zh-CN"/>
        </w:rPr>
        <w:t>1</w:t>
      </w:r>
      <w:r w:rsidR="007107AD">
        <w:rPr>
          <w:rFonts w:ascii="Arial" w:eastAsia="Batang" w:hAnsi="Arial" w:cs="Arial"/>
          <w:lang w:eastAsia="zh-CN"/>
        </w:rPr>
        <w:t>2</w:t>
      </w:r>
      <w:r w:rsidR="00064FB6">
        <w:rPr>
          <w:rFonts w:ascii="Arial" w:eastAsia="Batang" w:hAnsi="Arial" w:cs="Arial"/>
          <w:lang w:eastAsia="zh-CN"/>
        </w:rPr>
        <w:t>.</w:t>
      </w:r>
      <w:r w:rsidR="00105B26">
        <w:rPr>
          <w:rFonts w:ascii="Arial" w:eastAsia="Batang" w:hAnsi="Arial" w:cs="Arial"/>
          <w:lang w:eastAsia="zh-CN"/>
        </w:rPr>
        <w:t>2</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1"/>
    <w:bookmarkEnd w:id="2"/>
    <w:p w14:paraId="5D8E40C8" w14:textId="13612E3C" w:rsidR="00F268D5" w:rsidRPr="001F1E22" w:rsidRDefault="002269E8" w:rsidP="002269E8">
      <w:pPr>
        <w:pStyle w:val="Heading1"/>
        <w:rPr>
          <w:lang w:val="en-US" w:eastAsia="zh-CN"/>
        </w:rPr>
      </w:pPr>
      <w:r>
        <w:rPr>
          <w:lang w:val="en-US" w:eastAsia="zh-CN"/>
        </w:rPr>
        <w:t xml:space="preserve">1 </w:t>
      </w:r>
      <w:r w:rsidR="00F268D5" w:rsidRPr="001F1E22">
        <w:rPr>
          <w:rFonts w:hint="eastAsia"/>
          <w:lang w:val="en-US" w:eastAsia="zh-CN"/>
        </w:rPr>
        <w:t>Background</w:t>
      </w:r>
    </w:p>
    <w:p w14:paraId="355828FA" w14:textId="463CAB54" w:rsidR="00F268D5" w:rsidRDefault="006F057C" w:rsidP="00F268D5">
      <w:r>
        <w:rPr>
          <w:rFonts w:hint="eastAsia"/>
        </w:rPr>
        <w:t>This c</w:t>
      </w:r>
      <w:r>
        <w:rPr>
          <w:rFonts w:hint="eastAsia"/>
          <w:lang w:eastAsia="zh-CN"/>
        </w:rPr>
        <w:t>o</w:t>
      </w:r>
      <w:r w:rsidR="00F268D5" w:rsidRPr="00EB4346">
        <w:rPr>
          <w:rFonts w:hint="eastAsia"/>
        </w:rPr>
        <w:t>ntribution provides</w:t>
      </w:r>
      <w:r w:rsidR="00797AD3">
        <w:t xml:space="preserve"> </w:t>
      </w:r>
      <w:r w:rsidR="00F268D5" w:rsidRPr="00EB4346">
        <w:t>text proposal</w:t>
      </w:r>
      <w:r w:rsidR="00F268D5" w:rsidRPr="00EB4346">
        <w:rPr>
          <w:rFonts w:hint="eastAsia"/>
        </w:rPr>
        <w:t xml:space="preserve"> on </w:t>
      </w:r>
      <w:r w:rsidR="00C20B1F">
        <w:t>the</w:t>
      </w:r>
      <w:r>
        <w:t xml:space="preserve"> NR </w:t>
      </w:r>
      <w:r w:rsidR="003064C4">
        <w:t xml:space="preserve">band </w:t>
      </w:r>
      <w:r>
        <w:t>combination</w:t>
      </w:r>
      <w:r w:rsidR="00C20B1F">
        <w:t xml:space="preserve"> </w:t>
      </w:r>
      <w:r w:rsidR="00105B26" w:rsidRPr="00105B26">
        <w:t>CA_n40A-n41A</w:t>
      </w:r>
      <w:r w:rsidR="001C7F6C">
        <w:t>.</w:t>
      </w:r>
    </w:p>
    <w:p w14:paraId="1228BD04" w14:textId="6785A4C5" w:rsidR="00536054" w:rsidRPr="001F1E22" w:rsidRDefault="002269E8" w:rsidP="00F75BE0">
      <w:pPr>
        <w:pStyle w:val="Heading1"/>
        <w:keepNext w:val="0"/>
        <w:keepLines w:val="0"/>
        <w:widowControl w:val="0"/>
        <w:rPr>
          <w:lang w:val="en-US" w:eastAsia="zh-CN"/>
        </w:rPr>
      </w:pPr>
      <w:r>
        <w:rPr>
          <w:lang w:val="en-US" w:eastAsia="zh-CN"/>
        </w:rPr>
        <w:t xml:space="preserve">2 </w:t>
      </w:r>
      <w:r w:rsidR="00F268D5" w:rsidRPr="001F1E22">
        <w:rPr>
          <w:rFonts w:hint="eastAsia"/>
          <w:lang w:val="en-US" w:eastAsia="zh-CN"/>
        </w:rPr>
        <w:t>Text Proposal</w:t>
      </w:r>
    </w:p>
    <w:p w14:paraId="5C092603" w14:textId="20858C49" w:rsidR="00143016" w:rsidRDefault="009027BA" w:rsidP="00F75BE0">
      <w:pPr>
        <w:pStyle w:val="Heading5"/>
        <w:keepNext w:val="0"/>
        <w:keepLines w:val="0"/>
        <w:widowControl w:val="0"/>
        <w:rPr>
          <w:rFonts w:eastAsia="MS Mincho"/>
          <w:color w:val="0070C0"/>
          <w:sz w:val="32"/>
          <w:szCs w:val="32"/>
          <w:lang w:val="en-US"/>
        </w:rPr>
      </w:pPr>
      <w:bookmarkStart w:id="3" w:name="_Toc405202255"/>
      <w:r w:rsidRPr="009027BA">
        <w:rPr>
          <w:rFonts w:eastAsia="MS Mincho"/>
          <w:color w:val="0070C0"/>
          <w:sz w:val="32"/>
          <w:szCs w:val="32"/>
          <w:lang w:val="en-US"/>
        </w:rPr>
        <w:t>---Start of changes---</w:t>
      </w:r>
      <w:bookmarkEnd w:id="3"/>
    </w:p>
    <w:p w14:paraId="232B4DA2" w14:textId="77777777" w:rsidR="00105B26" w:rsidRPr="00105B26" w:rsidRDefault="00105B26" w:rsidP="00105B26">
      <w:pPr>
        <w:keepNext/>
        <w:keepLines/>
        <w:tabs>
          <w:tab w:val="left" w:pos="700"/>
        </w:tabs>
        <w:overflowPunct w:val="0"/>
        <w:autoSpaceDE w:val="0"/>
        <w:autoSpaceDN w:val="0"/>
        <w:adjustRightInd w:val="0"/>
        <w:spacing w:before="180" w:after="120"/>
        <w:jc w:val="both"/>
        <w:textAlignment w:val="baseline"/>
        <w:outlineLvl w:val="1"/>
        <w:rPr>
          <w:rFonts w:ascii="Arial" w:hAnsi="Arial"/>
          <w:sz w:val="28"/>
          <w:lang w:eastAsia="zh-CN"/>
        </w:rPr>
      </w:pPr>
      <w:bookmarkStart w:id="4" w:name="_Toc115183612"/>
      <w:r w:rsidRPr="00105B26">
        <w:rPr>
          <w:rFonts w:ascii="Arial" w:hAnsi="Arial" w:hint="eastAsia"/>
          <w:sz w:val="28"/>
          <w:lang w:eastAsia="zh-CN"/>
        </w:rPr>
        <w:t>5</w:t>
      </w:r>
      <w:r w:rsidRPr="00105B26">
        <w:rPr>
          <w:rFonts w:ascii="Arial" w:hAnsi="Arial"/>
          <w:sz w:val="28"/>
          <w:lang w:eastAsia="zh-CN"/>
        </w:rPr>
        <w:t>.</w:t>
      </w:r>
      <w:r w:rsidRPr="00105B26">
        <w:rPr>
          <w:rFonts w:ascii="Arial" w:hAnsi="Arial" w:hint="eastAsia"/>
          <w:sz w:val="28"/>
          <w:lang w:eastAsia="zh-CN"/>
        </w:rPr>
        <w:t>1</w:t>
      </w:r>
      <w:r w:rsidRPr="00105B26">
        <w:rPr>
          <w:rFonts w:ascii="Arial" w:hAnsi="Arial"/>
          <w:sz w:val="28"/>
          <w:lang w:eastAsia="zh-CN"/>
        </w:rPr>
        <w:tab/>
      </w:r>
      <w:r w:rsidRPr="00105B26">
        <w:rPr>
          <w:rFonts w:ascii="Arial" w:hAnsi="Arial"/>
          <w:kern w:val="2"/>
          <w:sz w:val="28"/>
          <w:lang w:val="en-US" w:eastAsia="zh-CN"/>
        </w:rPr>
        <w:t>CA_n40A</w:t>
      </w:r>
      <w:bookmarkEnd w:id="4"/>
      <w:r w:rsidRPr="00105B26">
        <w:rPr>
          <w:rFonts w:ascii="Arial" w:hAnsi="Arial"/>
          <w:kern w:val="2"/>
          <w:sz w:val="28"/>
          <w:lang w:val="en-US" w:eastAsia="zh-CN"/>
        </w:rPr>
        <w:t>-41A</w:t>
      </w:r>
    </w:p>
    <w:p w14:paraId="4F4E108C" w14:textId="77777777" w:rsidR="00105B26" w:rsidRPr="00105B26" w:rsidRDefault="00105B26" w:rsidP="00105B26">
      <w:pPr>
        <w:keepNext/>
        <w:keepLines/>
        <w:numPr>
          <w:ilvl w:val="2"/>
          <w:numId w:val="0"/>
        </w:numPr>
        <w:tabs>
          <w:tab w:val="left" w:pos="700"/>
        </w:tabs>
        <w:spacing w:before="120" w:after="120"/>
        <w:jc w:val="both"/>
        <w:outlineLvl w:val="2"/>
        <w:rPr>
          <w:rFonts w:ascii="Arial" w:hAnsi="Arial"/>
          <w:sz w:val="28"/>
          <w:lang w:eastAsia="zh-CN"/>
        </w:rPr>
      </w:pPr>
      <w:bookmarkStart w:id="5" w:name="_Toc120606527"/>
      <w:r w:rsidRPr="00105B26">
        <w:rPr>
          <w:rFonts w:ascii="Arial" w:hAnsi="Arial"/>
          <w:sz w:val="28"/>
          <w:lang w:eastAsia="zh-CN"/>
        </w:rPr>
        <w:t>5.1.1</w:t>
      </w:r>
      <w:r w:rsidRPr="00105B26">
        <w:rPr>
          <w:rFonts w:ascii="Arial" w:hAnsi="Arial"/>
          <w:sz w:val="28"/>
          <w:lang w:eastAsia="zh-CN"/>
        </w:rPr>
        <w:tab/>
        <w:t>Status of the band combination</w:t>
      </w:r>
      <w:bookmarkEnd w:id="5"/>
    </w:p>
    <w:p w14:paraId="00DDBCC1" w14:textId="77777777" w:rsidR="00105B26" w:rsidRPr="00105B26" w:rsidRDefault="00105B26" w:rsidP="00105B26">
      <w:pPr>
        <w:keepNext/>
        <w:keepLines/>
        <w:numPr>
          <w:ilvl w:val="3"/>
          <w:numId w:val="0"/>
        </w:numPr>
        <w:tabs>
          <w:tab w:val="left" w:pos="700"/>
        </w:tabs>
        <w:overflowPunct w:val="0"/>
        <w:autoSpaceDE w:val="0"/>
        <w:autoSpaceDN w:val="0"/>
        <w:adjustRightInd w:val="0"/>
        <w:spacing w:before="120" w:after="120"/>
        <w:jc w:val="both"/>
        <w:textAlignment w:val="baseline"/>
        <w:outlineLvl w:val="3"/>
        <w:rPr>
          <w:rFonts w:ascii="Arial" w:hAnsi="Arial"/>
          <w:sz w:val="21"/>
          <w:lang w:eastAsia="zh-CN"/>
        </w:rPr>
      </w:pPr>
      <w:bookmarkStart w:id="6" w:name="_Toc120606528"/>
      <w:r w:rsidRPr="00105B26">
        <w:rPr>
          <w:rFonts w:ascii="Arial" w:hAnsi="Arial" w:hint="eastAsia"/>
          <w:sz w:val="21"/>
          <w:lang w:eastAsia="zh-CN"/>
        </w:rPr>
        <w:t>5</w:t>
      </w:r>
      <w:r w:rsidRPr="00105B26">
        <w:rPr>
          <w:rFonts w:ascii="Arial" w:hAnsi="Arial"/>
          <w:sz w:val="21"/>
          <w:lang w:eastAsia="zh-CN"/>
        </w:rPr>
        <w:t>.1.1.1</w:t>
      </w:r>
      <w:r w:rsidRPr="00105B26">
        <w:rPr>
          <w:rFonts w:ascii="Arial" w:hAnsi="Arial"/>
          <w:sz w:val="21"/>
          <w:lang w:eastAsia="zh-CN"/>
        </w:rPr>
        <w:tab/>
      </w:r>
      <w:r w:rsidRPr="00105B26">
        <w:rPr>
          <w:rFonts w:ascii="Arial" w:hAnsi="Arial" w:hint="eastAsia"/>
          <w:sz w:val="21"/>
          <w:lang w:eastAsia="zh-CN"/>
        </w:rPr>
        <w:t>Operating bands for CA</w:t>
      </w:r>
      <w:bookmarkEnd w:id="6"/>
    </w:p>
    <w:p w14:paraId="559EEF2F" w14:textId="77777777" w:rsidR="00105B26" w:rsidRPr="00105B26" w:rsidRDefault="00105B26" w:rsidP="00105B26">
      <w:pPr>
        <w:overflowPunct w:val="0"/>
        <w:autoSpaceDE w:val="0"/>
        <w:autoSpaceDN w:val="0"/>
        <w:adjustRightInd w:val="0"/>
        <w:spacing w:before="80" w:after="80"/>
        <w:jc w:val="both"/>
        <w:textAlignment w:val="baseline"/>
        <w:rPr>
          <w:sz w:val="21"/>
          <w:szCs w:val="22"/>
          <w:lang w:eastAsia="zh-CN"/>
        </w:rPr>
      </w:pPr>
      <w:r w:rsidRPr="00105B26">
        <w:rPr>
          <w:rFonts w:hint="eastAsia"/>
          <w:sz w:val="21"/>
          <w:szCs w:val="22"/>
          <w:lang w:eastAsia="zh-CN"/>
        </w:rPr>
        <w:t xml:space="preserve">The operating bands for </w:t>
      </w:r>
      <w:r w:rsidRPr="00105B26">
        <w:rPr>
          <w:sz w:val="21"/>
          <w:szCs w:val="22"/>
          <w:lang w:eastAsia="zh-CN"/>
        </w:rPr>
        <w:t>CA_</w:t>
      </w:r>
      <w:r w:rsidRPr="00105B26">
        <w:rPr>
          <w:rFonts w:hint="eastAsia"/>
          <w:sz w:val="21"/>
          <w:szCs w:val="22"/>
          <w:lang w:eastAsia="zh-CN"/>
        </w:rPr>
        <w:t>n</w:t>
      </w:r>
      <w:r w:rsidRPr="00105B26">
        <w:rPr>
          <w:sz w:val="21"/>
          <w:szCs w:val="22"/>
          <w:lang w:val="en-US" w:eastAsia="zh-CN"/>
        </w:rPr>
        <w:t>40</w:t>
      </w:r>
      <w:r w:rsidRPr="00105B26">
        <w:rPr>
          <w:sz w:val="21"/>
          <w:szCs w:val="22"/>
          <w:lang w:eastAsia="ja-JP"/>
        </w:rPr>
        <w:t>-</w:t>
      </w:r>
      <w:r w:rsidRPr="00105B26">
        <w:rPr>
          <w:rFonts w:hint="eastAsia"/>
          <w:sz w:val="21"/>
          <w:szCs w:val="22"/>
          <w:lang w:eastAsia="zh-CN"/>
        </w:rPr>
        <w:t>n</w:t>
      </w:r>
      <w:r w:rsidRPr="00105B26">
        <w:rPr>
          <w:rFonts w:hint="eastAsia"/>
          <w:sz w:val="21"/>
          <w:szCs w:val="22"/>
          <w:lang w:val="en-US" w:eastAsia="zh-CN"/>
        </w:rPr>
        <w:t>41</w:t>
      </w:r>
      <w:r w:rsidRPr="00105B26">
        <w:rPr>
          <w:rFonts w:hint="eastAsia"/>
          <w:sz w:val="21"/>
          <w:szCs w:val="22"/>
          <w:lang w:eastAsia="zh-CN"/>
        </w:rPr>
        <w:t xml:space="preserve"> are specified in </w:t>
      </w:r>
      <w:r w:rsidRPr="00105B26">
        <w:rPr>
          <w:sz w:val="21"/>
          <w:szCs w:val="22"/>
          <w:lang w:eastAsia="zh-CN"/>
        </w:rPr>
        <w:t>Table 5.3.1.1-1</w:t>
      </w:r>
      <w:r w:rsidRPr="00105B26">
        <w:rPr>
          <w:rFonts w:hint="eastAsia"/>
          <w:sz w:val="21"/>
          <w:szCs w:val="22"/>
          <w:lang w:eastAsia="zh-CN"/>
        </w:rPr>
        <w:t>.</w:t>
      </w:r>
    </w:p>
    <w:p w14:paraId="4D4ACB52" w14:textId="77777777" w:rsidR="00105B26" w:rsidRPr="00105B26" w:rsidRDefault="00105B26" w:rsidP="00105B26">
      <w:pPr>
        <w:keepNext/>
        <w:keepLines/>
        <w:overflowPunct w:val="0"/>
        <w:autoSpaceDE w:val="0"/>
        <w:autoSpaceDN w:val="0"/>
        <w:adjustRightInd w:val="0"/>
        <w:spacing w:before="60" w:after="80"/>
        <w:jc w:val="center"/>
        <w:textAlignment w:val="baseline"/>
        <w:rPr>
          <w:rFonts w:ascii="Arial" w:hAnsi="Arial"/>
          <w:b/>
        </w:rPr>
      </w:pPr>
      <w:r w:rsidRPr="00105B26">
        <w:rPr>
          <w:rFonts w:ascii="Arial" w:hAnsi="Arial"/>
          <w:b/>
          <w:bCs/>
        </w:rPr>
        <w:t>Table 5.3.1.1-1</w:t>
      </w:r>
      <w:r w:rsidRPr="00105B26">
        <w:rPr>
          <w:rFonts w:ascii="Arial" w:hAnsi="Arial"/>
          <w:b/>
        </w:rPr>
        <w:t>: Inter-band CA operating bands involving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105B26" w:rsidRPr="00105B26" w14:paraId="6B3A78DC" w14:textId="77777777" w:rsidTr="004374FF">
        <w:trPr>
          <w:jc w:val="center"/>
        </w:trPr>
        <w:tc>
          <w:tcPr>
            <w:tcW w:w="2366" w:type="dxa"/>
            <w:tcBorders>
              <w:top w:val="single" w:sz="4" w:space="0" w:color="auto"/>
              <w:left w:val="single" w:sz="4" w:space="0" w:color="auto"/>
              <w:bottom w:val="single" w:sz="4" w:space="0" w:color="auto"/>
              <w:right w:val="single" w:sz="4" w:space="0" w:color="auto"/>
            </w:tcBorders>
          </w:tcPr>
          <w:p w14:paraId="4966E7A6" w14:textId="77777777" w:rsidR="00105B26" w:rsidRPr="00105B26" w:rsidRDefault="00105B26" w:rsidP="00105B26">
            <w:pPr>
              <w:keepNext/>
              <w:keepLines/>
              <w:spacing w:before="80" w:after="0"/>
              <w:jc w:val="center"/>
              <w:rPr>
                <w:rFonts w:ascii="Arial" w:hAnsi="Arial"/>
                <w:b/>
                <w:sz w:val="18"/>
                <w:szCs w:val="22"/>
                <w:lang w:eastAsia="zh-CN"/>
              </w:rPr>
            </w:pPr>
            <w:r w:rsidRPr="00105B26">
              <w:rPr>
                <w:rFonts w:ascii="Arial" w:hAnsi="Arial"/>
                <w:b/>
                <w:sz w:val="18"/>
                <w:szCs w:val="22"/>
                <w:lang w:eastAsia="zh-CN"/>
              </w:rPr>
              <w:t>NR CA Band</w:t>
            </w:r>
          </w:p>
        </w:tc>
        <w:tc>
          <w:tcPr>
            <w:tcW w:w="2552" w:type="dxa"/>
            <w:tcBorders>
              <w:top w:val="single" w:sz="4" w:space="0" w:color="auto"/>
              <w:left w:val="single" w:sz="4" w:space="0" w:color="auto"/>
              <w:bottom w:val="single" w:sz="4" w:space="0" w:color="auto"/>
              <w:right w:val="single" w:sz="4" w:space="0" w:color="auto"/>
            </w:tcBorders>
          </w:tcPr>
          <w:p w14:paraId="0BD1A380" w14:textId="77777777" w:rsidR="00105B26" w:rsidRPr="00105B26" w:rsidRDefault="00105B26" w:rsidP="00105B26">
            <w:pPr>
              <w:keepNext/>
              <w:keepLines/>
              <w:spacing w:before="80" w:after="0"/>
              <w:jc w:val="center"/>
              <w:rPr>
                <w:rFonts w:ascii="Arial" w:hAnsi="Arial"/>
                <w:b/>
                <w:sz w:val="18"/>
                <w:szCs w:val="22"/>
                <w:lang w:eastAsia="zh-CN"/>
              </w:rPr>
            </w:pPr>
            <w:r w:rsidRPr="00105B26">
              <w:rPr>
                <w:rFonts w:ascii="Arial" w:hAnsi="Arial"/>
                <w:b/>
                <w:sz w:val="18"/>
                <w:szCs w:val="22"/>
                <w:lang w:eastAsia="zh-CN"/>
              </w:rPr>
              <w:t>NR Band</w:t>
            </w:r>
          </w:p>
          <w:p w14:paraId="047A10F6" w14:textId="77777777" w:rsidR="00105B26" w:rsidRPr="00105B26" w:rsidRDefault="00105B26" w:rsidP="00105B26">
            <w:pPr>
              <w:keepNext/>
              <w:keepLines/>
              <w:spacing w:before="80" w:after="0"/>
              <w:jc w:val="center"/>
              <w:rPr>
                <w:rFonts w:ascii="Arial" w:hAnsi="Arial"/>
                <w:b/>
                <w:sz w:val="18"/>
                <w:szCs w:val="22"/>
                <w:lang w:eastAsia="zh-CN"/>
              </w:rPr>
            </w:pPr>
            <w:r w:rsidRPr="00105B26">
              <w:rPr>
                <w:rFonts w:ascii="Arial" w:hAnsi="Arial"/>
                <w:b/>
                <w:sz w:val="18"/>
                <w:szCs w:val="22"/>
                <w:lang w:eastAsia="zh-CN"/>
              </w:rPr>
              <w:t>(Table 5.2-1)</w:t>
            </w:r>
          </w:p>
        </w:tc>
        <w:tc>
          <w:tcPr>
            <w:tcW w:w="2552" w:type="dxa"/>
            <w:tcBorders>
              <w:top w:val="single" w:sz="4" w:space="0" w:color="auto"/>
              <w:left w:val="single" w:sz="4" w:space="0" w:color="auto"/>
              <w:bottom w:val="single" w:sz="4" w:space="0" w:color="auto"/>
              <w:right w:val="single" w:sz="4" w:space="0" w:color="auto"/>
            </w:tcBorders>
          </w:tcPr>
          <w:p w14:paraId="59E96E54" w14:textId="77777777" w:rsidR="00105B26" w:rsidRPr="00105B26" w:rsidRDefault="00105B26" w:rsidP="00105B26">
            <w:pPr>
              <w:keepNext/>
              <w:keepLines/>
              <w:spacing w:before="80" w:after="0"/>
              <w:jc w:val="center"/>
              <w:rPr>
                <w:rFonts w:ascii="Arial" w:hAnsi="Arial" w:cs="Arial"/>
                <w:b/>
                <w:sz w:val="18"/>
                <w:szCs w:val="22"/>
                <w:lang w:eastAsia="zh-CN"/>
              </w:rPr>
            </w:pPr>
            <w:r w:rsidRPr="00105B26">
              <w:rPr>
                <w:rFonts w:ascii="Arial" w:hAnsi="Arial" w:cs="Arial"/>
                <w:b/>
                <w:sz w:val="18"/>
                <w:szCs w:val="22"/>
                <w:lang w:eastAsia="zh-CN"/>
              </w:rPr>
              <w:t>DL interruption allowed (Note 8)</w:t>
            </w:r>
          </w:p>
        </w:tc>
      </w:tr>
      <w:tr w:rsidR="00105B26" w:rsidRPr="00105B26" w14:paraId="7E86B205" w14:textId="77777777" w:rsidTr="004374FF">
        <w:trPr>
          <w:jc w:val="center"/>
        </w:trPr>
        <w:tc>
          <w:tcPr>
            <w:tcW w:w="2366" w:type="dxa"/>
            <w:tcBorders>
              <w:top w:val="single" w:sz="4" w:space="0" w:color="auto"/>
              <w:left w:val="single" w:sz="4" w:space="0" w:color="auto"/>
              <w:bottom w:val="single" w:sz="4" w:space="0" w:color="auto"/>
              <w:right w:val="single" w:sz="4" w:space="0" w:color="auto"/>
            </w:tcBorders>
          </w:tcPr>
          <w:p w14:paraId="3D3B82CA" w14:textId="77777777" w:rsidR="00105B26" w:rsidRPr="00105B26" w:rsidRDefault="00105B26" w:rsidP="00105B26">
            <w:pPr>
              <w:keepNext/>
              <w:keepLines/>
              <w:overflowPunct w:val="0"/>
              <w:autoSpaceDE w:val="0"/>
              <w:autoSpaceDN w:val="0"/>
              <w:adjustRightInd w:val="0"/>
              <w:spacing w:before="80" w:after="0"/>
              <w:jc w:val="center"/>
              <w:textAlignment w:val="baseline"/>
              <w:rPr>
                <w:rFonts w:ascii="Arial" w:hAnsi="Arial"/>
                <w:sz w:val="18"/>
                <w:lang w:eastAsia="zh-CN"/>
              </w:rPr>
            </w:pPr>
            <w:r w:rsidRPr="00105B26">
              <w:rPr>
                <w:rFonts w:ascii="Arial" w:hAnsi="Arial" w:hint="eastAsia"/>
                <w:sz w:val="18"/>
                <w:lang w:val="en-US" w:eastAsia="zh-CN"/>
              </w:rPr>
              <w:t>CA_n40-n41</w:t>
            </w:r>
          </w:p>
        </w:tc>
        <w:tc>
          <w:tcPr>
            <w:tcW w:w="2552" w:type="dxa"/>
            <w:tcBorders>
              <w:top w:val="single" w:sz="4" w:space="0" w:color="auto"/>
              <w:left w:val="single" w:sz="4" w:space="0" w:color="auto"/>
              <w:bottom w:val="single" w:sz="4" w:space="0" w:color="auto"/>
              <w:right w:val="single" w:sz="4" w:space="0" w:color="auto"/>
            </w:tcBorders>
          </w:tcPr>
          <w:p w14:paraId="2F154465" w14:textId="77777777" w:rsidR="00105B26" w:rsidRPr="00105B26" w:rsidRDefault="00105B26" w:rsidP="00105B26">
            <w:pPr>
              <w:keepNext/>
              <w:keepLines/>
              <w:overflowPunct w:val="0"/>
              <w:autoSpaceDE w:val="0"/>
              <w:autoSpaceDN w:val="0"/>
              <w:adjustRightInd w:val="0"/>
              <w:spacing w:before="80" w:after="0"/>
              <w:jc w:val="center"/>
              <w:textAlignment w:val="baseline"/>
              <w:rPr>
                <w:rFonts w:ascii="Arial" w:hAnsi="Arial"/>
                <w:sz w:val="18"/>
                <w:lang w:val="en-US" w:eastAsia="zh-CN"/>
              </w:rPr>
            </w:pPr>
            <w:r w:rsidRPr="00105B26">
              <w:rPr>
                <w:rFonts w:ascii="Arial" w:hAnsi="Arial" w:hint="eastAsia"/>
                <w:sz w:val="18"/>
                <w:lang w:val="en-US" w:eastAsia="zh-CN"/>
              </w:rPr>
              <w:t>n40, n41</w:t>
            </w:r>
          </w:p>
        </w:tc>
        <w:tc>
          <w:tcPr>
            <w:tcW w:w="2552" w:type="dxa"/>
            <w:tcBorders>
              <w:top w:val="single" w:sz="4" w:space="0" w:color="auto"/>
              <w:left w:val="single" w:sz="4" w:space="0" w:color="auto"/>
              <w:bottom w:val="single" w:sz="4" w:space="0" w:color="auto"/>
              <w:right w:val="single" w:sz="4" w:space="0" w:color="auto"/>
            </w:tcBorders>
          </w:tcPr>
          <w:p w14:paraId="5DED9554" w14:textId="77777777" w:rsidR="00105B26" w:rsidRPr="00105B26" w:rsidRDefault="00105B26" w:rsidP="00105B26">
            <w:pPr>
              <w:keepNext/>
              <w:keepLines/>
              <w:overflowPunct w:val="0"/>
              <w:autoSpaceDE w:val="0"/>
              <w:autoSpaceDN w:val="0"/>
              <w:adjustRightInd w:val="0"/>
              <w:spacing w:before="80" w:after="0"/>
              <w:jc w:val="center"/>
              <w:textAlignment w:val="baseline"/>
              <w:rPr>
                <w:rFonts w:ascii="Arial" w:hAnsi="Arial"/>
                <w:sz w:val="18"/>
                <w:lang w:val="en-US" w:eastAsia="zh-CN"/>
              </w:rPr>
            </w:pPr>
            <w:r w:rsidRPr="00105B26">
              <w:rPr>
                <w:rFonts w:ascii="Arial" w:hAnsi="Arial"/>
                <w:sz w:val="18"/>
                <w:lang w:val="en-US" w:eastAsia="zh-CN"/>
              </w:rPr>
              <w:t>No</w:t>
            </w:r>
          </w:p>
        </w:tc>
      </w:tr>
      <w:tr w:rsidR="00105B26" w:rsidRPr="00105B26" w14:paraId="109E34CE" w14:textId="77777777" w:rsidTr="004374FF">
        <w:trPr>
          <w:jc w:val="center"/>
        </w:trPr>
        <w:tc>
          <w:tcPr>
            <w:tcW w:w="7470" w:type="dxa"/>
            <w:gridSpan w:val="3"/>
            <w:tcBorders>
              <w:top w:val="single" w:sz="4" w:space="0" w:color="auto"/>
              <w:left w:val="single" w:sz="4" w:space="0" w:color="auto"/>
              <w:bottom w:val="single" w:sz="4" w:space="0" w:color="auto"/>
              <w:right w:val="single" w:sz="4" w:space="0" w:color="auto"/>
            </w:tcBorders>
          </w:tcPr>
          <w:p w14:paraId="10686959" w14:textId="77777777" w:rsidR="00105B26" w:rsidRPr="00105B26" w:rsidRDefault="00105B26" w:rsidP="00105B26">
            <w:pPr>
              <w:keepNext/>
              <w:keepLines/>
              <w:spacing w:before="80" w:after="0"/>
              <w:ind w:left="851" w:hanging="851"/>
              <w:jc w:val="both"/>
              <w:rPr>
                <w:rFonts w:ascii="Arial" w:hAnsi="Arial" w:cs="Arial"/>
                <w:sz w:val="16"/>
                <w:szCs w:val="22"/>
                <w:lang w:val="en-US" w:eastAsia="zh-CN"/>
              </w:rPr>
            </w:pPr>
            <w:r w:rsidRPr="00105B26">
              <w:rPr>
                <w:rFonts w:ascii="Arial" w:eastAsia="DengXian" w:hAnsi="Arial" w:cs="Arial"/>
                <w:sz w:val="18"/>
                <w:szCs w:val="22"/>
                <w:lang w:eastAsia="zh-CN"/>
              </w:rPr>
              <w:t>NOTE 8:</w:t>
            </w:r>
            <w:r w:rsidRPr="00105B26">
              <w:rPr>
                <w:rFonts w:ascii="Arial" w:eastAsia="DengXian" w:hAnsi="Arial" w:cs="Arial"/>
                <w:sz w:val="18"/>
                <w:szCs w:val="22"/>
                <w:lang w:eastAsia="zh-CN"/>
              </w:rPr>
              <w:tab/>
              <w:t>Applicable when dynamic Tx switching is conducted. The DL interruption requirement is specified in clause 8.2.2.2.10 of 38.133 [13].</w:t>
            </w:r>
          </w:p>
        </w:tc>
      </w:tr>
    </w:tbl>
    <w:p w14:paraId="205C8287" w14:textId="77777777" w:rsidR="00105B26" w:rsidRPr="00105B26" w:rsidRDefault="00105B26" w:rsidP="00105B26">
      <w:pPr>
        <w:overflowPunct w:val="0"/>
        <w:autoSpaceDE w:val="0"/>
        <w:autoSpaceDN w:val="0"/>
        <w:adjustRightInd w:val="0"/>
        <w:spacing w:before="80" w:after="80"/>
        <w:jc w:val="both"/>
        <w:textAlignment w:val="baseline"/>
        <w:rPr>
          <w:sz w:val="21"/>
          <w:szCs w:val="22"/>
          <w:lang w:eastAsia="zh-CN"/>
        </w:rPr>
      </w:pPr>
    </w:p>
    <w:p w14:paraId="180837A8" w14:textId="77777777" w:rsidR="00105B26" w:rsidRPr="00105B26" w:rsidRDefault="00105B26" w:rsidP="00105B26">
      <w:pPr>
        <w:overflowPunct w:val="0"/>
        <w:autoSpaceDE w:val="0"/>
        <w:autoSpaceDN w:val="0"/>
        <w:adjustRightInd w:val="0"/>
        <w:spacing w:before="80" w:after="80"/>
        <w:jc w:val="both"/>
        <w:textAlignment w:val="baseline"/>
        <w:rPr>
          <w:sz w:val="21"/>
          <w:szCs w:val="22"/>
          <w:lang w:eastAsia="zh-CN"/>
        </w:rPr>
      </w:pPr>
      <w:r w:rsidRPr="00105B26">
        <w:rPr>
          <w:sz w:val="21"/>
          <w:szCs w:val="22"/>
          <w:lang w:eastAsia="zh-CN"/>
        </w:rPr>
        <w:t>For CA_</w:t>
      </w:r>
      <w:r w:rsidRPr="00105B26">
        <w:rPr>
          <w:rFonts w:hint="eastAsia"/>
          <w:sz w:val="21"/>
          <w:szCs w:val="22"/>
          <w:lang w:eastAsia="zh-CN"/>
        </w:rPr>
        <w:t>n</w:t>
      </w:r>
      <w:r w:rsidRPr="00105B26">
        <w:rPr>
          <w:sz w:val="21"/>
          <w:szCs w:val="22"/>
          <w:lang w:eastAsia="zh-CN"/>
        </w:rPr>
        <w:t>40-</w:t>
      </w:r>
      <w:r w:rsidRPr="00105B26">
        <w:rPr>
          <w:rFonts w:hint="eastAsia"/>
          <w:sz w:val="21"/>
          <w:szCs w:val="22"/>
          <w:lang w:eastAsia="zh-CN"/>
        </w:rPr>
        <w:t>n41</w:t>
      </w:r>
      <w:r w:rsidRPr="00105B26">
        <w:rPr>
          <w:sz w:val="21"/>
          <w:szCs w:val="22"/>
          <w:lang w:eastAsia="zh-CN"/>
        </w:rPr>
        <w:t>, the current spec only considers scenarios without simultaneous Rx/Tx, which are limited by the applicable requirements of ΔT</w:t>
      </w:r>
      <w:r w:rsidRPr="00105B26">
        <w:rPr>
          <w:sz w:val="21"/>
          <w:szCs w:val="22"/>
          <w:vertAlign w:val="subscript"/>
          <w:lang w:eastAsia="zh-CN"/>
        </w:rPr>
        <w:t>IB,c</w:t>
      </w:r>
      <w:r w:rsidRPr="00105B26">
        <w:rPr>
          <w:sz w:val="21"/>
          <w:szCs w:val="22"/>
          <w:lang w:eastAsia="zh-CN"/>
        </w:rPr>
        <w:t xml:space="preserve"> and Δ</w:t>
      </w:r>
      <w:r w:rsidRPr="00105B26">
        <w:rPr>
          <w:rFonts w:hint="eastAsia"/>
          <w:sz w:val="21"/>
          <w:szCs w:val="22"/>
          <w:lang w:eastAsia="zh-CN"/>
        </w:rPr>
        <w:t>R</w:t>
      </w:r>
      <w:r w:rsidRPr="00105B26">
        <w:rPr>
          <w:sz w:val="21"/>
          <w:szCs w:val="22"/>
          <w:vertAlign w:val="subscript"/>
          <w:lang w:eastAsia="zh-CN"/>
        </w:rPr>
        <w:t>IB,c</w:t>
      </w:r>
      <w:r w:rsidRPr="00105B26">
        <w:rPr>
          <w:sz w:val="21"/>
          <w:szCs w:val="22"/>
          <w:lang w:eastAsia="zh-CN"/>
        </w:rPr>
        <w:t>.</w:t>
      </w:r>
    </w:p>
    <w:p w14:paraId="0E4BEDDE" w14:textId="77777777" w:rsidR="00105B26" w:rsidRPr="00105B26" w:rsidRDefault="00105B26" w:rsidP="00105B26">
      <w:pPr>
        <w:overflowPunct w:val="0"/>
        <w:autoSpaceDE w:val="0"/>
        <w:autoSpaceDN w:val="0"/>
        <w:adjustRightInd w:val="0"/>
        <w:spacing w:beforeLines="50" w:before="120" w:after="80"/>
        <w:jc w:val="both"/>
        <w:textAlignment w:val="baseline"/>
        <w:rPr>
          <w:sz w:val="21"/>
          <w:szCs w:val="22"/>
          <w:lang w:eastAsia="zh-CN"/>
        </w:rPr>
      </w:pPr>
    </w:p>
    <w:p w14:paraId="11F11C37" w14:textId="77777777" w:rsidR="00105B26" w:rsidRPr="00105B26" w:rsidRDefault="00105B26" w:rsidP="00105B26">
      <w:pPr>
        <w:keepNext/>
        <w:keepLines/>
        <w:numPr>
          <w:ilvl w:val="3"/>
          <w:numId w:val="0"/>
        </w:numPr>
        <w:tabs>
          <w:tab w:val="left" w:pos="700"/>
        </w:tabs>
        <w:overflowPunct w:val="0"/>
        <w:autoSpaceDE w:val="0"/>
        <w:autoSpaceDN w:val="0"/>
        <w:adjustRightInd w:val="0"/>
        <w:spacing w:before="120" w:after="120"/>
        <w:jc w:val="both"/>
        <w:textAlignment w:val="baseline"/>
        <w:outlineLvl w:val="3"/>
        <w:rPr>
          <w:rFonts w:ascii="Arial" w:hAnsi="Arial"/>
          <w:sz w:val="21"/>
          <w:lang w:eastAsia="zh-CN"/>
        </w:rPr>
      </w:pPr>
      <w:bookmarkStart w:id="7" w:name="_Toc120606529"/>
      <w:r w:rsidRPr="00105B26">
        <w:rPr>
          <w:rFonts w:ascii="Arial" w:hAnsi="Arial" w:hint="eastAsia"/>
          <w:sz w:val="21"/>
          <w:lang w:eastAsia="zh-CN"/>
        </w:rPr>
        <w:t>5</w:t>
      </w:r>
      <w:r w:rsidRPr="00105B26">
        <w:rPr>
          <w:rFonts w:ascii="Arial" w:hAnsi="Arial"/>
          <w:sz w:val="21"/>
          <w:lang w:eastAsia="zh-CN"/>
        </w:rPr>
        <w:t>.1.1.2</w:t>
      </w:r>
      <w:r w:rsidRPr="00105B26">
        <w:rPr>
          <w:rFonts w:ascii="Arial" w:hAnsi="Arial"/>
          <w:sz w:val="21"/>
          <w:lang w:eastAsia="zh-CN"/>
        </w:rPr>
        <w:tab/>
        <w:t>Power class of the BC</w:t>
      </w:r>
      <w:bookmarkEnd w:id="7"/>
    </w:p>
    <w:p w14:paraId="69D43728" w14:textId="77777777" w:rsidR="00105B26" w:rsidRPr="00105B26" w:rsidRDefault="00105B26" w:rsidP="00105B26">
      <w:pPr>
        <w:overflowPunct w:val="0"/>
        <w:autoSpaceDE w:val="0"/>
        <w:autoSpaceDN w:val="0"/>
        <w:adjustRightInd w:val="0"/>
        <w:spacing w:beforeLines="50" w:before="120" w:after="80"/>
        <w:jc w:val="both"/>
        <w:textAlignment w:val="baseline"/>
        <w:rPr>
          <w:sz w:val="21"/>
          <w:szCs w:val="22"/>
          <w:lang w:eastAsia="zh-CN"/>
        </w:rPr>
      </w:pPr>
      <w:r w:rsidRPr="00105B26">
        <w:rPr>
          <w:sz w:val="21"/>
          <w:szCs w:val="22"/>
          <w:lang w:eastAsia="zh-CN"/>
        </w:rPr>
        <w:t>The UE Power Class for uplink CA_n40A-n41A are specified in Table 5.3.1.2-1. The supported power class of the band combination would have impact on the MSD, if any, based on the following study.</w:t>
      </w:r>
    </w:p>
    <w:p w14:paraId="0D54D6D2" w14:textId="77777777" w:rsidR="00105B26" w:rsidRPr="00105B26" w:rsidRDefault="00105B26" w:rsidP="00105B26">
      <w:pPr>
        <w:keepNext/>
        <w:keepLines/>
        <w:overflowPunct w:val="0"/>
        <w:autoSpaceDE w:val="0"/>
        <w:autoSpaceDN w:val="0"/>
        <w:adjustRightInd w:val="0"/>
        <w:spacing w:before="60" w:after="80"/>
        <w:jc w:val="center"/>
        <w:textAlignment w:val="baseline"/>
        <w:rPr>
          <w:rFonts w:ascii="Arial" w:hAnsi="Arial"/>
          <w:b/>
        </w:rPr>
      </w:pPr>
      <w:r w:rsidRPr="00105B26">
        <w:rPr>
          <w:rFonts w:ascii="Arial" w:hAnsi="Arial"/>
          <w:b/>
        </w:rPr>
        <w:t xml:space="preserve"> Table 5.3.1.2-1 UE Power Class for uplink CA_n40A-n41A</w:t>
      </w:r>
    </w:p>
    <w:tbl>
      <w:tblPr>
        <w:tblpPr w:leftFromText="180" w:rightFromText="180" w:vertAnchor="text" w:horzAnchor="margin" w:tblpY="88"/>
        <w:tblW w:w="98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6"/>
        <w:gridCol w:w="972"/>
        <w:gridCol w:w="1086"/>
        <w:gridCol w:w="972"/>
        <w:gridCol w:w="1086"/>
        <w:gridCol w:w="972"/>
        <w:gridCol w:w="1086"/>
        <w:gridCol w:w="973"/>
        <w:gridCol w:w="1086"/>
      </w:tblGrid>
      <w:tr w:rsidR="00105B26" w:rsidRPr="00105B26" w14:paraId="708811F8" w14:textId="77777777" w:rsidTr="004374FF">
        <w:trPr>
          <w:trHeight w:val="187"/>
        </w:trPr>
        <w:tc>
          <w:tcPr>
            <w:tcW w:w="1596" w:type="dxa"/>
          </w:tcPr>
          <w:p w14:paraId="0AC1EF3D" w14:textId="77777777" w:rsidR="00105B26" w:rsidRPr="00105B26" w:rsidRDefault="00105B26" w:rsidP="00105B26">
            <w:pPr>
              <w:keepNext/>
              <w:keepLines/>
              <w:overflowPunct w:val="0"/>
              <w:autoSpaceDE w:val="0"/>
              <w:autoSpaceDN w:val="0"/>
              <w:adjustRightInd w:val="0"/>
              <w:spacing w:before="80" w:after="0"/>
              <w:jc w:val="center"/>
              <w:textAlignment w:val="baseline"/>
              <w:rPr>
                <w:rFonts w:ascii="Arial" w:hAnsi="Arial"/>
                <w:b/>
                <w:sz w:val="18"/>
              </w:rPr>
            </w:pPr>
            <w:r w:rsidRPr="00105B26">
              <w:rPr>
                <w:rFonts w:ascii="Arial" w:hAnsi="Arial"/>
                <w:b/>
                <w:sz w:val="18"/>
              </w:rPr>
              <w:t>Uplink CA Configuration</w:t>
            </w:r>
          </w:p>
        </w:tc>
        <w:tc>
          <w:tcPr>
            <w:tcW w:w="972" w:type="dxa"/>
          </w:tcPr>
          <w:p w14:paraId="4D03AC6F" w14:textId="77777777" w:rsidR="00105B26" w:rsidRPr="00105B26" w:rsidRDefault="00105B26" w:rsidP="00105B26">
            <w:pPr>
              <w:keepNext/>
              <w:keepLines/>
              <w:overflowPunct w:val="0"/>
              <w:autoSpaceDE w:val="0"/>
              <w:autoSpaceDN w:val="0"/>
              <w:adjustRightInd w:val="0"/>
              <w:spacing w:before="80" w:after="0"/>
              <w:jc w:val="center"/>
              <w:textAlignment w:val="baseline"/>
              <w:rPr>
                <w:rFonts w:ascii="Arial" w:hAnsi="Arial"/>
                <w:b/>
                <w:sz w:val="18"/>
              </w:rPr>
            </w:pPr>
            <w:r w:rsidRPr="00105B26">
              <w:rPr>
                <w:rFonts w:ascii="Arial" w:hAnsi="Arial"/>
                <w:b/>
                <w:sz w:val="18"/>
              </w:rPr>
              <w:t>Class 1 (dBm)</w:t>
            </w:r>
            <w:r w:rsidRPr="00105B26">
              <w:rPr>
                <w:rFonts w:ascii="Arial" w:hAnsi="Arial"/>
                <w:b/>
                <w:sz w:val="18"/>
              </w:rPr>
              <w:tab/>
            </w:r>
          </w:p>
        </w:tc>
        <w:tc>
          <w:tcPr>
            <w:tcW w:w="1086" w:type="dxa"/>
          </w:tcPr>
          <w:p w14:paraId="20FAFDC9" w14:textId="77777777" w:rsidR="00105B26" w:rsidRPr="00105B26" w:rsidRDefault="00105B26" w:rsidP="00105B26">
            <w:pPr>
              <w:keepNext/>
              <w:keepLines/>
              <w:overflowPunct w:val="0"/>
              <w:autoSpaceDE w:val="0"/>
              <w:autoSpaceDN w:val="0"/>
              <w:adjustRightInd w:val="0"/>
              <w:spacing w:before="80" w:after="0"/>
              <w:jc w:val="center"/>
              <w:textAlignment w:val="baseline"/>
              <w:rPr>
                <w:rFonts w:ascii="Arial" w:hAnsi="Arial"/>
                <w:b/>
                <w:sz w:val="18"/>
              </w:rPr>
            </w:pPr>
            <w:r w:rsidRPr="00105B26">
              <w:rPr>
                <w:rFonts w:ascii="Arial" w:hAnsi="Arial"/>
                <w:b/>
                <w:sz w:val="18"/>
              </w:rPr>
              <w:t>Tolerance (dB)</w:t>
            </w:r>
            <w:r w:rsidRPr="00105B26">
              <w:rPr>
                <w:rFonts w:ascii="Arial" w:hAnsi="Arial"/>
                <w:b/>
                <w:sz w:val="18"/>
              </w:rPr>
              <w:tab/>
            </w:r>
          </w:p>
        </w:tc>
        <w:tc>
          <w:tcPr>
            <w:tcW w:w="972" w:type="dxa"/>
          </w:tcPr>
          <w:p w14:paraId="57E6CB3B" w14:textId="77777777" w:rsidR="00105B26" w:rsidRPr="00105B26" w:rsidRDefault="00105B26" w:rsidP="00105B26">
            <w:pPr>
              <w:keepNext/>
              <w:keepLines/>
              <w:overflowPunct w:val="0"/>
              <w:autoSpaceDE w:val="0"/>
              <w:autoSpaceDN w:val="0"/>
              <w:adjustRightInd w:val="0"/>
              <w:spacing w:before="80" w:after="0"/>
              <w:jc w:val="center"/>
              <w:textAlignment w:val="baseline"/>
              <w:rPr>
                <w:rFonts w:ascii="Arial" w:hAnsi="Arial"/>
                <w:b/>
                <w:sz w:val="18"/>
              </w:rPr>
            </w:pPr>
            <w:r w:rsidRPr="00105B26">
              <w:rPr>
                <w:rFonts w:ascii="Arial" w:hAnsi="Arial"/>
                <w:b/>
                <w:sz w:val="18"/>
              </w:rPr>
              <w:t>Class 2 (dBm)</w:t>
            </w:r>
          </w:p>
        </w:tc>
        <w:tc>
          <w:tcPr>
            <w:tcW w:w="1086" w:type="dxa"/>
          </w:tcPr>
          <w:p w14:paraId="4C0F6DA6" w14:textId="77777777" w:rsidR="00105B26" w:rsidRPr="00105B26" w:rsidRDefault="00105B26" w:rsidP="00105B26">
            <w:pPr>
              <w:keepNext/>
              <w:keepLines/>
              <w:overflowPunct w:val="0"/>
              <w:autoSpaceDE w:val="0"/>
              <w:autoSpaceDN w:val="0"/>
              <w:adjustRightInd w:val="0"/>
              <w:spacing w:before="80" w:after="0"/>
              <w:jc w:val="center"/>
              <w:textAlignment w:val="baseline"/>
              <w:rPr>
                <w:rFonts w:ascii="Arial" w:hAnsi="Arial"/>
                <w:b/>
                <w:sz w:val="18"/>
              </w:rPr>
            </w:pPr>
            <w:r w:rsidRPr="00105B26">
              <w:rPr>
                <w:rFonts w:ascii="Arial" w:hAnsi="Arial"/>
                <w:b/>
                <w:sz w:val="18"/>
              </w:rPr>
              <w:t>Tolerance</w:t>
            </w:r>
          </w:p>
          <w:p w14:paraId="06EE63A2" w14:textId="77777777" w:rsidR="00105B26" w:rsidRPr="00105B26" w:rsidRDefault="00105B26" w:rsidP="00105B26">
            <w:pPr>
              <w:keepNext/>
              <w:keepLines/>
              <w:overflowPunct w:val="0"/>
              <w:autoSpaceDE w:val="0"/>
              <w:autoSpaceDN w:val="0"/>
              <w:adjustRightInd w:val="0"/>
              <w:spacing w:before="80" w:after="0"/>
              <w:jc w:val="center"/>
              <w:textAlignment w:val="baseline"/>
              <w:rPr>
                <w:rFonts w:ascii="Arial" w:hAnsi="Arial"/>
                <w:b/>
                <w:sz w:val="18"/>
              </w:rPr>
            </w:pPr>
            <w:r w:rsidRPr="00105B26">
              <w:rPr>
                <w:rFonts w:ascii="Arial" w:hAnsi="Arial"/>
                <w:b/>
                <w:sz w:val="18"/>
              </w:rPr>
              <w:t>(dB)</w:t>
            </w:r>
            <w:r w:rsidRPr="00105B26">
              <w:rPr>
                <w:rFonts w:ascii="Arial" w:hAnsi="Arial"/>
                <w:b/>
                <w:sz w:val="18"/>
              </w:rPr>
              <w:tab/>
            </w:r>
          </w:p>
        </w:tc>
        <w:tc>
          <w:tcPr>
            <w:tcW w:w="972" w:type="dxa"/>
          </w:tcPr>
          <w:p w14:paraId="0270E7AA" w14:textId="77777777" w:rsidR="00105B26" w:rsidRPr="00105B26" w:rsidRDefault="00105B26" w:rsidP="00105B26">
            <w:pPr>
              <w:keepNext/>
              <w:keepLines/>
              <w:overflowPunct w:val="0"/>
              <w:autoSpaceDE w:val="0"/>
              <w:autoSpaceDN w:val="0"/>
              <w:adjustRightInd w:val="0"/>
              <w:spacing w:before="80" w:after="0"/>
              <w:jc w:val="center"/>
              <w:textAlignment w:val="baseline"/>
              <w:rPr>
                <w:rFonts w:ascii="Arial" w:hAnsi="Arial"/>
                <w:b/>
                <w:sz w:val="18"/>
              </w:rPr>
            </w:pPr>
            <w:r w:rsidRPr="00105B26">
              <w:rPr>
                <w:rFonts w:ascii="Arial" w:hAnsi="Arial"/>
                <w:b/>
                <w:sz w:val="18"/>
              </w:rPr>
              <w:t>Class 3 (dBm)</w:t>
            </w:r>
          </w:p>
        </w:tc>
        <w:tc>
          <w:tcPr>
            <w:tcW w:w="1086" w:type="dxa"/>
          </w:tcPr>
          <w:p w14:paraId="407425DF" w14:textId="77777777" w:rsidR="00105B26" w:rsidRPr="00105B26" w:rsidRDefault="00105B26" w:rsidP="00105B26">
            <w:pPr>
              <w:keepNext/>
              <w:keepLines/>
              <w:overflowPunct w:val="0"/>
              <w:autoSpaceDE w:val="0"/>
              <w:autoSpaceDN w:val="0"/>
              <w:adjustRightInd w:val="0"/>
              <w:spacing w:before="80" w:after="0"/>
              <w:jc w:val="center"/>
              <w:textAlignment w:val="baseline"/>
              <w:rPr>
                <w:rFonts w:ascii="Arial" w:hAnsi="Arial"/>
                <w:b/>
                <w:sz w:val="18"/>
              </w:rPr>
            </w:pPr>
            <w:r w:rsidRPr="00105B26">
              <w:rPr>
                <w:rFonts w:ascii="Arial" w:hAnsi="Arial"/>
                <w:b/>
                <w:sz w:val="18"/>
              </w:rPr>
              <w:t>Tolerance (dB)</w:t>
            </w:r>
            <w:r w:rsidRPr="00105B26">
              <w:rPr>
                <w:rFonts w:ascii="Arial" w:hAnsi="Arial"/>
                <w:b/>
                <w:sz w:val="18"/>
              </w:rPr>
              <w:tab/>
            </w:r>
          </w:p>
        </w:tc>
        <w:tc>
          <w:tcPr>
            <w:tcW w:w="973" w:type="dxa"/>
          </w:tcPr>
          <w:p w14:paraId="42DDAFEF" w14:textId="77777777" w:rsidR="00105B26" w:rsidRPr="00105B26" w:rsidRDefault="00105B26" w:rsidP="00105B26">
            <w:pPr>
              <w:keepNext/>
              <w:keepLines/>
              <w:overflowPunct w:val="0"/>
              <w:autoSpaceDE w:val="0"/>
              <w:autoSpaceDN w:val="0"/>
              <w:adjustRightInd w:val="0"/>
              <w:spacing w:before="80" w:after="0"/>
              <w:jc w:val="center"/>
              <w:textAlignment w:val="baseline"/>
              <w:rPr>
                <w:rFonts w:ascii="Arial" w:hAnsi="Arial"/>
                <w:b/>
                <w:sz w:val="18"/>
              </w:rPr>
            </w:pPr>
            <w:r w:rsidRPr="00105B26">
              <w:rPr>
                <w:rFonts w:ascii="Arial" w:hAnsi="Arial"/>
                <w:b/>
                <w:sz w:val="18"/>
              </w:rPr>
              <w:t>Class 4 (dBm)</w:t>
            </w:r>
          </w:p>
        </w:tc>
        <w:tc>
          <w:tcPr>
            <w:tcW w:w="1086" w:type="dxa"/>
          </w:tcPr>
          <w:p w14:paraId="4DB33F16" w14:textId="77777777" w:rsidR="00105B26" w:rsidRPr="00105B26" w:rsidRDefault="00105B26" w:rsidP="00105B26">
            <w:pPr>
              <w:keepNext/>
              <w:keepLines/>
              <w:overflowPunct w:val="0"/>
              <w:autoSpaceDE w:val="0"/>
              <w:autoSpaceDN w:val="0"/>
              <w:adjustRightInd w:val="0"/>
              <w:spacing w:before="80" w:after="0"/>
              <w:jc w:val="center"/>
              <w:textAlignment w:val="baseline"/>
              <w:rPr>
                <w:rFonts w:ascii="Arial" w:hAnsi="Arial"/>
                <w:b/>
                <w:sz w:val="18"/>
              </w:rPr>
            </w:pPr>
            <w:r w:rsidRPr="00105B26">
              <w:rPr>
                <w:rFonts w:ascii="Arial" w:hAnsi="Arial"/>
                <w:b/>
                <w:sz w:val="18"/>
              </w:rPr>
              <w:t>Tolerance (dB)</w:t>
            </w:r>
          </w:p>
        </w:tc>
      </w:tr>
      <w:tr w:rsidR="00105B26" w:rsidRPr="00105B26" w14:paraId="4AEB0442" w14:textId="77777777" w:rsidTr="004374FF">
        <w:trPr>
          <w:trHeight w:val="187"/>
        </w:trPr>
        <w:tc>
          <w:tcPr>
            <w:tcW w:w="1596" w:type="dxa"/>
          </w:tcPr>
          <w:p w14:paraId="2F265546" w14:textId="77777777" w:rsidR="00105B26" w:rsidRPr="00105B26" w:rsidRDefault="00105B26" w:rsidP="00105B26">
            <w:pPr>
              <w:keepNext/>
              <w:keepLines/>
              <w:overflowPunct w:val="0"/>
              <w:autoSpaceDE w:val="0"/>
              <w:autoSpaceDN w:val="0"/>
              <w:adjustRightInd w:val="0"/>
              <w:spacing w:before="80" w:after="0"/>
              <w:jc w:val="center"/>
              <w:textAlignment w:val="baseline"/>
              <w:rPr>
                <w:rFonts w:ascii="Arial" w:eastAsia="PMingLiU" w:hAnsi="Arial" w:cs="Arial"/>
                <w:sz w:val="18"/>
                <w:szCs w:val="18"/>
                <w:lang w:eastAsia="zh-TW"/>
              </w:rPr>
            </w:pPr>
            <w:r w:rsidRPr="00105B26">
              <w:rPr>
                <w:rFonts w:ascii="Arial" w:hAnsi="Arial" w:hint="eastAsia"/>
                <w:sz w:val="18"/>
                <w:lang w:val="en-US" w:eastAsia="zh-CN"/>
              </w:rPr>
              <w:t>CA_n40A-n41A</w:t>
            </w:r>
          </w:p>
        </w:tc>
        <w:tc>
          <w:tcPr>
            <w:tcW w:w="972" w:type="dxa"/>
          </w:tcPr>
          <w:p w14:paraId="6CA233C5" w14:textId="77777777" w:rsidR="00105B26" w:rsidRPr="00105B26" w:rsidRDefault="00105B26" w:rsidP="00105B26">
            <w:pPr>
              <w:keepNext/>
              <w:keepLines/>
              <w:overflowPunct w:val="0"/>
              <w:autoSpaceDE w:val="0"/>
              <w:autoSpaceDN w:val="0"/>
              <w:adjustRightInd w:val="0"/>
              <w:spacing w:before="80" w:after="0"/>
              <w:jc w:val="center"/>
              <w:textAlignment w:val="baseline"/>
              <w:rPr>
                <w:rFonts w:ascii="Arial" w:hAnsi="Arial"/>
                <w:sz w:val="18"/>
              </w:rPr>
            </w:pPr>
          </w:p>
        </w:tc>
        <w:tc>
          <w:tcPr>
            <w:tcW w:w="1086" w:type="dxa"/>
          </w:tcPr>
          <w:p w14:paraId="25A90880" w14:textId="77777777" w:rsidR="00105B26" w:rsidRPr="00105B26" w:rsidRDefault="00105B26" w:rsidP="00105B26">
            <w:pPr>
              <w:keepNext/>
              <w:keepLines/>
              <w:overflowPunct w:val="0"/>
              <w:autoSpaceDE w:val="0"/>
              <w:autoSpaceDN w:val="0"/>
              <w:adjustRightInd w:val="0"/>
              <w:spacing w:before="80" w:after="0"/>
              <w:jc w:val="center"/>
              <w:textAlignment w:val="baseline"/>
              <w:rPr>
                <w:rFonts w:ascii="Arial" w:hAnsi="Arial"/>
                <w:sz w:val="18"/>
              </w:rPr>
            </w:pPr>
          </w:p>
        </w:tc>
        <w:tc>
          <w:tcPr>
            <w:tcW w:w="972" w:type="dxa"/>
          </w:tcPr>
          <w:p w14:paraId="60B7DAC2" w14:textId="09F30236" w:rsidR="00105B26" w:rsidRPr="00105B26" w:rsidRDefault="00105B26" w:rsidP="00105B26">
            <w:pPr>
              <w:keepNext/>
              <w:keepLines/>
              <w:overflowPunct w:val="0"/>
              <w:autoSpaceDE w:val="0"/>
              <w:autoSpaceDN w:val="0"/>
              <w:adjustRightInd w:val="0"/>
              <w:spacing w:before="80" w:after="0"/>
              <w:jc w:val="center"/>
              <w:textAlignment w:val="baseline"/>
              <w:rPr>
                <w:rFonts w:ascii="Arial" w:hAnsi="Arial"/>
                <w:sz w:val="18"/>
              </w:rPr>
            </w:pPr>
            <w:r w:rsidRPr="00105B26">
              <w:rPr>
                <w:rFonts w:ascii="Arial" w:hAnsi="Arial"/>
                <w:sz w:val="18"/>
                <w:lang w:val="en-US" w:eastAsia="zh-CN"/>
              </w:rPr>
              <w:t>26</w:t>
            </w:r>
            <w:del w:id="8" w:author="Huawei_rev" w:date="2025-02-21T12:11:00Z">
              <w:r w:rsidRPr="00105B26" w:rsidDel="004A5E1A">
                <w:rPr>
                  <w:rFonts w:ascii="Arial" w:hAnsi="Arial"/>
                  <w:sz w:val="18"/>
                  <w:vertAlign w:val="superscript"/>
                  <w:lang w:val="en-US" w:eastAsia="zh-CN"/>
                </w:rPr>
                <w:delText>6,7</w:delText>
              </w:r>
            </w:del>
            <w:ins w:id="9" w:author="Huawei_rev" w:date="2025-02-21T12:11:00Z">
              <w:r w:rsidR="004A5E1A">
                <w:rPr>
                  <w:rFonts w:ascii="Arial" w:hAnsi="Arial"/>
                  <w:sz w:val="18"/>
                  <w:vertAlign w:val="superscript"/>
                  <w:lang w:val="en-US" w:eastAsia="zh-CN"/>
                </w:rPr>
                <w:t>9</w:t>
              </w:r>
            </w:ins>
          </w:p>
        </w:tc>
        <w:tc>
          <w:tcPr>
            <w:tcW w:w="1086" w:type="dxa"/>
          </w:tcPr>
          <w:p w14:paraId="08503087" w14:textId="77777777" w:rsidR="00105B26" w:rsidRPr="00105B26" w:rsidRDefault="00105B26" w:rsidP="00105B26">
            <w:pPr>
              <w:keepNext/>
              <w:keepLines/>
              <w:overflowPunct w:val="0"/>
              <w:autoSpaceDE w:val="0"/>
              <w:autoSpaceDN w:val="0"/>
              <w:adjustRightInd w:val="0"/>
              <w:spacing w:before="80" w:after="0"/>
              <w:jc w:val="center"/>
              <w:textAlignment w:val="baseline"/>
              <w:rPr>
                <w:rFonts w:ascii="Arial" w:hAnsi="Arial"/>
                <w:sz w:val="18"/>
              </w:rPr>
            </w:pPr>
            <w:r w:rsidRPr="00105B26">
              <w:rPr>
                <w:rFonts w:ascii="Arial" w:hAnsi="Arial" w:cs="Arial"/>
                <w:sz w:val="18"/>
              </w:rPr>
              <w:t>+2/-3</w:t>
            </w:r>
          </w:p>
        </w:tc>
        <w:tc>
          <w:tcPr>
            <w:tcW w:w="972" w:type="dxa"/>
          </w:tcPr>
          <w:p w14:paraId="07625BAD" w14:textId="77777777" w:rsidR="00105B26" w:rsidRPr="00105B26" w:rsidRDefault="00105B26" w:rsidP="00105B26">
            <w:pPr>
              <w:keepNext/>
              <w:keepLines/>
              <w:overflowPunct w:val="0"/>
              <w:autoSpaceDE w:val="0"/>
              <w:autoSpaceDN w:val="0"/>
              <w:adjustRightInd w:val="0"/>
              <w:spacing w:before="80" w:after="0"/>
              <w:jc w:val="center"/>
              <w:textAlignment w:val="baseline"/>
              <w:rPr>
                <w:rFonts w:ascii="Arial" w:hAnsi="Arial"/>
                <w:sz w:val="18"/>
                <w:lang w:val="en-US" w:eastAsia="zh-CN"/>
              </w:rPr>
            </w:pPr>
            <w:r w:rsidRPr="00105B26">
              <w:rPr>
                <w:rFonts w:ascii="Arial" w:hAnsi="Arial" w:hint="eastAsia"/>
                <w:sz w:val="18"/>
                <w:lang w:val="en-US" w:eastAsia="zh-CN"/>
              </w:rPr>
              <w:t>23</w:t>
            </w:r>
          </w:p>
        </w:tc>
        <w:tc>
          <w:tcPr>
            <w:tcW w:w="1086" w:type="dxa"/>
          </w:tcPr>
          <w:p w14:paraId="6363AAE7" w14:textId="77777777" w:rsidR="00105B26" w:rsidRPr="00105B26" w:rsidRDefault="00105B26" w:rsidP="00105B26">
            <w:pPr>
              <w:keepNext/>
              <w:keepLines/>
              <w:overflowPunct w:val="0"/>
              <w:autoSpaceDE w:val="0"/>
              <w:autoSpaceDN w:val="0"/>
              <w:adjustRightInd w:val="0"/>
              <w:spacing w:before="80" w:after="0"/>
              <w:jc w:val="center"/>
              <w:textAlignment w:val="baseline"/>
              <w:rPr>
                <w:rFonts w:ascii="Arial" w:hAnsi="Arial" w:cs="Arial"/>
                <w:sz w:val="18"/>
              </w:rPr>
            </w:pPr>
            <w:r w:rsidRPr="00105B26">
              <w:rPr>
                <w:rFonts w:ascii="Arial" w:hAnsi="Arial" w:cs="Arial"/>
                <w:sz w:val="18"/>
              </w:rPr>
              <w:t>+2/-3</w:t>
            </w:r>
          </w:p>
        </w:tc>
        <w:tc>
          <w:tcPr>
            <w:tcW w:w="973" w:type="dxa"/>
          </w:tcPr>
          <w:p w14:paraId="01A03C75" w14:textId="77777777" w:rsidR="00105B26" w:rsidRPr="00105B26" w:rsidRDefault="00105B26" w:rsidP="00105B26">
            <w:pPr>
              <w:keepNext/>
              <w:keepLines/>
              <w:adjustRightInd w:val="0"/>
              <w:spacing w:before="80" w:after="0"/>
              <w:jc w:val="center"/>
              <w:rPr>
                <w:rFonts w:ascii="Arial" w:hAnsi="Arial"/>
                <w:sz w:val="18"/>
                <w:szCs w:val="22"/>
                <w:lang w:eastAsia="zh-CN"/>
              </w:rPr>
            </w:pPr>
          </w:p>
        </w:tc>
        <w:tc>
          <w:tcPr>
            <w:tcW w:w="1086" w:type="dxa"/>
          </w:tcPr>
          <w:p w14:paraId="7B3C147D" w14:textId="77777777" w:rsidR="00105B26" w:rsidRPr="00105B26" w:rsidRDefault="00105B26" w:rsidP="00105B26">
            <w:pPr>
              <w:keepNext/>
              <w:keepLines/>
              <w:adjustRightInd w:val="0"/>
              <w:spacing w:before="80" w:after="0"/>
              <w:jc w:val="center"/>
              <w:rPr>
                <w:rFonts w:ascii="Arial" w:hAnsi="Arial"/>
                <w:sz w:val="18"/>
                <w:szCs w:val="22"/>
                <w:lang w:eastAsia="zh-CN"/>
              </w:rPr>
            </w:pPr>
          </w:p>
        </w:tc>
      </w:tr>
      <w:tr w:rsidR="00105B26" w:rsidRPr="00105B26" w14:paraId="7FFB6B4A" w14:textId="77777777" w:rsidTr="004374FF">
        <w:trPr>
          <w:trHeight w:val="187"/>
        </w:trPr>
        <w:tc>
          <w:tcPr>
            <w:tcW w:w="9829" w:type="dxa"/>
            <w:gridSpan w:val="9"/>
          </w:tcPr>
          <w:p w14:paraId="350F3F4E" w14:textId="052D48FF" w:rsidR="00105B26" w:rsidRPr="00105B26" w:rsidDel="004A5E1A" w:rsidRDefault="004A5E1A" w:rsidP="00105B26">
            <w:pPr>
              <w:keepNext/>
              <w:keepLines/>
              <w:overflowPunct w:val="0"/>
              <w:autoSpaceDE w:val="0"/>
              <w:autoSpaceDN w:val="0"/>
              <w:adjustRightInd w:val="0"/>
              <w:spacing w:before="80" w:after="0"/>
              <w:ind w:left="851" w:hanging="851"/>
              <w:jc w:val="both"/>
              <w:textAlignment w:val="baseline"/>
              <w:rPr>
                <w:del w:id="10" w:author="Huawei_rev" w:date="2025-02-21T12:11:00Z"/>
                <w:rFonts w:ascii="Arial" w:hAnsi="Arial"/>
                <w:sz w:val="18"/>
              </w:rPr>
            </w:pPr>
            <w:ins w:id="11" w:author="Huawei_rev" w:date="2025-02-21T12:11:00Z">
              <w:r w:rsidRPr="004A5E1A">
                <w:rPr>
                  <w:rFonts w:ascii="Arial" w:hAnsi="Arial"/>
                  <w:sz w:val="18"/>
                </w:rPr>
                <w:t>NOTE 9:</w:t>
              </w:r>
              <w:r w:rsidRPr="004A5E1A">
                <w:rPr>
                  <w:rFonts w:ascii="Arial" w:hAnsi="Arial"/>
                  <w:sz w:val="18"/>
                </w:rPr>
                <w:tab/>
                <w:t>The UE supports either PC3 or PC2 within each NR TDD band.</w:t>
              </w:r>
            </w:ins>
            <w:del w:id="12" w:author="Huawei_rev" w:date="2025-02-21T12:11:00Z">
              <w:r w:rsidR="00105B26" w:rsidRPr="00105B26" w:rsidDel="004A5E1A">
                <w:rPr>
                  <w:rFonts w:ascii="Arial" w:hAnsi="Arial"/>
                  <w:sz w:val="18"/>
                </w:rPr>
                <w:delText>NOTE 6:</w:delText>
              </w:r>
              <w:r w:rsidR="00105B26" w:rsidRPr="00105B26" w:rsidDel="004A5E1A">
                <w:rPr>
                  <w:rFonts w:ascii="Arial" w:hAnsi="Arial"/>
                  <w:sz w:val="18"/>
                </w:rPr>
                <w:tab/>
                <w:delText>The UE supports PC3 within NR FDD band, and supports either PC3 or PC2 within NR TDD band.</w:delText>
              </w:r>
            </w:del>
          </w:p>
          <w:p w14:paraId="24FC5952" w14:textId="7AB4CD1A" w:rsidR="00105B26" w:rsidRPr="00105B26" w:rsidRDefault="00105B26" w:rsidP="00105B26">
            <w:pPr>
              <w:keepNext/>
              <w:keepLines/>
              <w:overflowPunct w:val="0"/>
              <w:autoSpaceDE w:val="0"/>
              <w:autoSpaceDN w:val="0"/>
              <w:adjustRightInd w:val="0"/>
              <w:spacing w:before="80" w:after="0"/>
              <w:ind w:left="851" w:hanging="851"/>
              <w:jc w:val="both"/>
              <w:textAlignment w:val="baseline"/>
              <w:rPr>
                <w:rFonts w:ascii="Arial" w:hAnsi="Arial"/>
                <w:sz w:val="18"/>
              </w:rPr>
            </w:pPr>
            <w:del w:id="13" w:author="Huawei_rev" w:date="2025-02-21T12:11:00Z">
              <w:r w:rsidRPr="00105B26" w:rsidDel="004A5E1A">
                <w:rPr>
                  <w:rFonts w:ascii="Arial" w:hAnsi="Arial"/>
                  <w:sz w:val="18"/>
                </w:rPr>
                <w:delText>NOTE 7:</w:delText>
              </w:r>
              <w:r w:rsidRPr="00105B26" w:rsidDel="004A5E1A">
                <w:rPr>
                  <w:rFonts w:ascii="Arial" w:hAnsi="Arial"/>
                  <w:sz w:val="18"/>
                </w:rPr>
                <w:tab/>
                <w:delText xml:space="preserve">The UE that supports PC3 within an NR TDD or FDD band and supports PC2 within a second NR TDD band may signal a </w:delText>
              </w:r>
              <w:r w:rsidRPr="00105B26" w:rsidDel="004A5E1A">
                <w:rPr>
                  <w:rFonts w:ascii="Arial" w:hAnsi="Arial"/>
                  <w:sz w:val="18"/>
                  <w:lang w:bidi="bn-IN"/>
                </w:rPr>
                <w:delText xml:space="preserve">[HigherPowerLimitCADC] capability whereby the maximum output power indicated in the table </w:delText>
              </w:r>
              <w:r w:rsidRPr="00105B26" w:rsidDel="004A5E1A">
                <w:rPr>
                  <w:rFonts w:ascii="Arial" w:hAnsi="Arial"/>
                  <w:sz w:val="18"/>
                  <w:lang w:bidi="bn-IN"/>
                </w:rPr>
                <w:lastRenderedPageBreak/>
                <w:delText xml:space="preserve">may be exceeded in accordance with sub-clause </w:delText>
              </w:r>
              <w:r w:rsidRPr="00105B26" w:rsidDel="004A5E1A">
                <w:rPr>
                  <w:rFonts w:ascii="Arial" w:hAnsi="Arial"/>
                  <w:sz w:val="18"/>
                </w:rPr>
                <w:delText>6.2A.4.1.3. The power classes referenced are according to the reported [powerClassPerBand] if indicated or ue-PowerClass otherwise.</w:delText>
              </w:r>
            </w:del>
          </w:p>
        </w:tc>
      </w:tr>
    </w:tbl>
    <w:p w14:paraId="6B4FE12E" w14:textId="77777777" w:rsidR="00105B26" w:rsidRPr="00105B26" w:rsidRDefault="00105B26" w:rsidP="00105B26">
      <w:pPr>
        <w:overflowPunct w:val="0"/>
        <w:autoSpaceDE w:val="0"/>
        <w:autoSpaceDN w:val="0"/>
        <w:adjustRightInd w:val="0"/>
        <w:spacing w:beforeLines="100" w:before="240" w:afterLines="50" w:after="120"/>
        <w:ind w:right="-142"/>
        <w:jc w:val="both"/>
        <w:textAlignment w:val="baseline"/>
        <w:rPr>
          <w:sz w:val="21"/>
          <w:szCs w:val="22"/>
          <w:lang w:eastAsia="zh-CN"/>
        </w:rPr>
      </w:pPr>
    </w:p>
    <w:p w14:paraId="727E7FBE" w14:textId="77777777" w:rsidR="00105B26" w:rsidRPr="00105B26" w:rsidRDefault="00105B26" w:rsidP="00105B26">
      <w:pPr>
        <w:keepNext/>
        <w:keepLines/>
        <w:numPr>
          <w:ilvl w:val="3"/>
          <w:numId w:val="0"/>
        </w:numPr>
        <w:tabs>
          <w:tab w:val="left" w:pos="700"/>
        </w:tabs>
        <w:overflowPunct w:val="0"/>
        <w:autoSpaceDE w:val="0"/>
        <w:autoSpaceDN w:val="0"/>
        <w:adjustRightInd w:val="0"/>
        <w:spacing w:before="120" w:after="120"/>
        <w:jc w:val="both"/>
        <w:textAlignment w:val="baseline"/>
        <w:outlineLvl w:val="3"/>
        <w:rPr>
          <w:rFonts w:ascii="Arial" w:hAnsi="Arial"/>
          <w:sz w:val="21"/>
          <w:lang w:eastAsia="zh-CN"/>
        </w:rPr>
      </w:pPr>
      <w:bookmarkStart w:id="14" w:name="_Toc120606530"/>
      <w:r w:rsidRPr="00105B26">
        <w:rPr>
          <w:rFonts w:ascii="Arial" w:hAnsi="Arial" w:hint="eastAsia"/>
          <w:sz w:val="21"/>
          <w:lang w:eastAsia="zh-CN"/>
        </w:rPr>
        <w:t>5</w:t>
      </w:r>
      <w:r w:rsidRPr="00105B26">
        <w:rPr>
          <w:rFonts w:ascii="Arial" w:hAnsi="Arial"/>
          <w:sz w:val="21"/>
          <w:lang w:eastAsia="zh-CN"/>
        </w:rPr>
        <w:t>.1.1.3</w:t>
      </w:r>
      <w:r w:rsidRPr="00105B26">
        <w:rPr>
          <w:rFonts w:ascii="Arial" w:hAnsi="Arial"/>
          <w:sz w:val="21"/>
          <w:lang w:eastAsia="zh-CN"/>
        </w:rPr>
        <w:tab/>
        <w:t>∆T</w:t>
      </w:r>
      <w:r w:rsidRPr="00105B26">
        <w:rPr>
          <w:rFonts w:ascii="Arial" w:hAnsi="Arial"/>
          <w:sz w:val="21"/>
          <w:vertAlign w:val="subscript"/>
          <w:lang w:eastAsia="zh-CN"/>
        </w:rPr>
        <w:t>IB</w:t>
      </w:r>
      <w:r w:rsidRPr="00105B26">
        <w:rPr>
          <w:rFonts w:ascii="Arial" w:hAnsi="Arial"/>
          <w:sz w:val="21"/>
          <w:lang w:eastAsia="zh-CN"/>
        </w:rPr>
        <w:t xml:space="preserve"> and ∆R</w:t>
      </w:r>
      <w:r w:rsidRPr="00105B26">
        <w:rPr>
          <w:rFonts w:ascii="Arial" w:hAnsi="Arial"/>
          <w:sz w:val="21"/>
          <w:vertAlign w:val="subscript"/>
          <w:lang w:eastAsia="zh-CN"/>
        </w:rPr>
        <w:t>IB</w:t>
      </w:r>
      <w:bookmarkEnd w:id="14"/>
    </w:p>
    <w:p w14:paraId="79F79AB9" w14:textId="77777777" w:rsidR="00105B26" w:rsidRPr="00105B26" w:rsidRDefault="00105B26" w:rsidP="00105B26">
      <w:pPr>
        <w:overflowPunct w:val="0"/>
        <w:autoSpaceDE w:val="0"/>
        <w:autoSpaceDN w:val="0"/>
        <w:adjustRightInd w:val="0"/>
        <w:spacing w:before="80" w:afterLines="50" w:after="120"/>
        <w:ind w:right="-142"/>
        <w:jc w:val="both"/>
        <w:textAlignment w:val="baseline"/>
        <w:rPr>
          <w:sz w:val="21"/>
          <w:szCs w:val="22"/>
          <w:lang w:eastAsia="zh-CN"/>
        </w:rPr>
      </w:pPr>
      <w:r w:rsidRPr="00105B26">
        <w:rPr>
          <w:sz w:val="21"/>
          <w:szCs w:val="22"/>
          <w:lang w:eastAsia="zh-CN"/>
        </w:rPr>
        <w:t>The ΔT</w:t>
      </w:r>
      <w:r w:rsidRPr="00105B26">
        <w:rPr>
          <w:bCs/>
          <w:sz w:val="21"/>
          <w:szCs w:val="22"/>
          <w:vertAlign w:val="subscript"/>
          <w:lang w:eastAsia="zh-CN"/>
        </w:rPr>
        <w:t>IB,c</w:t>
      </w:r>
      <w:r w:rsidRPr="00105B26">
        <w:rPr>
          <w:sz w:val="21"/>
          <w:szCs w:val="22"/>
          <w:lang w:eastAsia="zh-CN"/>
        </w:rPr>
        <w:t xml:space="preserve"> due to CA_n40-n41 are specified in Table 5.3.1.3-1.</w:t>
      </w:r>
    </w:p>
    <w:p w14:paraId="2AF7B168" w14:textId="77777777" w:rsidR="00105B26" w:rsidRPr="00105B26" w:rsidRDefault="00105B26" w:rsidP="00105B26">
      <w:pPr>
        <w:keepNext/>
        <w:keepLines/>
        <w:overflowPunct w:val="0"/>
        <w:autoSpaceDE w:val="0"/>
        <w:autoSpaceDN w:val="0"/>
        <w:adjustRightInd w:val="0"/>
        <w:spacing w:before="60" w:after="80"/>
        <w:jc w:val="center"/>
        <w:textAlignment w:val="baseline"/>
        <w:rPr>
          <w:rFonts w:ascii="Arial" w:hAnsi="Arial"/>
          <w:b/>
        </w:rPr>
      </w:pPr>
      <w:r w:rsidRPr="00105B26">
        <w:rPr>
          <w:rFonts w:ascii="Arial" w:hAnsi="Arial"/>
          <w:b/>
        </w:rPr>
        <w:t xml:space="preserve">Table </w:t>
      </w:r>
      <w:r w:rsidRPr="00105B26">
        <w:rPr>
          <w:rFonts w:ascii="Arial" w:hAnsi="Arial"/>
          <w:b/>
          <w:bCs/>
        </w:rPr>
        <w:t>5.3.1.3-1</w:t>
      </w:r>
      <w:r w:rsidRPr="00105B26">
        <w:rPr>
          <w:rFonts w:ascii="Arial" w:hAnsi="Arial"/>
          <w:b/>
        </w:rPr>
        <w:t>: ΔT</w:t>
      </w:r>
      <w:r w:rsidRPr="00105B26">
        <w:rPr>
          <w:rFonts w:ascii="Arial" w:hAnsi="Arial"/>
          <w:b/>
          <w:bCs/>
          <w:vertAlign w:val="subscript"/>
        </w:rPr>
        <w:t>IB,c</w:t>
      </w:r>
      <w:r w:rsidRPr="00105B26">
        <w:rPr>
          <w:rFonts w:ascii="Arial" w:hAnsi="Arial"/>
          <w:b/>
        </w:rPr>
        <w:t xml:space="preserve"> due to CA_n40-n41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105B26" w:rsidRPr="00105B26" w14:paraId="69B3DBE2" w14:textId="77777777" w:rsidTr="004374FF">
        <w:trPr>
          <w:jc w:val="center"/>
        </w:trPr>
        <w:tc>
          <w:tcPr>
            <w:tcW w:w="2336" w:type="dxa"/>
            <w:tcBorders>
              <w:bottom w:val="single" w:sz="4" w:space="0" w:color="auto"/>
            </w:tcBorders>
          </w:tcPr>
          <w:p w14:paraId="7B5DA28B" w14:textId="77777777" w:rsidR="00105B26" w:rsidRPr="00105B26" w:rsidRDefault="00105B26" w:rsidP="00105B26">
            <w:pPr>
              <w:keepNext/>
              <w:keepLines/>
              <w:overflowPunct w:val="0"/>
              <w:autoSpaceDE w:val="0"/>
              <w:autoSpaceDN w:val="0"/>
              <w:adjustRightInd w:val="0"/>
              <w:spacing w:before="80" w:after="0"/>
              <w:jc w:val="center"/>
              <w:textAlignment w:val="baseline"/>
              <w:rPr>
                <w:rFonts w:ascii="Arial" w:hAnsi="Arial"/>
                <w:b/>
                <w:sz w:val="18"/>
              </w:rPr>
            </w:pPr>
            <w:r w:rsidRPr="00105B26">
              <w:rPr>
                <w:rFonts w:ascii="Arial" w:hAnsi="Arial"/>
                <w:b/>
                <w:sz w:val="18"/>
              </w:rPr>
              <w:t xml:space="preserve">Inter-band </w:t>
            </w:r>
            <w:r w:rsidRPr="00105B26">
              <w:rPr>
                <w:rFonts w:ascii="Arial" w:hAnsi="Arial" w:hint="eastAsia"/>
                <w:b/>
                <w:sz w:val="18"/>
                <w:lang w:eastAsia="zh-CN"/>
              </w:rPr>
              <w:t>CA</w:t>
            </w:r>
            <w:r w:rsidRPr="00105B26">
              <w:rPr>
                <w:rFonts w:ascii="Arial" w:hAnsi="Arial"/>
                <w:b/>
                <w:sz w:val="18"/>
              </w:rPr>
              <w:t xml:space="preserve"> combination</w:t>
            </w:r>
          </w:p>
        </w:tc>
        <w:tc>
          <w:tcPr>
            <w:tcW w:w="2952" w:type="dxa"/>
          </w:tcPr>
          <w:p w14:paraId="52319E70" w14:textId="77777777" w:rsidR="00105B26" w:rsidRPr="00105B26" w:rsidRDefault="00105B26" w:rsidP="00105B26">
            <w:pPr>
              <w:keepNext/>
              <w:keepLines/>
              <w:overflowPunct w:val="0"/>
              <w:autoSpaceDE w:val="0"/>
              <w:autoSpaceDN w:val="0"/>
              <w:adjustRightInd w:val="0"/>
              <w:spacing w:before="80" w:after="0"/>
              <w:jc w:val="center"/>
              <w:textAlignment w:val="baseline"/>
              <w:rPr>
                <w:rFonts w:ascii="Arial" w:hAnsi="Arial"/>
                <w:b/>
                <w:sz w:val="18"/>
              </w:rPr>
            </w:pPr>
            <w:r w:rsidRPr="00105B26">
              <w:rPr>
                <w:rFonts w:ascii="Arial" w:hAnsi="Arial"/>
                <w:b/>
                <w:sz w:val="18"/>
              </w:rPr>
              <w:t>NR Band</w:t>
            </w:r>
          </w:p>
        </w:tc>
        <w:tc>
          <w:tcPr>
            <w:tcW w:w="2952" w:type="dxa"/>
          </w:tcPr>
          <w:p w14:paraId="549816E9" w14:textId="77777777" w:rsidR="00105B26" w:rsidRPr="00105B26" w:rsidRDefault="00105B26" w:rsidP="00105B26">
            <w:pPr>
              <w:keepNext/>
              <w:keepLines/>
              <w:overflowPunct w:val="0"/>
              <w:autoSpaceDE w:val="0"/>
              <w:autoSpaceDN w:val="0"/>
              <w:adjustRightInd w:val="0"/>
              <w:spacing w:before="80" w:after="0"/>
              <w:jc w:val="center"/>
              <w:textAlignment w:val="baseline"/>
              <w:rPr>
                <w:rFonts w:ascii="Arial" w:hAnsi="Arial"/>
                <w:b/>
                <w:sz w:val="18"/>
              </w:rPr>
            </w:pPr>
            <w:r w:rsidRPr="00105B26">
              <w:rPr>
                <w:rFonts w:ascii="Arial" w:hAnsi="Arial"/>
                <w:b/>
                <w:sz w:val="18"/>
              </w:rPr>
              <w:t>ΔT</w:t>
            </w:r>
            <w:r w:rsidRPr="00105B26">
              <w:rPr>
                <w:rFonts w:ascii="Arial" w:hAnsi="Arial"/>
                <w:b/>
                <w:sz w:val="18"/>
                <w:vertAlign w:val="subscript"/>
              </w:rPr>
              <w:t>IB,c</w:t>
            </w:r>
            <w:r w:rsidRPr="00105B26">
              <w:rPr>
                <w:rFonts w:ascii="Arial" w:hAnsi="Arial"/>
                <w:b/>
                <w:sz w:val="18"/>
              </w:rPr>
              <w:t xml:space="preserve"> (dB)</w:t>
            </w:r>
          </w:p>
        </w:tc>
      </w:tr>
      <w:tr w:rsidR="00105B26" w:rsidRPr="00105B26" w14:paraId="33D32C06" w14:textId="77777777" w:rsidTr="004374FF">
        <w:trPr>
          <w:jc w:val="center"/>
        </w:trPr>
        <w:tc>
          <w:tcPr>
            <w:tcW w:w="2336" w:type="dxa"/>
            <w:tcBorders>
              <w:bottom w:val="nil"/>
            </w:tcBorders>
            <w:shd w:val="clear" w:color="auto" w:fill="auto"/>
            <w:vAlign w:val="center"/>
          </w:tcPr>
          <w:p w14:paraId="340754E1" w14:textId="77777777" w:rsidR="00105B26" w:rsidRPr="00105B26" w:rsidRDefault="00105B26" w:rsidP="00105B26">
            <w:pPr>
              <w:keepNext/>
              <w:keepLines/>
              <w:overflowPunct w:val="0"/>
              <w:autoSpaceDE w:val="0"/>
              <w:autoSpaceDN w:val="0"/>
              <w:adjustRightInd w:val="0"/>
              <w:spacing w:before="80" w:after="0" w:line="260" w:lineRule="auto"/>
              <w:jc w:val="center"/>
              <w:textAlignment w:val="baseline"/>
              <w:rPr>
                <w:rFonts w:ascii="Arial" w:hAnsi="Arial" w:cs="Arial"/>
                <w:bCs/>
                <w:sz w:val="18"/>
                <w:szCs w:val="18"/>
                <w:lang w:val="en-US"/>
              </w:rPr>
            </w:pPr>
            <w:r w:rsidRPr="00105B26">
              <w:rPr>
                <w:rFonts w:ascii="Arial" w:hAnsi="Arial" w:hint="eastAsia"/>
                <w:sz w:val="18"/>
                <w:lang w:val="en-US" w:eastAsia="zh-CN"/>
              </w:rPr>
              <w:t>CA_n40-n41</w:t>
            </w:r>
          </w:p>
        </w:tc>
        <w:tc>
          <w:tcPr>
            <w:tcW w:w="2952" w:type="dxa"/>
            <w:vAlign w:val="center"/>
          </w:tcPr>
          <w:p w14:paraId="1850052C" w14:textId="77777777" w:rsidR="00105B26" w:rsidRPr="00105B26" w:rsidRDefault="00105B26" w:rsidP="00105B26">
            <w:pPr>
              <w:keepNext/>
              <w:keepLines/>
              <w:overflowPunct w:val="0"/>
              <w:autoSpaceDE w:val="0"/>
              <w:autoSpaceDN w:val="0"/>
              <w:adjustRightInd w:val="0"/>
              <w:spacing w:before="80" w:after="0" w:line="260" w:lineRule="auto"/>
              <w:jc w:val="center"/>
              <w:textAlignment w:val="baseline"/>
              <w:rPr>
                <w:rFonts w:ascii="Arial" w:hAnsi="Arial" w:cs="Arial"/>
                <w:bCs/>
                <w:sz w:val="18"/>
                <w:szCs w:val="18"/>
                <w:lang w:val="en-US"/>
              </w:rPr>
            </w:pPr>
            <w:r w:rsidRPr="00105B26">
              <w:rPr>
                <w:rFonts w:ascii="Arial" w:hAnsi="Arial" w:hint="eastAsia"/>
                <w:sz w:val="18"/>
                <w:lang w:val="en-US" w:eastAsia="zh-CN"/>
              </w:rPr>
              <w:t>n40</w:t>
            </w:r>
          </w:p>
        </w:tc>
        <w:tc>
          <w:tcPr>
            <w:tcW w:w="2952" w:type="dxa"/>
            <w:vAlign w:val="center"/>
          </w:tcPr>
          <w:p w14:paraId="50E31CC2" w14:textId="28B0E3AD" w:rsidR="00105B26" w:rsidRPr="00105B26" w:rsidRDefault="00105B26" w:rsidP="00105B26">
            <w:pPr>
              <w:keepNext/>
              <w:keepLines/>
              <w:overflowPunct w:val="0"/>
              <w:autoSpaceDE w:val="0"/>
              <w:autoSpaceDN w:val="0"/>
              <w:adjustRightInd w:val="0"/>
              <w:spacing w:before="80" w:after="0" w:line="260" w:lineRule="auto"/>
              <w:jc w:val="center"/>
              <w:textAlignment w:val="baseline"/>
              <w:rPr>
                <w:rFonts w:ascii="Arial" w:hAnsi="Arial" w:cs="Arial"/>
                <w:bCs/>
                <w:sz w:val="18"/>
                <w:szCs w:val="18"/>
                <w:lang w:val="en-US" w:eastAsia="ja-JP"/>
              </w:rPr>
            </w:pPr>
            <w:r w:rsidRPr="00105B26">
              <w:rPr>
                <w:rFonts w:ascii="Arial" w:hAnsi="Arial"/>
                <w:sz w:val="18"/>
                <w:lang w:val="en-US" w:eastAsia="zh-CN"/>
              </w:rPr>
              <w:t>0.5</w:t>
            </w:r>
          </w:p>
        </w:tc>
      </w:tr>
      <w:tr w:rsidR="00105B26" w:rsidRPr="00105B26" w14:paraId="785101DF" w14:textId="77777777" w:rsidTr="000D413A">
        <w:trPr>
          <w:jc w:val="center"/>
        </w:trPr>
        <w:tc>
          <w:tcPr>
            <w:tcW w:w="2336" w:type="dxa"/>
            <w:tcBorders>
              <w:top w:val="nil"/>
              <w:bottom w:val="single" w:sz="4" w:space="0" w:color="auto"/>
            </w:tcBorders>
            <w:shd w:val="clear" w:color="auto" w:fill="auto"/>
            <w:vAlign w:val="center"/>
          </w:tcPr>
          <w:p w14:paraId="474CAB16" w14:textId="77777777" w:rsidR="00105B26" w:rsidRPr="00105B26" w:rsidRDefault="00105B26" w:rsidP="00105B26">
            <w:pPr>
              <w:keepNext/>
              <w:keepLines/>
              <w:overflowPunct w:val="0"/>
              <w:autoSpaceDE w:val="0"/>
              <w:autoSpaceDN w:val="0"/>
              <w:adjustRightInd w:val="0"/>
              <w:spacing w:before="80" w:after="0" w:line="260" w:lineRule="auto"/>
              <w:jc w:val="center"/>
              <w:textAlignment w:val="baseline"/>
              <w:rPr>
                <w:rFonts w:ascii="Arial" w:hAnsi="Arial" w:cs="Arial"/>
                <w:bCs/>
                <w:sz w:val="18"/>
                <w:szCs w:val="18"/>
                <w:lang w:val="en-US"/>
              </w:rPr>
            </w:pPr>
          </w:p>
        </w:tc>
        <w:tc>
          <w:tcPr>
            <w:tcW w:w="2952" w:type="dxa"/>
            <w:vAlign w:val="center"/>
          </w:tcPr>
          <w:p w14:paraId="634C3AB7" w14:textId="77777777" w:rsidR="00105B26" w:rsidRPr="00105B26" w:rsidRDefault="00105B26" w:rsidP="00105B26">
            <w:pPr>
              <w:keepNext/>
              <w:keepLines/>
              <w:overflowPunct w:val="0"/>
              <w:autoSpaceDE w:val="0"/>
              <w:autoSpaceDN w:val="0"/>
              <w:adjustRightInd w:val="0"/>
              <w:spacing w:before="80" w:after="0" w:line="260" w:lineRule="auto"/>
              <w:jc w:val="center"/>
              <w:textAlignment w:val="baseline"/>
              <w:rPr>
                <w:rFonts w:ascii="Arial" w:hAnsi="Arial" w:cs="Arial"/>
                <w:bCs/>
                <w:sz w:val="18"/>
                <w:szCs w:val="18"/>
                <w:lang w:val="en-US"/>
              </w:rPr>
            </w:pPr>
            <w:r w:rsidRPr="00105B26">
              <w:rPr>
                <w:rFonts w:ascii="Arial" w:hAnsi="Arial" w:hint="eastAsia"/>
                <w:sz w:val="18"/>
                <w:lang w:val="en-US" w:eastAsia="zh-CN"/>
              </w:rPr>
              <w:t>n41</w:t>
            </w:r>
          </w:p>
        </w:tc>
        <w:tc>
          <w:tcPr>
            <w:tcW w:w="2952" w:type="dxa"/>
            <w:vAlign w:val="center"/>
          </w:tcPr>
          <w:p w14:paraId="7E756282" w14:textId="251B3A18" w:rsidR="00105B26" w:rsidRPr="00105B26" w:rsidRDefault="00105B26" w:rsidP="00105B26">
            <w:pPr>
              <w:keepNext/>
              <w:keepLines/>
              <w:overflowPunct w:val="0"/>
              <w:autoSpaceDE w:val="0"/>
              <w:autoSpaceDN w:val="0"/>
              <w:adjustRightInd w:val="0"/>
              <w:spacing w:before="80" w:after="0" w:line="260" w:lineRule="auto"/>
              <w:jc w:val="center"/>
              <w:textAlignment w:val="baseline"/>
              <w:rPr>
                <w:rFonts w:ascii="Arial" w:hAnsi="Arial" w:cs="Arial"/>
                <w:bCs/>
                <w:sz w:val="18"/>
                <w:szCs w:val="18"/>
                <w:lang w:val="en-US" w:eastAsia="ja-JP"/>
              </w:rPr>
            </w:pPr>
            <w:r w:rsidRPr="00105B26">
              <w:rPr>
                <w:rFonts w:ascii="Arial" w:hAnsi="Arial"/>
                <w:sz w:val="18"/>
                <w:lang w:val="en-US" w:eastAsia="zh-CN"/>
              </w:rPr>
              <w:t>0.5</w:t>
            </w:r>
          </w:p>
        </w:tc>
      </w:tr>
    </w:tbl>
    <w:p w14:paraId="59EC857A" w14:textId="77777777" w:rsidR="00105B26" w:rsidRPr="00105B26" w:rsidRDefault="00105B26" w:rsidP="00105B26">
      <w:pPr>
        <w:overflowPunct w:val="0"/>
        <w:autoSpaceDE w:val="0"/>
        <w:autoSpaceDN w:val="0"/>
        <w:adjustRightInd w:val="0"/>
        <w:spacing w:before="80" w:after="80"/>
        <w:jc w:val="both"/>
        <w:textAlignment w:val="baseline"/>
        <w:rPr>
          <w:sz w:val="21"/>
          <w:szCs w:val="22"/>
          <w:lang w:eastAsia="zh-CN"/>
        </w:rPr>
      </w:pPr>
    </w:p>
    <w:p w14:paraId="61C9867D" w14:textId="77777777" w:rsidR="00105B26" w:rsidRPr="00105B26" w:rsidRDefault="00105B26" w:rsidP="00105B26">
      <w:pPr>
        <w:overflowPunct w:val="0"/>
        <w:autoSpaceDE w:val="0"/>
        <w:autoSpaceDN w:val="0"/>
        <w:adjustRightInd w:val="0"/>
        <w:spacing w:before="80" w:after="80"/>
        <w:jc w:val="both"/>
        <w:textAlignment w:val="baseline"/>
        <w:rPr>
          <w:sz w:val="21"/>
          <w:szCs w:val="22"/>
          <w:lang w:eastAsia="zh-CN"/>
        </w:rPr>
      </w:pPr>
      <w:r w:rsidRPr="00105B26">
        <w:rPr>
          <w:sz w:val="21"/>
          <w:szCs w:val="22"/>
          <w:lang w:eastAsia="zh-CN"/>
        </w:rPr>
        <w:t>Δ</w:t>
      </w:r>
      <w:r w:rsidRPr="00105B26">
        <w:rPr>
          <w:rFonts w:hint="eastAsia"/>
          <w:sz w:val="21"/>
          <w:szCs w:val="22"/>
          <w:lang w:val="en-US" w:eastAsia="zh-CN"/>
        </w:rPr>
        <w:t>R</w:t>
      </w:r>
      <w:r w:rsidRPr="00105B26">
        <w:rPr>
          <w:sz w:val="21"/>
          <w:szCs w:val="22"/>
          <w:vertAlign w:val="subscript"/>
          <w:lang w:eastAsia="zh-CN"/>
        </w:rPr>
        <w:t xml:space="preserve">IB,c </w:t>
      </w:r>
      <w:r w:rsidRPr="00105B26">
        <w:rPr>
          <w:sz w:val="21"/>
          <w:szCs w:val="22"/>
          <w:lang w:eastAsia="zh-CN"/>
        </w:rPr>
        <w:t>due to CA_n40-n41</w:t>
      </w:r>
      <w:r w:rsidRPr="00105B26">
        <w:rPr>
          <w:sz w:val="21"/>
          <w:szCs w:val="22"/>
          <w:vertAlign w:val="subscript"/>
          <w:lang w:eastAsia="zh-CN"/>
        </w:rPr>
        <w:t xml:space="preserve"> </w:t>
      </w:r>
      <w:r w:rsidRPr="00105B26">
        <w:rPr>
          <w:sz w:val="21"/>
          <w:szCs w:val="22"/>
          <w:lang w:eastAsia="zh-CN"/>
        </w:rPr>
        <w:t>is set to zero.</w:t>
      </w:r>
    </w:p>
    <w:p w14:paraId="0B395C34" w14:textId="77777777" w:rsidR="00105B26" w:rsidRPr="00105B26" w:rsidRDefault="00105B26" w:rsidP="00105B26">
      <w:pPr>
        <w:overflowPunct w:val="0"/>
        <w:autoSpaceDE w:val="0"/>
        <w:autoSpaceDN w:val="0"/>
        <w:adjustRightInd w:val="0"/>
        <w:spacing w:before="80" w:after="80"/>
        <w:jc w:val="both"/>
        <w:textAlignment w:val="baseline"/>
        <w:rPr>
          <w:sz w:val="21"/>
          <w:szCs w:val="22"/>
          <w:lang w:eastAsia="zh-CN"/>
        </w:rPr>
      </w:pPr>
      <w:r w:rsidRPr="00105B26">
        <w:rPr>
          <w:rFonts w:hint="eastAsia"/>
          <w:sz w:val="21"/>
          <w:szCs w:val="22"/>
          <w:lang w:eastAsia="zh-CN"/>
        </w:rPr>
        <w:t>I</w:t>
      </w:r>
      <w:r w:rsidRPr="00105B26">
        <w:rPr>
          <w:sz w:val="21"/>
          <w:szCs w:val="22"/>
          <w:lang w:eastAsia="zh-CN"/>
        </w:rPr>
        <w:t>t is noted that ΔT</w:t>
      </w:r>
      <w:r w:rsidRPr="00105B26">
        <w:rPr>
          <w:bCs/>
          <w:sz w:val="21"/>
          <w:szCs w:val="22"/>
          <w:vertAlign w:val="subscript"/>
          <w:lang w:eastAsia="zh-CN"/>
        </w:rPr>
        <w:t>IB,c</w:t>
      </w:r>
      <w:r w:rsidRPr="00105B26">
        <w:rPr>
          <w:sz w:val="21"/>
          <w:szCs w:val="22"/>
          <w:lang w:eastAsia="zh-CN"/>
        </w:rPr>
        <w:t xml:space="preserve"> and Δ</w:t>
      </w:r>
      <w:r w:rsidRPr="00105B26">
        <w:rPr>
          <w:rFonts w:hint="eastAsia"/>
          <w:sz w:val="21"/>
          <w:szCs w:val="22"/>
          <w:lang w:val="en-US" w:eastAsia="zh-CN"/>
        </w:rPr>
        <w:t>R</w:t>
      </w:r>
      <w:r w:rsidRPr="00105B26">
        <w:rPr>
          <w:sz w:val="21"/>
          <w:szCs w:val="22"/>
          <w:vertAlign w:val="subscript"/>
          <w:lang w:eastAsia="zh-CN"/>
        </w:rPr>
        <w:t>IB,c</w:t>
      </w:r>
      <w:r w:rsidRPr="00105B26">
        <w:rPr>
          <w:sz w:val="21"/>
          <w:szCs w:val="22"/>
          <w:lang w:eastAsia="zh-CN"/>
        </w:rPr>
        <w:t xml:space="preserve"> reflect the possible UE architecture to support the CA band combination.</w:t>
      </w:r>
    </w:p>
    <w:p w14:paraId="3292F4DC" w14:textId="77777777" w:rsidR="00105B26" w:rsidRPr="00105B26" w:rsidRDefault="00105B26" w:rsidP="00105B26">
      <w:pPr>
        <w:overflowPunct w:val="0"/>
        <w:autoSpaceDE w:val="0"/>
        <w:autoSpaceDN w:val="0"/>
        <w:adjustRightInd w:val="0"/>
        <w:spacing w:before="80" w:after="80"/>
        <w:jc w:val="both"/>
        <w:textAlignment w:val="baseline"/>
        <w:rPr>
          <w:sz w:val="21"/>
          <w:szCs w:val="22"/>
          <w:lang w:eastAsia="zh-CN"/>
        </w:rPr>
      </w:pPr>
    </w:p>
    <w:p w14:paraId="4AC857B7" w14:textId="77777777" w:rsidR="00105B26" w:rsidRPr="00105B26" w:rsidRDefault="00105B26" w:rsidP="00105B26">
      <w:pPr>
        <w:keepNext/>
        <w:keepLines/>
        <w:numPr>
          <w:ilvl w:val="2"/>
          <w:numId w:val="0"/>
        </w:numPr>
        <w:tabs>
          <w:tab w:val="left" w:pos="700"/>
        </w:tabs>
        <w:spacing w:before="120" w:after="120"/>
        <w:jc w:val="both"/>
        <w:outlineLvl w:val="2"/>
        <w:rPr>
          <w:rFonts w:ascii="Arial" w:hAnsi="Arial"/>
          <w:sz w:val="28"/>
          <w:lang w:eastAsia="zh-CN"/>
        </w:rPr>
      </w:pPr>
      <w:bookmarkStart w:id="15" w:name="_Toc120606531"/>
      <w:r w:rsidRPr="00105B26">
        <w:rPr>
          <w:rFonts w:ascii="Arial" w:hAnsi="Arial"/>
          <w:sz w:val="28"/>
          <w:lang w:eastAsia="zh-CN"/>
        </w:rPr>
        <w:t>5.1.2</w:t>
      </w:r>
      <w:r w:rsidRPr="00105B26">
        <w:rPr>
          <w:rFonts w:ascii="Arial" w:hAnsi="Arial"/>
          <w:sz w:val="28"/>
          <w:lang w:eastAsia="zh-CN"/>
        </w:rPr>
        <w:tab/>
        <w:t>MSD analysis for simultaneous Rx/Tx</w:t>
      </w:r>
      <w:bookmarkEnd w:id="15"/>
    </w:p>
    <w:p w14:paraId="46A6C81E" w14:textId="2D2E72CC" w:rsidR="00B94C6B" w:rsidRPr="00105B26" w:rsidRDefault="00B94C6B" w:rsidP="00B94C6B">
      <w:pPr>
        <w:widowControl w:val="0"/>
        <w:spacing w:before="80" w:after="120" w:line="360" w:lineRule="auto"/>
        <w:ind w:left="420"/>
        <w:jc w:val="center"/>
        <w:rPr>
          <w:ins w:id="16" w:author="Huawei" w:date="2025-01-26T17:04:00Z"/>
          <w:kern w:val="2"/>
          <w:sz w:val="21"/>
          <w:szCs w:val="24"/>
          <w:lang w:eastAsia="zh-CN"/>
        </w:rPr>
      </w:pPr>
      <w:ins w:id="17" w:author="Huawei" w:date="2025-01-26T17:04:00Z">
        <w:r w:rsidRPr="00105B26">
          <w:rPr>
            <w:b/>
            <w:kern w:val="2"/>
            <w:sz w:val="21"/>
            <w:szCs w:val="24"/>
            <w:lang w:eastAsia="zh-CN"/>
          </w:rPr>
          <w:t>Table 1</w:t>
        </w:r>
      </w:ins>
      <w:ins w:id="18" w:author="Huawei_rev" w:date="2025-02-18T17:13:00Z">
        <w:r w:rsidR="00B02443">
          <w:rPr>
            <w:b/>
            <w:kern w:val="2"/>
            <w:sz w:val="21"/>
            <w:szCs w:val="24"/>
            <w:lang w:eastAsia="zh-CN"/>
          </w:rPr>
          <w:t>-1</w:t>
        </w:r>
      </w:ins>
      <w:ins w:id="19" w:author="Huawei" w:date="2025-01-26T17:04:00Z">
        <w:r w:rsidRPr="00105B26">
          <w:rPr>
            <w:kern w:val="2"/>
            <w:sz w:val="21"/>
            <w:szCs w:val="24"/>
            <w:lang w:eastAsia="zh-CN"/>
          </w:rPr>
          <w:t xml:space="preserve"> </w:t>
        </w:r>
        <w:r w:rsidRPr="00105B26">
          <w:rPr>
            <w:rFonts w:hint="eastAsia"/>
            <w:kern w:val="2"/>
            <w:sz w:val="21"/>
            <w:szCs w:val="24"/>
            <w:lang w:eastAsia="zh-CN"/>
          </w:rPr>
          <w:t xml:space="preserve">PC3 MSD </w:t>
        </w:r>
        <w:r w:rsidRPr="00105B26">
          <w:rPr>
            <w:kern w:val="2"/>
            <w:sz w:val="21"/>
            <w:szCs w:val="24"/>
            <w:lang w:eastAsia="zh-CN"/>
          </w:rPr>
          <w:t>for simultaneous Rx-Tx CA_n40A-n41A</w:t>
        </w:r>
      </w:ins>
      <w:ins w:id="20" w:author="Huawei_rev" w:date="2025-02-18T17:10:00Z">
        <w:r w:rsidR="002B4A9F">
          <w:rPr>
            <w:kern w:val="2"/>
            <w:sz w:val="21"/>
            <w:szCs w:val="24"/>
            <w:lang w:eastAsia="zh-CN"/>
          </w:rPr>
          <w:t xml:space="preserve"> </w:t>
        </w:r>
      </w:ins>
      <w:ins w:id="21" w:author="Huawei" w:date="2025-01-26T17:11:00Z">
        <w:r w:rsidR="000D413A">
          <w:rPr>
            <w:kern w:val="2"/>
            <w:sz w:val="21"/>
            <w:szCs w:val="24"/>
            <w:lang w:eastAsia="zh-CN"/>
          </w:rPr>
          <w:t>[1]</w:t>
        </w:r>
      </w:ins>
      <w:ins w:id="22" w:author="Huawei" w:date="2025-01-26T17:16:00Z">
        <w:r w:rsidR="00C63758">
          <w:rPr>
            <w:kern w:val="2"/>
            <w:sz w:val="21"/>
            <w:szCs w:val="24"/>
            <w:lang w:eastAsia="zh-CN"/>
          </w:rPr>
          <w:t>[2]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
        <w:gridCol w:w="851"/>
        <w:gridCol w:w="706"/>
        <w:gridCol w:w="806"/>
        <w:gridCol w:w="1306"/>
        <w:gridCol w:w="1686"/>
        <w:gridCol w:w="706"/>
        <w:gridCol w:w="806"/>
        <w:gridCol w:w="667"/>
        <w:gridCol w:w="1247"/>
      </w:tblGrid>
      <w:tr w:rsidR="00B94C6B" w:rsidRPr="00105B26" w14:paraId="7DACDD9F" w14:textId="77777777" w:rsidTr="004374FF">
        <w:trPr>
          <w:trHeight w:val="227"/>
          <w:jc w:val="center"/>
          <w:ins w:id="23" w:author="Huawei" w:date="2025-01-26T17:04:00Z"/>
        </w:trPr>
        <w:tc>
          <w:tcPr>
            <w:tcW w:w="0" w:type="auto"/>
            <w:vMerge w:val="restart"/>
            <w:vAlign w:val="center"/>
          </w:tcPr>
          <w:p w14:paraId="0757F80D" w14:textId="77777777" w:rsidR="00B94C6B" w:rsidRPr="00105B26" w:rsidRDefault="00B94C6B" w:rsidP="004374FF">
            <w:pPr>
              <w:keepNext/>
              <w:keepLines/>
              <w:overflowPunct w:val="0"/>
              <w:autoSpaceDE w:val="0"/>
              <w:autoSpaceDN w:val="0"/>
              <w:adjustRightInd w:val="0"/>
              <w:snapToGrid w:val="0"/>
              <w:spacing w:before="80" w:after="0"/>
              <w:jc w:val="center"/>
              <w:textAlignment w:val="baseline"/>
              <w:rPr>
                <w:ins w:id="24" w:author="Huawei" w:date="2025-01-26T17:04:00Z"/>
                <w:rFonts w:ascii="Arial" w:hAnsi="Arial" w:cs="Arial"/>
                <w:b/>
                <w:sz w:val="18"/>
                <w:szCs w:val="18"/>
                <w:lang w:eastAsia="zh-CN"/>
              </w:rPr>
            </w:pPr>
            <w:ins w:id="25" w:author="Huawei" w:date="2025-01-26T17:04:00Z">
              <w:r w:rsidRPr="00105B26">
                <w:rPr>
                  <w:rFonts w:ascii="Arial" w:hAnsi="Arial" w:cs="Arial"/>
                  <w:b/>
                  <w:sz w:val="18"/>
                  <w:szCs w:val="18"/>
                  <w:lang w:eastAsia="zh-CN"/>
                </w:rPr>
                <w:t>UL band</w:t>
              </w:r>
            </w:ins>
          </w:p>
        </w:tc>
        <w:tc>
          <w:tcPr>
            <w:tcW w:w="0" w:type="auto"/>
            <w:vMerge w:val="restart"/>
            <w:vAlign w:val="center"/>
          </w:tcPr>
          <w:p w14:paraId="54D3B355" w14:textId="77777777" w:rsidR="00B94C6B" w:rsidRPr="00105B26" w:rsidRDefault="00B94C6B" w:rsidP="004374FF">
            <w:pPr>
              <w:keepNext/>
              <w:keepLines/>
              <w:overflowPunct w:val="0"/>
              <w:autoSpaceDE w:val="0"/>
              <w:autoSpaceDN w:val="0"/>
              <w:adjustRightInd w:val="0"/>
              <w:snapToGrid w:val="0"/>
              <w:spacing w:before="80" w:after="0"/>
              <w:jc w:val="center"/>
              <w:textAlignment w:val="baseline"/>
              <w:rPr>
                <w:ins w:id="26" w:author="Huawei" w:date="2025-01-26T17:04:00Z"/>
                <w:rFonts w:ascii="Arial" w:hAnsi="Arial" w:cs="Arial"/>
                <w:b/>
                <w:sz w:val="18"/>
                <w:szCs w:val="18"/>
                <w:lang w:eastAsia="zh-CN"/>
              </w:rPr>
            </w:pPr>
            <w:ins w:id="27" w:author="Huawei" w:date="2025-01-26T17:04:00Z">
              <w:r w:rsidRPr="00105B26">
                <w:rPr>
                  <w:rFonts w:ascii="Arial" w:hAnsi="Arial" w:cs="Arial"/>
                  <w:b/>
                  <w:sz w:val="18"/>
                  <w:szCs w:val="18"/>
                  <w:lang w:eastAsia="zh-CN"/>
                </w:rPr>
                <w:t>DL band</w:t>
              </w:r>
            </w:ins>
          </w:p>
        </w:tc>
        <w:tc>
          <w:tcPr>
            <w:tcW w:w="0" w:type="auto"/>
            <w:vAlign w:val="center"/>
          </w:tcPr>
          <w:p w14:paraId="5893AEF3" w14:textId="77777777" w:rsidR="00B94C6B" w:rsidRPr="00105B26" w:rsidRDefault="00B94C6B" w:rsidP="004374FF">
            <w:pPr>
              <w:keepNext/>
              <w:keepLines/>
              <w:overflowPunct w:val="0"/>
              <w:autoSpaceDE w:val="0"/>
              <w:autoSpaceDN w:val="0"/>
              <w:adjustRightInd w:val="0"/>
              <w:snapToGrid w:val="0"/>
              <w:spacing w:before="80" w:after="0"/>
              <w:jc w:val="center"/>
              <w:textAlignment w:val="baseline"/>
              <w:rPr>
                <w:ins w:id="28" w:author="Huawei" w:date="2025-01-26T17:04:00Z"/>
                <w:rFonts w:ascii="Arial" w:hAnsi="Arial" w:cs="Arial"/>
                <w:b/>
                <w:bCs/>
                <w:sz w:val="18"/>
                <w:szCs w:val="18"/>
                <w:lang w:eastAsia="zh-CN"/>
              </w:rPr>
            </w:pPr>
            <w:ins w:id="29" w:author="Huawei" w:date="2025-01-26T17:04:00Z">
              <w:r w:rsidRPr="00105B26">
                <w:rPr>
                  <w:rFonts w:ascii="Arial" w:hAnsi="Arial" w:cs="Arial"/>
                  <w:b/>
                  <w:sz w:val="18"/>
                  <w:szCs w:val="18"/>
                  <w:lang w:eastAsia="zh-CN"/>
                </w:rPr>
                <w:t>UL F</w:t>
              </w:r>
              <w:r w:rsidRPr="00105B26">
                <w:rPr>
                  <w:rFonts w:ascii="Arial" w:hAnsi="Arial" w:cs="Arial"/>
                  <w:b/>
                  <w:sz w:val="18"/>
                  <w:szCs w:val="18"/>
                  <w:vertAlign w:val="subscript"/>
                  <w:lang w:eastAsia="zh-CN"/>
                </w:rPr>
                <w:t>c</w:t>
              </w:r>
            </w:ins>
          </w:p>
        </w:tc>
        <w:tc>
          <w:tcPr>
            <w:tcW w:w="0" w:type="auto"/>
            <w:noWrap/>
            <w:vAlign w:val="center"/>
          </w:tcPr>
          <w:p w14:paraId="34AB8FC6" w14:textId="77777777" w:rsidR="00B94C6B" w:rsidRPr="00105B26" w:rsidRDefault="00B94C6B" w:rsidP="004374FF">
            <w:pPr>
              <w:keepNext/>
              <w:keepLines/>
              <w:overflowPunct w:val="0"/>
              <w:autoSpaceDE w:val="0"/>
              <w:autoSpaceDN w:val="0"/>
              <w:adjustRightInd w:val="0"/>
              <w:snapToGrid w:val="0"/>
              <w:spacing w:before="80" w:after="0"/>
              <w:jc w:val="center"/>
              <w:textAlignment w:val="baseline"/>
              <w:rPr>
                <w:ins w:id="30" w:author="Huawei" w:date="2025-01-26T17:04:00Z"/>
                <w:rFonts w:ascii="Arial" w:hAnsi="Arial" w:cs="Arial"/>
                <w:b/>
                <w:bCs/>
                <w:sz w:val="18"/>
                <w:szCs w:val="18"/>
                <w:lang w:eastAsia="zh-CN"/>
              </w:rPr>
            </w:pPr>
            <w:ins w:id="31" w:author="Huawei" w:date="2025-01-26T17:04:00Z">
              <w:r w:rsidRPr="00105B26">
                <w:rPr>
                  <w:rFonts w:ascii="Arial" w:hAnsi="Arial" w:cs="Arial"/>
                  <w:b/>
                  <w:sz w:val="18"/>
                  <w:szCs w:val="18"/>
                  <w:lang w:eastAsia="zh-CN"/>
                </w:rPr>
                <w:t>UL BW</w:t>
              </w:r>
            </w:ins>
          </w:p>
        </w:tc>
        <w:tc>
          <w:tcPr>
            <w:tcW w:w="0" w:type="auto"/>
            <w:vAlign w:val="center"/>
          </w:tcPr>
          <w:p w14:paraId="34B75D32" w14:textId="77777777" w:rsidR="00B94C6B" w:rsidRPr="00105B26" w:rsidRDefault="00B94C6B" w:rsidP="004374FF">
            <w:pPr>
              <w:keepNext/>
              <w:keepLines/>
              <w:overflowPunct w:val="0"/>
              <w:autoSpaceDE w:val="0"/>
              <w:autoSpaceDN w:val="0"/>
              <w:adjustRightInd w:val="0"/>
              <w:snapToGrid w:val="0"/>
              <w:spacing w:before="80" w:after="0"/>
              <w:jc w:val="center"/>
              <w:textAlignment w:val="baseline"/>
              <w:rPr>
                <w:ins w:id="32" w:author="Huawei" w:date="2025-01-26T17:04:00Z"/>
                <w:rFonts w:ascii="Arial" w:hAnsi="Arial" w:cs="Arial"/>
                <w:b/>
                <w:bCs/>
                <w:sz w:val="18"/>
                <w:szCs w:val="18"/>
                <w:lang w:eastAsia="zh-CN"/>
              </w:rPr>
            </w:pPr>
            <w:ins w:id="33" w:author="Huawei" w:date="2025-01-26T17:04:00Z">
              <w:r w:rsidRPr="00105B26">
                <w:rPr>
                  <w:rFonts w:ascii="Arial" w:hAnsi="Arial" w:cs="Arial"/>
                  <w:b/>
                  <w:sz w:val="18"/>
                  <w:szCs w:val="18"/>
                  <w:lang w:eastAsia="zh-CN"/>
                </w:rPr>
                <w:t>SCS of UL band</w:t>
              </w:r>
            </w:ins>
          </w:p>
        </w:tc>
        <w:tc>
          <w:tcPr>
            <w:tcW w:w="0" w:type="auto"/>
            <w:noWrap/>
            <w:vAlign w:val="center"/>
          </w:tcPr>
          <w:p w14:paraId="797F1ED4" w14:textId="77777777" w:rsidR="00B94C6B" w:rsidRPr="00105B26" w:rsidRDefault="00B94C6B" w:rsidP="004374FF">
            <w:pPr>
              <w:keepNext/>
              <w:keepLines/>
              <w:overflowPunct w:val="0"/>
              <w:autoSpaceDE w:val="0"/>
              <w:autoSpaceDN w:val="0"/>
              <w:adjustRightInd w:val="0"/>
              <w:snapToGrid w:val="0"/>
              <w:spacing w:before="80" w:after="0"/>
              <w:jc w:val="center"/>
              <w:textAlignment w:val="baseline"/>
              <w:rPr>
                <w:ins w:id="34" w:author="Huawei" w:date="2025-01-26T17:04:00Z"/>
                <w:rFonts w:ascii="Arial" w:hAnsi="Arial" w:cs="Arial"/>
                <w:b/>
                <w:bCs/>
                <w:sz w:val="18"/>
                <w:szCs w:val="18"/>
                <w:lang w:eastAsia="zh-CN"/>
              </w:rPr>
            </w:pPr>
            <w:ins w:id="35" w:author="Huawei" w:date="2025-01-26T17:04:00Z">
              <w:r w:rsidRPr="00105B26">
                <w:rPr>
                  <w:rFonts w:ascii="Arial" w:hAnsi="Arial" w:cs="Arial"/>
                  <w:b/>
                  <w:sz w:val="18"/>
                  <w:szCs w:val="18"/>
                  <w:lang w:eastAsia="zh-CN"/>
                </w:rPr>
                <w:t>UL RB Allocation</w:t>
              </w:r>
            </w:ins>
          </w:p>
        </w:tc>
        <w:tc>
          <w:tcPr>
            <w:tcW w:w="0" w:type="auto"/>
            <w:vAlign w:val="center"/>
          </w:tcPr>
          <w:p w14:paraId="1CCE98CA" w14:textId="77777777" w:rsidR="00B94C6B" w:rsidRPr="00105B26" w:rsidRDefault="00B94C6B" w:rsidP="004374FF">
            <w:pPr>
              <w:keepNext/>
              <w:keepLines/>
              <w:overflowPunct w:val="0"/>
              <w:autoSpaceDE w:val="0"/>
              <w:autoSpaceDN w:val="0"/>
              <w:adjustRightInd w:val="0"/>
              <w:snapToGrid w:val="0"/>
              <w:spacing w:before="80" w:after="0"/>
              <w:jc w:val="center"/>
              <w:textAlignment w:val="baseline"/>
              <w:rPr>
                <w:ins w:id="36" w:author="Huawei" w:date="2025-01-26T17:04:00Z"/>
                <w:rFonts w:ascii="Arial" w:hAnsi="Arial" w:cs="Arial"/>
                <w:b/>
                <w:sz w:val="18"/>
                <w:szCs w:val="18"/>
                <w:lang w:eastAsia="zh-CN"/>
              </w:rPr>
            </w:pPr>
            <w:ins w:id="37" w:author="Huawei" w:date="2025-01-26T17:04:00Z">
              <w:r w:rsidRPr="00105B26">
                <w:rPr>
                  <w:rFonts w:ascii="Arial" w:hAnsi="Arial" w:cs="Arial"/>
                  <w:b/>
                  <w:sz w:val="18"/>
                  <w:szCs w:val="18"/>
                  <w:lang w:eastAsia="zh-CN"/>
                </w:rPr>
                <w:t>DL F</w:t>
              </w:r>
              <w:r w:rsidRPr="00105B26">
                <w:rPr>
                  <w:rFonts w:ascii="Arial" w:hAnsi="Arial" w:cs="Arial"/>
                  <w:b/>
                  <w:sz w:val="18"/>
                  <w:szCs w:val="18"/>
                  <w:vertAlign w:val="subscript"/>
                  <w:lang w:eastAsia="zh-CN"/>
                </w:rPr>
                <w:t>c</w:t>
              </w:r>
            </w:ins>
          </w:p>
        </w:tc>
        <w:tc>
          <w:tcPr>
            <w:tcW w:w="0" w:type="auto"/>
            <w:noWrap/>
            <w:vAlign w:val="center"/>
          </w:tcPr>
          <w:p w14:paraId="3CC834E8" w14:textId="77777777" w:rsidR="00B94C6B" w:rsidRPr="00105B26" w:rsidRDefault="00B94C6B" w:rsidP="004374FF">
            <w:pPr>
              <w:keepNext/>
              <w:keepLines/>
              <w:overflowPunct w:val="0"/>
              <w:autoSpaceDE w:val="0"/>
              <w:autoSpaceDN w:val="0"/>
              <w:adjustRightInd w:val="0"/>
              <w:snapToGrid w:val="0"/>
              <w:spacing w:before="80" w:after="0"/>
              <w:jc w:val="center"/>
              <w:textAlignment w:val="baseline"/>
              <w:rPr>
                <w:ins w:id="38" w:author="Huawei" w:date="2025-01-26T17:04:00Z"/>
                <w:rFonts w:ascii="Arial" w:hAnsi="Arial" w:cs="Arial"/>
                <w:b/>
                <w:sz w:val="18"/>
                <w:szCs w:val="18"/>
                <w:lang w:eastAsia="zh-CN"/>
              </w:rPr>
            </w:pPr>
            <w:ins w:id="39" w:author="Huawei" w:date="2025-01-26T17:04:00Z">
              <w:r w:rsidRPr="00105B26">
                <w:rPr>
                  <w:rFonts w:ascii="Arial" w:hAnsi="Arial" w:cs="Arial"/>
                  <w:b/>
                  <w:sz w:val="18"/>
                  <w:szCs w:val="18"/>
                  <w:lang w:eastAsia="zh-CN"/>
                </w:rPr>
                <w:t>DL BW</w:t>
              </w:r>
            </w:ins>
          </w:p>
        </w:tc>
        <w:tc>
          <w:tcPr>
            <w:tcW w:w="0" w:type="auto"/>
            <w:noWrap/>
            <w:vAlign w:val="center"/>
          </w:tcPr>
          <w:p w14:paraId="67A2729C" w14:textId="77777777" w:rsidR="00B94C6B" w:rsidRPr="00105B26" w:rsidRDefault="00B94C6B" w:rsidP="004374FF">
            <w:pPr>
              <w:keepNext/>
              <w:keepLines/>
              <w:overflowPunct w:val="0"/>
              <w:autoSpaceDE w:val="0"/>
              <w:autoSpaceDN w:val="0"/>
              <w:adjustRightInd w:val="0"/>
              <w:snapToGrid w:val="0"/>
              <w:spacing w:before="80" w:after="0"/>
              <w:jc w:val="center"/>
              <w:textAlignment w:val="baseline"/>
              <w:rPr>
                <w:ins w:id="40" w:author="Huawei" w:date="2025-01-26T17:04:00Z"/>
                <w:rFonts w:ascii="Arial" w:hAnsi="Arial" w:cs="Arial"/>
                <w:b/>
                <w:bCs/>
                <w:sz w:val="18"/>
                <w:szCs w:val="18"/>
                <w:lang w:eastAsia="zh-CN"/>
              </w:rPr>
            </w:pPr>
            <w:ins w:id="41" w:author="Huawei" w:date="2025-01-26T17:04:00Z">
              <w:r w:rsidRPr="00105B26">
                <w:rPr>
                  <w:rFonts w:ascii="Arial" w:hAnsi="Arial" w:cs="Arial"/>
                  <w:b/>
                  <w:sz w:val="18"/>
                  <w:szCs w:val="18"/>
                  <w:lang w:eastAsia="zh-CN"/>
                </w:rPr>
                <w:t>MSD</w:t>
              </w:r>
            </w:ins>
          </w:p>
        </w:tc>
        <w:tc>
          <w:tcPr>
            <w:tcW w:w="0" w:type="auto"/>
            <w:vMerge w:val="restart"/>
            <w:vAlign w:val="center"/>
          </w:tcPr>
          <w:p w14:paraId="5E13ABB4" w14:textId="77777777" w:rsidR="00B94C6B" w:rsidRPr="00105B26" w:rsidRDefault="00B94C6B" w:rsidP="004374FF">
            <w:pPr>
              <w:keepNext/>
              <w:keepLines/>
              <w:overflowPunct w:val="0"/>
              <w:autoSpaceDE w:val="0"/>
              <w:autoSpaceDN w:val="0"/>
              <w:adjustRightInd w:val="0"/>
              <w:snapToGrid w:val="0"/>
              <w:spacing w:before="80" w:after="0"/>
              <w:jc w:val="center"/>
              <w:textAlignment w:val="baseline"/>
              <w:rPr>
                <w:ins w:id="42" w:author="Huawei" w:date="2025-01-26T17:04:00Z"/>
                <w:rFonts w:ascii="Arial" w:hAnsi="Arial" w:cs="Arial"/>
                <w:b/>
                <w:sz w:val="18"/>
                <w:szCs w:val="18"/>
                <w:lang w:eastAsia="zh-CN"/>
              </w:rPr>
            </w:pPr>
            <w:ins w:id="43" w:author="Huawei" w:date="2025-01-26T17:04:00Z">
              <w:r w:rsidRPr="00105B26">
                <w:rPr>
                  <w:rFonts w:ascii="Arial" w:hAnsi="Arial" w:cs="Arial"/>
                  <w:b/>
                  <w:sz w:val="18"/>
                  <w:szCs w:val="18"/>
                  <w:lang w:eastAsia="zh-CN"/>
                </w:rPr>
                <w:t>Cross-band</w:t>
              </w:r>
            </w:ins>
          </w:p>
          <w:p w14:paraId="33AEFAD9" w14:textId="77777777" w:rsidR="00B94C6B" w:rsidRPr="00105B26" w:rsidRDefault="00B94C6B" w:rsidP="004374FF">
            <w:pPr>
              <w:keepNext/>
              <w:keepLines/>
              <w:overflowPunct w:val="0"/>
              <w:autoSpaceDE w:val="0"/>
              <w:autoSpaceDN w:val="0"/>
              <w:adjustRightInd w:val="0"/>
              <w:snapToGrid w:val="0"/>
              <w:spacing w:before="80" w:after="0"/>
              <w:jc w:val="center"/>
              <w:textAlignment w:val="baseline"/>
              <w:rPr>
                <w:ins w:id="44" w:author="Huawei" w:date="2025-01-26T17:04:00Z"/>
                <w:rFonts w:ascii="Arial" w:hAnsi="Arial" w:cs="Arial"/>
                <w:b/>
                <w:sz w:val="18"/>
                <w:szCs w:val="18"/>
                <w:lang w:eastAsia="zh-CN"/>
              </w:rPr>
            </w:pPr>
            <w:ins w:id="45" w:author="Huawei" w:date="2025-01-26T17:04:00Z">
              <w:r w:rsidRPr="00105B26">
                <w:rPr>
                  <w:rFonts w:ascii="Arial" w:hAnsi="Arial" w:cs="Arial"/>
                  <w:b/>
                  <w:sz w:val="18"/>
                  <w:szCs w:val="18"/>
                  <w:lang w:eastAsia="zh-CN"/>
                </w:rPr>
                <w:t>Interference</w:t>
              </w:r>
            </w:ins>
          </w:p>
          <w:p w14:paraId="5ADA243B" w14:textId="77777777" w:rsidR="00B94C6B" w:rsidRPr="00105B26" w:rsidRDefault="00B94C6B" w:rsidP="004374FF">
            <w:pPr>
              <w:keepNext/>
              <w:keepLines/>
              <w:overflowPunct w:val="0"/>
              <w:autoSpaceDE w:val="0"/>
              <w:autoSpaceDN w:val="0"/>
              <w:adjustRightInd w:val="0"/>
              <w:snapToGrid w:val="0"/>
              <w:spacing w:before="80" w:after="0"/>
              <w:jc w:val="center"/>
              <w:textAlignment w:val="baseline"/>
              <w:rPr>
                <w:ins w:id="46" w:author="Huawei" w:date="2025-01-26T17:04:00Z"/>
                <w:rFonts w:ascii="Arial" w:hAnsi="Arial" w:cs="Arial"/>
                <w:b/>
                <w:bCs/>
                <w:sz w:val="18"/>
                <w:szCs w:val="18"/>
                <w:lang w:eastAsia="zh-CN"/>
              </w:rPr>
            </w:pPr>
            <w:ins w:id="47" w:author="Huawei" w:date="2025-01-26T17:04:00Z">
              <w:r w:rsidRPr="00105B26">
                <w:rPr>
                  <w:rFonts w:ascii="Arial" w:hAnsi="Arial" w:cs="Arial"/>
                  <w:b/>
                  <w:sz w:val="18"/>
                  <w:szCs w:val="18"/>
                  <w:lang w:eastAsia="zh-CN"/>
                </w:rPr>
                <w:t>source</w:t>
              </w:r>
            </w:ins>
          </w:p>
        </w:tc>
      </w:tr>
      <w:tr w:rsidR="00B94C6B" w:rsidRPr="00105B26" w14:paraId="16A0E399" w14:textId="77777777" w:rsidTr="004374FF">
        <w:trPr>
          <w:trHeight w:val="227"/>
          <w:jc w:val="center"/>
          <w:ins w:id="48" w:author="Huawei" w:date="2025-01-26T17:04:00Z"/>
        </w:trPr>
        <w:tc>
          <w:tcPr>
            <w:tcW w:w="0" w:type="auto"/>
            <w:vMerge/>
            <w:vAlign w:val="center"/>
          </w:tcPr>
          <w:p w14:paraId="6BBF1611" w14:textId="77777777" w:rsidR="00B94C6B" w:rsidRPr="00105B26" w:rsidRDefault="00B94C6B" w:rsidP="004374FF">
            <w:pPr>
              <w:keepNext/>
              <w:keepLines/>
              <w:overflowPunct w:val="0"/>
              <w:autoSpaceDE w:val="0"/>
              <w:autoSpaceDN w:val="0"/>
              <w:adjustRightInd w:val="0"/>
              <w:snapToGrid w:val="0"/>
              <w:spacing w:before="80" w:after="0"/>
              <w:jc w:val="center"/>
              <w:textAlignment w:val="baseline"/>
              <w:rPr>
                <w:ins w:id="49" w:author="Huawei" w:date="2025-01-26T17:04:00Z"/>
                <w:rFonts w:ascii="Arial" w:hAnsi="Arial" w:cs="Arial"/>
                <w:sz w:val="18"/>
                <w:szCs w:val="18"/>
                <w:lang w:eastAsia="zh-CN"/>
              </w:rPr>
            </w:pPr>
          </w:p>
        </w:tc>
        <w:tc>
          <w:tcPr>
            <w:tcW w:w="0" w:type="auto"/>
            <w:vMerge/>
            <w:vAlign w:val="center"/>
          </w:tcPr>
          <w:p w14:paraId="1CBE8D61" w14:textId="77777777" w:rsidR="00B94C6B" w:rsidRPr="00105B26" w:rsidRDefault="00B94C6B" w:rsidP="004374FF">
            <w:pPr>
              <w:keepNext/>
              <w:keepLines/>
              <w:overflowPunct w:val="0"/>
              <w:autoSpaceDE w:val="0"/>
              <w:autoSpaceDN w:val="0"/>
              <w:adjustRightInd w:val="0"/>
              <w:snapToGrid w:val="0"/>
              <w:spacing w:before="80" w:after="0"/>
              <w:jc w:val="center"/>
              <w:textAlignment w:val="baseline"/>
              <w:rPr>
                <w:ins w:id="50" w:author="Huawei" w:date="2025-01-26T17:04:00Z"/>
                <w:rFonts w:ascii="Arial" w:hAnsi="Arial" w:cs="Arial"/>
                <w:sz w:val="18"/>
                <w:szCs w:val="18"/>
                <w:lang w:eastAsia="zh-CN"/>
              </w:rPr>
            </w:pPr>
          </w:p>
        </w:tc>
        <w:tc>
          <w:tcPr>
            <w:tcW w:w="0" w:type="auto"/>
            <w:vAlign w:val="center"/>
          </w:tcPr>
          <w:p w14:paraId="554277D0" w14:textId="77777777" w:rsidR="00B94C6B" w:rsidRPr="00105B26" w:rsidRDefault="00B94C6B" w:rsidP="004374FF">
            <w:pPr>
              <w:keepNext/>
              <w:keepLines/>
              <w:overflowPunct w:val="0"/>
              <w:autoSpaceDE w:val="0"/>
              <w:autoSpaceDN w:val="0"/>
              <w:adjustRightInd w:val="0"/>
              <w:snapToGrid w:val="0"/>
              <w:spacing w:before="80" w:after="0"/>
              <w:jc w:val="center"/>
              <w:textAlignment w:val="baseline"/>
              <w:rPr>
                <w:ins w:id="51" w:author="Huawei" w:date="2025-01-26T17:04:00Z"/>
                <w:rFonts w:ascii="Arial" w:hAnsi="Arial" w:cs="Arial"/>
                <w:b/>
                <w:sz w:val="18"/>
                <w:szCs w:val="18"/>
                <w:lang w:eastAsia="zh-CN"/>
              </w:rPr>
            </w:pPr>
            <w:ins w:id="52" w:author="Huawei" w:date="2025-01-26T17:04:00Z">
              <w:r w:rsidRPr="00105B26">
                <w:rPr>
                  <w:rFonts w:ascii="Arial" w:hAnsi="Arial" w:cs="Arial"/>
                  <w:b/>
                  <w:sz w:val="18"/>
                  <w:szCs w:val="18"/>
                  <w:lang w:eastAsia="zh-CN"/>
                </w:rPr>
                <w:t>(MHz)</w:t>
              </w:r>
            </w:ins>
          </w:p>
        </w:tc>
        <w:tc>
          <w:tcPr>
            <w:tcW w:w="0" w:type="auto"/>
            <w:noWrap/>
            <w:vAlign w:val="center"/>
          </w:tcPr>
          <w:p w14:paraId="71FB3B87" w14:textId="77777777" w:rsidR="00B94C6B" w:rsidRPr="00105B26" w:rsidRDefault="00B94C6B" w:rsidP="004374FF">
            <w:pPr>
              <w:keepNext/>
              <w:keepLines/>
              <w:overflowPunct w:val="0"/>
              <w:autoSpaceDE w:val="0"/>
              <w:autoSpaceDN w:val="0"/>
              <w:adjustRightInd w:val="0"/>
              <w:snapToGrid w:val="0"/>
              <w:spacing w:before="80" w:after="0"/>
              <w:jc w:val="center"/>
              <w:textAlignment w:val="baseline"/>
              <w:rPr>
                <w:ins w:id="53" w:author="Huawei" w:date="2025-01-26T17:04:00Z"/>
                <w:rFonts w:ascii="Arial" w:hAnsi="Arial" w:cs="Arial"/>
                <w:b/>
                <w:sz w:val="18"/>
                <w:szCs w:val="18"/>
                <w:lang w:eastAsia="zh-CN"/>
              </w:rPr>
            </w:pPr>
            <w:ins w:id="54" w:author="Huawei" w:date="2025-01-26T17:04:00Z">
              <w:r w:rsidRPr="00105B26">
                <w:rPr>
                  <w:rFonts w:ascii="Arial" w:hAnsi="Arial" w:cs="Arial"/>
                  <w:b/>
                  <w:sz w:val="18"/>
                  <w:szCs w:val="18"/>
                  <w:lang w:eastAsia="zh-CN"/>
                </w:rPr>
                <w:t>(MHz)</w:t>
              </w:r>
            </w:ins>
          </w:p>
        </w:tc>
        <w:tc>
          <w:tcPr>
            <w:tcW w:w="0" w:type="auto"/>
            <w:vAlign w:val="center"/>
          </w:tcPr>
          <w:p w14:paraId="4E27A97F" w14:textId="77777777" w:rsidR="00B94C6B" w:rsidRPr="00105B26" w:rsidRDefault="00B94C6B" w:rsidP="004374FF">
            <w:pPr>
              <w:keepNext/>
              <w:keepLines/>
              <w:overflowPunct w:val="0"/>
              <w:autoSpaceDE w:val="0"/>
              <w:autoSpaceDN w:val="0"/>
              <w:adjustRightInd w:val="0"/>
              <w:snapToGrid w:val="0"/>
              <w:spacing w:before="80" w:after="0"/>
              <w:jc w:val="center"/>
              <w:textAlignment w:val="baseline"/>
              <w:rPr>
                <w:ins w:id="55" w:author="Huawei" w:date="2025-01-26T17:04:00Z"/>
                <w:rFonts w:ascii="Arial" w:hAnsi="Arial" w:cs="Arial"/>
                <w:b/>
                <w:sz w:val="18"/>
                <w:szCs w:val="18"/>
                <w:lang w:eastAsia="zh-CN"/>
              </w:rPr>
            </w:pPr>
            <w:ins w:id="56" w:author="Huawei" w:date="2025-01-26T17:04:00Z">
              <w:r w:rsidRPr="00105B26">
                <w:rPr>
                  <w:rFonts w:ascii="Arial" w:hAnsi="Arial" w:cs="Arial"/>
                  <w:b/>
                  <w:sz w:val="18"/>
                  <w:szCs w:val="18"/>
                  <w:lang w:eastAsia="zh-CN"/>
                </w:rPr>
                <w:t>(kHz)</w:t>
              </w:r>
            </w:ins>
          </w:p>
        </w:tc>
        <w:tc>
          <w:tcPr>
            <w:tcW w:w="0" w:type="auto"/>
            <w:noWrap/>
            <w:vAlign w:val="center"/>
          </w:tcPr>
          <w:p w14:paraId="629E45ED" w14:textId="77777777" w:rsidR="00B94C6B" w:rsidRPr="00105B26" w:rsidRDefault="00B94C6B" w:rsidP="004374FF">
            <w:pPr>
              <w:keepNext/>
              <w:keepLines/>
              <w:overflowPunct w:val="0"/>
              <w:autoSpaceDE w:val="0"/>
              <w:autoSpaceDN w:val="0"/>
              <w:adjustRightInd w:val="0"/>
              <w:snapToGrid w:val="0"/>
              <w:spacing w:before="80" w:after="0"/>
              <w:jc w:val="center"/>
              <w:textAlignment w:val="baseline"/>
              <w:rPr>
                <w:ins w:id="57" w:author="Huawei" w:date="2025-01-26T17:04:00Z"/>
                <w:rFonts w:ascii="Arial" w:hAnsi="Arial" w:cs="Arial"/>
                <w:b/>
                <w:sz w:val="18"/>
                <w:szCs w:val="18"/>
                <w:lang w:eastAsia="zh-CN"/>
              </w:rPr>
            </w:pPr>
            <w:ins w:id="58" w:author="Huawei" w:date="2025-01-26T17:04:00Z">
              <w:r w:rsidRPr="00105B26">
                <w:rPr>
                  <w:rFonts w:ascii="Arial" w:hAnsi="Arial" w:cs="Arial"/>
                  <w:b/>
                  <w:sz w:val="18"/>
                  <w:szCs w:val="18"/>
                  <w:lang w:eastAsia="zh-CN"/>
                </w:rPr>
                <w:t>L</w:t>
              </w:r>
              <w:r w:rsidRPr="00105B26">
                <w:rPr>
                  <w:rFonts w:ascii="Arial" w:hAnsi="Arial" w:cs="Arial"/>
                  <w:b/>
                  <w:sz w:val="18"/>
                  <w:szCs w:val="18"/>
                  <w:vertAlign w:val="subscript"/>
                  <w:lang w:eastAsia="zh-CN"/>
                </w:rPr>
                <w:t>CRB</w:t>
              </w:r>
            </w:ins>
          </w:p>
        </w:tc>
        <w:tc>
          <w:tcPr>
            <w:tcW w:w="0" w:type="auto"/>
            <w:vAlign w:val="center"/>
          </w:tcPr>
          <w:p w14:paraId="6CED784D" w14:textId="77777777" w:rsidR="00B94C6B" w:rsidRPr="00105B26" w:rsidRDefault="00B94C6B" w:rsidP="004374FF">
            <w:pPr>
              <w:keepNext/>
              <w:keepLines/>
              <w:overflowPunct w:val="0"/>
              <w:autoSpaceDE w:val="0"/>
              <w:autoSpaceDN w:val="0"/>
              <w:adjustRightInd w:val="0"/>
              <w:snapToGrid w:val="0"/>
              <w:spacing w:before="80" w:after="0"/>
              <w:jc w:val="center"/>
              <w:textAlignment w:val="baseline"/>
              <w:rPr>
                <w:ins w:id="59" w:author="Huawei" w:date="2025-01-26T17:04:00Z"/>
                <w:rFonts w:ascii="Arial" w:hAnsi="Arial" w:cs="Arial"/>
                <w:b/>
                <w:sz w:val="18"/>
                <w:szCs w:val="18"/>
                <w:lang w:eastAsia="zh-CN"/>
              </w:rPr>
            </w:pPr>
            <w:ins w:id="60" w:author="Huawei" w:date="2025-01-26T17:04:00Z">
              <w:r w:rsidRPr="00105B26">
                <w:rPr>
                  <w:rFonts w:ascii="Arial" w:hAnsi="Arial" w:cs="Arial"/>
                  <w:b/>
                  <w:sz w:val="18"/>
                  <w:szCs w:val="18"/>
                  <w:lang w:eastAsia="zh-CN"/>
                </w:rPr>
                <w:t>(MHz)</w:t>
              </w:r>
            </w:ins>
          </w:p>
        </w:tc>
        <w:tc>
          <w:tcPr>
            <w:tcW w:w="0" w:type="auto"/>
            <w:noWrap/>
            <w:vAlign w:val="center"/>
          </w:tcPr>
          <w:p w14:paraId="6D2D0EB1" w14:textId="77777777" w:rsidR="00B94C6B" w:rsidRPr="00105B26" w:rsidRDefault="00B94C6B" w:rsidP="004374FF">
            <w:pPr>
              <w:keepNext/>
              <w:keepLines/>
              <w:overflowPunct w:val="0"/>
              <w:autoSpaceDE w:val="0"/>
              <w:autoSpaceDN w:val="0"/>
              <w:adjustRightInd w:val="0"/>
              <w:snapToGrid w:val="0"/>
              <w:spacing w:before="80" w:after="0"/>
              <w:jc w:val="center"/>
              <w:textAlignment w:val="baseline"/>
              <w:rPr>
                <w:ins w:id="61" w:author="Huawei" w:date="2025-01-26T17:04:00Z"/>
                <w:rFonts w:ascii="Arial" w:hAnsi="Arial" w:cs="Arial"/>
                <w:b/>
                <w:sz w:val="18"/>
                <w:szCs w:val="18"/>
                <w:lang w:eastAsia="zh-CN"/>
              </w:rPr>
            </w:pPr>
            <w:ins w:id="62" w:author="Huawei" w:date="2025-01-26T17:04:00Z">
              <w:r w:rsidRPr="00105B26">
                <w:rPr>
                  <w:rFonts w:ascii="Arial" w:hAnsi="Arial" w:cs="Arial"/>
                  <w:b/>
                  <w:sz w:val="18"/>
                  <w:szCs w:val="18"/>
                  <w:lang w:eastAsia="zh-CN"/>
                </w:rPr>
                <w:t>(MHz)</w:t>
              </w:r>
            </w:ins>
          </w:p>
        </w:tc>
        <w:tc>
          <w:tcPr>
            <w:tcW w:w="0" w:type="auto"/>
            <w:noWrap/>
            <w:vAlign w:val="center"/>
          </w:tcPr>
          <w:p w14:paraId="74998BB7" w14:textId="77777777" w:rsidR="00B94C6B" w:rsidRPr="00105B26" w:rsidRDefault="00B94C6B" w:rsidP="004374FF">
            <w:pPr>
              <w:keepNext/>
              <w:keepLines/>
              <w:overflowPunct w:val="0"/>
              <w:autoSpaceDE w:val="0"/>
              <w:autoSpaceDN w:val="0"/>
              <w:adjustRightInd w:val="0"/>
              <w:snapToGrid w:val="0"/>
              <w:spacing w:before="80" w:after="0"/>
              <w:jc w:val="center"/>
              <w:textAlignment w:val="baseline"/>
              <w:rPr>
                <w:ins w:id="63" w:author="Huawei" w:date="2025-01-26T17:04:00Z"/>
                <w:rFonts w:ascii="Arial" w:hAnsi="Arial" w:cs="Arial"/>
                <w:b/>
                <w:sz w:val="18"/>
                <w:szCs w:val="18"/>
                <w:lang w:eastAsia="zh-CN"/>
              </w:rPr>
            </w:pPr>
            <w:ins w:id="64" w:author="Huawei" w:date="2025-01-26T17:04:00Z">
              <w:r w:rsidRPr="00105B26">
                <w:rPr>
                  <w:rFonts w:ascii="Arial" w:hAnsi="Arial" w:cs="Arial"/>
                  <w:b/>
                  <w:sz w:val="18"/>
                  <w:szCs w:val="18"/>
                  <w:lang w:eastAsia="zh-CN"/>
                </w:rPr>
                <w:t>(dB)</w:t>
              </w:r>
            </w:ins>
          </w:p>
        </w:tc>
        <w:tc>
          <w:tcPr>
            <w:tcW w:w="0" w:type="auto"/>
            <w:vMerge/>
            <w:vAlign w:val="center"/>
          </w:tcPr>
          <w:p w14:paraId="4191EF94" w14:textId="77777777" w:rsidR="00B94C6B" w:rsidRPr="00105B26" w:rsidRDefault="00B94C6B" w:rsidP="004374FF">
            <w:pPr>
              <w:keepNext/>
              <w:keepLines/>
              <w:overflowPunct w:val="0"/>
              <w:autoSpaceDE w:val="0"/>
              <w:autoSpaceDN w:val="0"/>
              <w:adjustRightInd w:val="0"/>
              <w:snapToGrid w:val="0"/>
              <w:spacing w:before="80" w:after="0"/>
              <w:jc w:val="center"/>
              <w:textAlignment w:val="baseline"/>
              <w:rPr>
                <w:ins w:id="65" w:author="Huawei" w:date="2025-01-26T17:04:00Z"/>
                <w:rFonts w:ascii="Arial" w:hAnsi="Arial" w:cs="Arial"/>
                <w:b/>
                <w:sz w:val="18"/>
                <w:szCs w:val="18"/>
                <w:lang w:eastAsia="zh-CN"/>
              </w:rPr>
            </w:pPr>
          </w:p>
        </w:tc>
      </w:tr>
      <w:tr w:rsidR="00B94C6B" w:rsidRPr="00105B26" w14:paraId="6C011B21" w14:textId="77777777" w:rsidTr="004374FF">
        <w:trPr>
          <w:trHeight w:val="227"/>
          <w:jc w:val="center"/>
          <w:ins w:id="66" w:author="Huawei" w:date="2025-01-26T17:04:00Z"/>
        </w:trPr>
        <w:tc>
          <w:tcPr>
            <w:tcW w:w="0" w:type="auto"/>
            <w:vAlign w:val="center"/>
          </w:tcPr>
          <w:p w14:paraId="35482E76" w14:textId="77777777" w:rsidR="00B94C6B" w:rsidRPr="00105B26" w:rsidRDefault="00B94C6B" w:rsidP="004374FF">
            <w:pPr>
              <w:keepNext/>
              <w:keepLines/>
              <w:overflowPunct w:val="0"/>
              <w:autoSpaceDE w:val="0"/>
              <w:autoSpaceDN w:val="0"/>
              <w:adjustRightInd w:val="0"/>
              <w:snapToGrid w:val="0"/>
              <w:spacing w:before="80" w:after="0"/>
              <w:jc w:val="center"/>
              <w:textAlignment w:val="baseline"/>
              <w:rPr>
                <w:ins w:id="67" w:author="Huawei" w:date="2025-01-26T17:04:00Z"/>
                <w:rFonts w:ascii="Arial" w:hAnsi="Arial" w:cs="Arial"/>
                <w:sz w:val="18"/>
                <w:szCs w:val="18"/>
                <w:lang w:eastAsia="zh-CN"/>
              </w:rPr>
            </w:pPr>
            <w:ins w:id="68" w:author="Huawei" w:date="2025-01-26T17:04:00Z">
              <w:r w:rsidRPr="00105B26">
                <w:rPr>
                  <w:rFonts w:ascii="Arial" w:hAnsi="Arial" w:cs="Arial"/>
                  <w:sz w:val="18"/>
                  <w:szCs w:val="18"/>
                  <w:lang w:eastAsia="zh-CN"/>
                </w:rPr>
                <w:t>n40</w:t>
              </w:r>
            </w:ins>
          </w:p>
        </w:tc>
        <w:tc>
          <w:tcPr>
            <w:tcW w:w="0" w:type="auto"/>
            <w:vAlign w:val="center"/>
          </w:tcPr>
          <w:p w14:paraId="2D2B4274" w14:textId="77777777" w:rsidR="00B94C6B" w:rsidRPr="00105B26" w:rsidRDefault="00B94C6B" w:rsidP="004374FF">
            <w:pPr>
              <w:keepNext/>
              <w:keepLines/>
              <w:overflowPunct w:val="0"/>
              <w:autoSpaceDE w:val="0"/>
              <w:autoSpaceDN w:val="0"/>
              <w:adjustRightInd w:val="0"/>
              <w:snapToGrid w:val="0"/>
              <w:spacing w:before="80" w:after="0"/>
              <w:jc w:val="center"/>
              <w:textAlignment w:val="baseline"/>
              <w:rPr>
                <w:ins w:id="69" w:author="Huawei" w:date="2025-01-26T17:04:00Z"/>
                <w:rFonts w:ascii="Arial" w:hAnsi="Arial" w:cs="Arial"/>
                <w:sz w:val="18"/>
                <w:szCs w:val="18"/>
                <w:lang w:eastAsia="zh-CN"/>
              </w:rPr>
            </w:pPr>
            <w:ins w:id="70" w:author="Huawei" w:date="2025-01-26T17:04:00Z">
              <w:r w:rsidRPr="00105B26">
                <w:rPr>
                  <w:rFonts w:ascii="Arial" w:hAnsi="Arial" w:cs="Arial"/>
                  <w:sz w:val="18"/>
                  <w:szCs w:val="18"/>
                  <w:lang w:eastAsia="zh-CN"/>
                </w:rPr>
                <w:t>n41</w:t>
              </w:r>
            </w:ins>
          </w:p>
        </w:tc>
        <w:tc>
          <w:tcPr>
            <w:tcW w:w="0" w:type="auto"/>
            <w:vAlign w:val="center"/>
          </w:tcPr>
          <w:p w14:paraId="6FA130F5" w14:textId="77777777" w:rsidR="00B94C6B" w:rsidRPr="00105B26" w:rsidRDefault="00B94C6B" w:rsidP="004374FF">
            <w:pPr>
              <w:keepNext/>
              <w:keepLines/>
              <w:overflowPunct w:val="0"/>
              <w:autoSpaceDE w:val="0"/>
              <w:autoSpaceDN w:val="0"/>
              <w:adjustRightInd w:val="0"/>
              <w:snapToGrid w:val="0"/>
              <w:spacing w:before="80" w:after="0"/>
              <w:jc w:val="center"/>
              <w:textAlignment w:val="baseline"/>
              <w:rPr>
                <w:ins w:id="71" w:author="Huawei" w:date="2025-01-26T17:04:00Z"/>
                <w:rFonts w:ascii="Arial" w:eastAsia="Malgun Gothic" w:hAnsi="Arial" w:cs="Arial"/>
                <w:bCs/>
                <w:sz w:val="18"/>
                <w:szCs w:val="18"/>
                <w:lang w:eastAsia="ko-KR"/>
              </w:rPr>
            </w:pPr>
            <w:ins w:id="72" w:author="Huawei" w:date="2025-01-26T17:04:00Z">
              <w:r w:rsidRPr="00105B26">
                <w:rPr>
                  <w:rFonts w:ascii="Arial" w:hAnsi="Arial" w:cs="Arial"/>
                  <w:bCs/>
                  <w:sz w:val="18"/>
                  <w:szCs w:val="18"/>
                  <w:lang w:eastAsia="zh-CN"/>
                </w:rPr>
                <w:t>23</w:t>
              </w:r>
              <w:r w:rsidRPr="00105B26">
                <w:rPr>
                  <w:rFonts w:ascii="Arial" w:eastAsia="Malgun Gothic" w:hAnsi="Arial" w:cs="Arial" w:hint="eastAsia"/>
                  <w:bCs/>
                  <w:sz w:val="18"/>
                  <w:szCs w:val="18"/>
                  <w:lang w:eastAsia="ko-KR"/>
                </w:rPr>
                <w:t>45</w:t>
              </w:r>
            </w:ins>
          </w:p>
        </w:tc>
        <w:tc>
          <w:tcPr>
            <w:tcW w:w="0" w:type="auto"/>
            <w:noWrap/>
            <w:vAlign w:val="center"/>
          </w:tcPr>
          <w:p w14:paraId="15E01886" w14:textId="77777777" w:rsidR="00B94C6B" w:rsidRPr="00105B26" w:rsidRDefault="00B94C6B" w:rsidP="004374FF">
            <w:pPr>
              <w:keepNext/>
              <w:keepLines/>
              <w:overflowPunct w:val="0"/>
              <w:autoSpaceDE w:val="0"/>
              <w:autoSpaceDN w:val="0"/>
              <w:adjustRightInd w:val="0"/>
              <w:snapToGrid w:val="0"/>
              <w:spacing w:before="80" w:after="0"/>
              <w:jc w:val="center"/>
              <w:textAlignment w:val="baseline"/>
              <w:rPr>
                <w:ins w:id="73" w:author="Huawei" w:date="2025-01-26T17:04:00Z"/>
                <w:rFonts w:ascii="Arial" w:eastAsia="Malgun Gothic" w:hAnsi="Arial" w:cs="Arial"/>
                <w:bCs/>
                <w:sz w:val="18"/>
                <w:szCs w:val="18"/>
                <w:lang w:eastAsia="ko-KR"/>
              </w:rPr>
            </w:pPr>
            <w:ins w:id="74" w:author="Huawei" w:date="2025-01-26T17:04:00Z">
              <w:r w:rsidRPr="00105B26">
                <w:rPr>
                  <w:rFonts w:ascii="Arial" w:eastAsia="Malgun Gothic" w:hAnsi="Arial" w:cs="Arial" w:hint="eastAsia"/>
                  <w:bCs/>
                  <w:sz w:val="18"/>
                  <w:szCs w:val="18"/>
                  <w:lang w:eastAsia="ko-KR"/>
                </w:rPr>
                <w:t>50</w:t>
              </w:r>
            </w:ins>
          </w:p>
        </w:tc>
        <w:tc>
          <w:tcPr>
            <w:tcW w:w="0" w:type="auto"/>
            <w:vAlign w:val="center"/>
          </w:tcPr>
          <w:p w14:paraId="51198759" w14:textId="77777777" w:rsidR="00B94C6B" w:rsidRPr="00105B26" w:rsidRDefault="00B94C6B" w:rsidP="004374FF">
            <w:pPr>
              <w:keepNext/>
              <w:keepLines/>
              <w:overflowPunct w:val="0"/>
              <w:autoSpaceDE w:val="0"/>
              <w:autoSpaceDN w:val="0"/>
              <w:adjustRightInd w:val="0"/>
              <w:snapToGrid w:val="0"/>
              <w:spacing w:before="80" w:after="0"/>
              <w:jc w:val="center"/>
              <w:textAlignment w:val="baseline"/>
              <w:rPr>
                <w:ins w:id="75" w:author="Huawei" w:date="2025-01-26T17:04:00Z"/>
                <w:rFonts w:ascii="Arial" w:hAnsi="Arial" w:cs="Arial"/>
                <w:bCs/>
                <w:sz w:val="18"/>
                <w:szCs w:val="18"/>
                <w:lang w:eastAsia="zh-CN"/>
              </w:rPr>
            </w:pPr>
            <w:ins w:id="76" w:author="Huawei" w:date="2025-01-26T17:04:00Z">
              <w:r w:rsidRPr="00105B26">
                <w:rPr>
                  <w:rFonts w:ascii="Arial" w:hAnsi="Arial" w:cs="Arial"/>
                  <w:bCs/>
                  <w:sz w:val="18"/>
                  <w:szCs w:val="18"/>
                  <w:lang w:eastAsia="zh-CN"/>
                </w:rPr>
                <w:t>30</w:t>
              </w:r>
            </w:ins>
          </w:p>
        </w:tc>
        <w:tc>
          <w:tcPr>
            <w:tcW w:w="0" w:type="auto"/>
            <w:noWrap/>
            <w:vAlign w:val="center"/>
          </w:tcPr>
          <w:p w14:paraId="5B6A43C9" w14:textId="77777777" w:rsidR="00B94C6B" w:rsidRPr="00105B26" w:rsidRDefault="00B94C6B" w:rsidP="004374FF">
            <w:pPr>
              <w:keepNext/>
              <w:keepLines/>
              <w:overflowPunct w:val="0"/>
              <w:autoSpaceDE w:val="0"/>
              <w:autoSpaceDN w:val="0"/>
              <w:adjustRightInd w:val="0"/>
              <w:snapToGrid w:val="0"/>
              <w:spacing w:before="80" w:after="0"/>
              <w:jc w:val="center"/>
              <w:textAlignment w:val="baseline"/>
              <w:rPr>
                <w:ins w:id="77" w:author="Huawei" w:date="2025-01-26T17:04:00Z"/>
                <w:rFonts w:ascii="Arial" w:hAnsi="Arial" w:cs="Arial"/>
                <w:bCs/>
                <w:sz w:val="18"/>
                <w:szCs w:val="18"/>
                <w:lang w:eastAsia="zh-CN"/>
              </w:rPr>
            </w:pPr>
            <w:ins w:id="78" w:author="Huawei" w:date="2025-01-26T17:04:00Z">
              <w:r w:rsidRPr="00105B26">
                <w:rPr>
                  <w:rFonts w:ascii="Arial" w:eastAsia="Malgun Gothic" w:hAnsi="Arial" w:cs="Arial" w:hint="eastAsia"/>
                  <w:sz w:val="18"/>
                  <w:szCs w:val="18"/>
                  <w:lang w:eastAsia="ko-KR"/>
                </w:rPr>
                <w:t>128</w:t>
              </w:r>
              <w:r w:rsidRPr="00105B26">
                <w:rPr>
                  <w:rFonts w:ascii="Arial" w:hAnsi="Arial" w:cs="Arial"/>
                  <w:sz w:val="18"/>
                  <w:szCs w:val="18"/>
                  <w:lang w:eastAsia="zh-CN"/>
                </w:rPr>
                <w:t xml:space="preserve"> (RB</w:t>
              </w:r>
              <w:r w:rsidRPr="00105B26">
                <w:rPr>
                  <w:rFonts w:ascii="Arial" w:hAnsi="Arial" w:cs="Arial"/>
                  <w:sz w:val="18"/>
                  <w:szCs w:val="18"/>
                  <w:vertAlign w:val="subscript"/>
                  <w:lang w:eastAsia="zh-CN"/>
                </w:rPr>
                <w:t>start</w:t>
              </w:r>
              <w:r w:rsidRPr="00105B26">
                <w:rPr>
                  <w:rFonts w:ascii="Arial" w:hAnsi="Arial" w:cs="Arial"/>
                  <w:sz w:val="18"/>
                  <w:szCs w:val="18"/>
                  <w:lang w:eastAsia="zh-CN"/>
                </w:rPr>
                <w:t>=</w:t>
              </w:r>
              <w:r w:rsidRPr="00105B26">
                <w:rPr>
                  <w:rFonts w:ascii="Arial" w:eastAsia="Malgun Gothic" w:hAnsi="Arial" w:cs="Arial" w:hint="eastAsia"/>
                  <w:sz w:val="18"/>
                  <w:szCs w:val="18"/>
                  <w:lang w:eastAsia="ko-KR"/>
                </w:rPr>
                <w:t>5</w:t>
              </w:r>
              <w:r w:rsidRPr="00105B26">
                <w:rPr>
                  <w:rFonts w:ascii="Arial" w:hAnsi="Arial" w:cs="Arial"/>
                  <w:sz w:val="18"/>
                  <w:szCs w:val="18"/>
                  <w:lang w:eastAsia="zh-CN"/>
                </w:rPr>
                <w:t>)</w:t>
              </w:r>
            </w:ins>
          </w:p>
        </w:tc>
        <w:tc>
          <w:tcPr>
            <w:tcW w:w="0" w:type="auto"/>
            <w:vAlign w:val="center"/>
          </w:tcPr>
          <w:p w14:paraId="16B769C9" w14:textId="77777777" w:rsidR="00B94C6B" w:rsidRPr="00105B26" w:rsidRDefault="00B94C6B" w:rsidP="004374FF">
            <w:pPr>
              <w:keepNext/>
              <w:keepLines/>
              <w:overflowPunct w:val="0"/>
              <w:autoSpaceDE w:val="0"/>
              <w:autoSpaceDN w:val="0"/>
              <w:adjustRightInd w:val="0"/>
              <w:snapToGrid w:val="0"/>
              <w:spacing w:before="80" w:after="0"/>
              <w:jc w:val="center"/>
              <w:textAlignment w:val="baseline"/>
              <w:rPr>
                <w:ins w:id="79" w:author="Huawei" w:date="2025-01-26T17:04:00Z"/>
                <w:rFonts w:ascii="Arial" w:eastAsia="Malgun Gothic" w:hAnsi="Arial" w:cs="Arial"/>
                <w:sz w:val="18"/>
                <w:szCs w:val="18"/>
                <w:lang w:eastAsia="ko-KR"/>
              </w:rPr>
            </w:pPr>
            <w:ins w:id="80" w:author="Huawei" w:date="2025-01-26T17:04:00Z">
              <w:r w:rsidRPr="00105B26">
                <w:rPr>
                  <w:rFonts w:ascii="Arial" w:eastAsia="Malgun Gothic" w:hAnsi="Arial" w:cs="Arial" w:hint="eastAsia"/>
                  <w:bCs/>
                  <w:sz w:val="18"/>
                  <w:szCs w:val="18"/>
                  <w:lang w:eastAsia="ko-KR"/>
                </w:rPr>
                <w:t>2565</w:t>
              </w:r>
            </w:ins>
          </w:p>
        </w:tc>
        <w:tc>
          <w:tcPr>
            <w:tcW w:w="0" w:type="auto"/>
            <w:noWrap/>
            <w:vAlign w:val="center"/>
          </w:tcPr>
          <w:p w14:paraId="15620FDA" w14:textId="77777777" w:rsidR="00B94C6B" w:rsidRPr="00105B26" w:rsidRDefault="00B94C6B" w:rsidP="004374FF">
            <w:pPr>
              <w:keepNext/>
              <w:keepLines/>
              <w:overflowPunct w:val="0"/>
              <w:autoSpaceDE w:val="0"/>
              <w:autoSpaceDN w:val="0"/>
              <w:adjustRightInd w:val="0"/>
              <w:snapToGrid w:val="0"/>
              <w:spacing w:before="80" w:after="0"/>
              <w:jc w:val="center"/>
              <w:textAlignment w:val="baseline"/>
              <w:rPr>
                <w:ins w:id="81" w:author="Huawei" w:date="2025-01-26T17:04:00Z"/>
                <w:rFonts w:ascii="Arial" w:eastAsia="Malgun Gothic" w:hAnsi="Arial" w:cs="Arial"/>
                <w:sz w:val="18"/>
                <w:szCs w:val="18"/>
                <w:lang w:eastAsia="ko-KR"/>
              </w:rPr>
            </w:pPr>
            <w:ins w:id="82" w:author="Huawei" w:date="2025-01-26T17:04:00Z">
              <w:r w:rsidRPr="00105B26">
                <w:rPr>
                  <w:rFonts w:ascii="Arial" w:hAnsi="Arial" w:cs="Arial"/>
                  <w:color w:val="000000"/>
                  <w:sz w:val="18"/>
                  <w:szCs w:val="18"/>
                  <w:lang w:eastAsia="zh-CN"/>
                </w:rPr>
                <w:t>10</w:t>
              </w:r>
              <w:r w:rsidRPr="00105B26">
                <w:rPr>
                  <w:rFonts w:ascii="Arial" w:eastAsia="Malgun Gothic" w:hAnsi="Arial" w:cs="Arial" w:hint="eastAsia"/>
                  <w:color w:val="000000"/>
                  <w:sz w:val="18"/>
                  <w:szCs w:val="18"/>
                  <w:lang w:eastAsia="ko-KR"/>
                </w:rPr>
                <w:t>0</w:t>
              </w:r>
            </w:ins>
          </w:p>
        </w:tc>
        <w:tc>
          <w:tcPr>
            <w:tcW w:w="0" w:type="auto"/>
            <w:noWrap/>
            <w:vAlign w:val="center"/>
          </w:tcPr>
          <w:p w14:paraId="6E06CAC6" w14:textId="77777777" w:rsidR="00B94C6B" w:rsidRPr="00105B26" w:rsidRDefault="00B94C6B" w:rsidP="004374FF">
            <w:pPr>
              <w:keepNext/>
              <w:keepLines/>
              <w:overflowPunct w:val="0"/>
              <w:autoSpaceDE w:val="0"/>
              <w:autoSpaceDN w:val="0"/>
              <w:adjustRightInd w:val="0"/>
              <w:snapToGrid w:val="0"/>
              <w:spacing w:before="80" w:after="0"/>
              <w:jc w:val="center"/>
              <w:textAlignment w:val="baseline"/>
              <w:rPr>
                <w:ins w:id="83" w:author="Huawei" w:date="2025-01-26T17:04:00Z"/>
                <w:rFonts w:ascii="Arial" w:eastAsia="Malgun Gothic" w:hAnsi="Arial" w:cs="Arial"/>
                <w:bCs/>
                <w:sz w:val="18"/>
                <w:szCs w:val="18"/>
                <w:lang w:eastAsia="ko-KR"/>
              </w:rPr>
            </w:pPr>
            <w:ins w:id="84" w:author="Huawei" w:date="2025-01-26T17:04:00Z">
              <w:r w:rsidRPr="00105B26">
                <w:rPr>
                  <w:rFonts w:ascii="Arial" w:eastAsia="Malgun Gothic" w:hAnsi="Arial" w:cs="Arial"/>
                  <w:bCs/>
                  <w:sz w:val="18"/>
                  <w:szCs w:val="18"/>
                  <w:lang w:eastAsia="ko-KR"/>
                </w:rPr>
                <w:t>[</w:t>
              </w:r>
              <w:r w:rsidRPr="00105B26">
                <w:rPr>
                  <w:rFonts w:ascii="Arial" w:eastAsia="Malgun Gothic" w:hAnsi="Arial" w:cs="Arial" w:hint="eastAsia"/>
                  <w:bCs/>
                  <w:sz w:val="18"/>
                  <w:szCs w:val="18"/>
                  <w:lang w:eastAsia="ko-KR"/>
                </w:rPr>
                <w:t>11.8</w:t>
              </w:r>
              <w:r w:rsidRPr="00105B26">
                <w:rPr>
                  <w:rFonts w:ascii="Arial" w:eastAsia="Malgun Gothic" w:hAnsi="Arial" w:cs="Arial"/>
                  <w:bCs/>
                  <w:sz w:val="18"/>
                  <w:szCs w:val="18"/>
                  <w:lang w:eastAsia="ko-KR"/>
                </w:rPr>
                <w:t>]</w:t>
              </w:r>
            </w:ins>
          </w:p>
        </w:tc>
        <w:tc>
          <w:tcPr>
            <w:tcW w:w="0" w:type="auto"/>
            <w:vAlign w:val="center"/>
          </w:tcPr>
          <w:p w14:paraId="159E110F" w14:textId="77777777" w:rsidR="00B94C6B" w:rsidRPr="00105B26" w:rsidRDefault="00B94C6B" w:rsidP="004374FF">
            <w:pPr>
              <w:keepNext/>
              <w:keepLines/>
              <w:overflowPunct w:val="0"/>
              <w:autoSpaceDE w:val="0"/>
              <w:autoSpaceDN w:val="0"/>
              <w:adjustRightInd w:val="0"/>
              <w:snapToGrid w:val="0"/>
              <w:spacing w:before="80" w:after="0"/>
              <w:jc w:val="center"/>
              <w:textAlignment w:val="baseline"/>
              <w:rPr>
                <w:ins w:id="85" w:author="Huawei" w:date="2025-01-26T17:04:00Z"/>
                <w:rFonts w:ascii="Arial" w:hAnsi="Arial" w:cs="Arial"/>
                <w:bCs/>
                <w:sz w:val="18"/>
                <w:szCs w:val="18"/>
                <w:lang w:eastAsia="zh-CN"/>
              </w:rPr>
            </w:pPr>
            <w:ins w:id="86" w:author="Huawei" w:date="2025-01-26T17:04:00Z">
              <w:r w:rsidRPr="00105B26">
                <w:rPr>
                  <w:rFonts w:ascii="Arial" w:eastAsia="Malgun Gothic" w:hAnsi="Arial" w:cs="Arial" w:hint="eastAsia"/>
                  <w:bCs/>
                  <w:color w:val="000000"/>
                  <w:sz w:val="18"/>
                  <w:szCs w:val="18"/>
                  <w:lang w:eastAsia="ko-KR"/>
                </w:rPr>
                <w:t>&gt;</w:t>
              </w:r>
              <w:r w:rsidRPr="00105B26">
                <w:rPr>
                  <w:rFonts w:ascii="Arial" w:hAnsi="Arial" w:cs="Arial"/>
                  <w:bCs/>
                  <w:color w:val="000000"/>
                  <w:sz w:val="18"/>
                  <w:szCs w:val="18"/>
                  <w:lang w:eastAsia="zh-CN"/>
                </w:rPr>
                <w:t>ACLR2</w:t>
              </w:r>
            </w:ins>
          </w:p>
        </w:tc>
      </w:tr>
      <w:tr w:rsidR="00B94C6B" w:rsidRPr="00105B26" w14:paraId="2FEDE47B" w14:textId="77777777" w:rsidTr="004374FF">
        <w:trPr>
          <w:trHeight w:val="227"/>
          <w:jc w:val="center"/>
          <w:ins w:id="87" w:author="Huawei" w:date="2025-01-26T17:04:00Z"/>
        </w:trPr>
        <w:tc>
          <w:tcPr>
            <w:tcW w:w="0" w:type="auto"/>
            <w:vAlign w:val="center"/>
          </w:tcPr>
          <w:p w14:paraId="017AA10D" w14:textId="77777777" w:rsidR="00B94C6B" w:rsidRPr="00105B26" w:rsidRDefault="00B94C6B" w:rsidP="004374FF">
            <w:pPr>
              <w:keepNext/>
              <w:keepLines/>
              <w:overflowPunct w:val="0"/>
              <w:autoSpaceDE w:val="0"/>
              <w:autoSpaceDN w:val="0"/>
              <w:adjustRightInd w:val="0"/>
              <w:snapToGrid w:val="0"/>
              <w:spacing w:before="80" w:after="0"/>
              <w:jc w:val="center"/>
              <w:textAlignment w:val="baseline"/>
              <w:rPr>
                <w:ins w:id="88" w:author="Huawei" w:date="2025-01-26T17:04:00Z"/>
                <w:rFonts w:ascii="Arial" w:hAnsi="Arial" w:cs="Arial"/>
                <w:sz w:val="18"/>
                <w:szCs w:val="18"/>
                <w:lang w:eastAsia="zh-CN"/>
              </w:rPr>
            </w:pPr>
            <w:ins w:id="89" w:author="Huawei" w:date="2025-01-26T17:04:00Z">
              <w:r w:rsidRPr="00105B26">
                <w:rPr>
                  <w:rFonts w:ascii="Arial" w:hAnsi="Arial" w:cs="Arial"/>
                  <w:sz w:val="18"/>
                  <w:szCs w:val="18"/>
                  <w:lang w:eastAsia="zh-CN"/>
                </w:rPr>
                <w:t>n41</w:t>
              </w:r>
            </w:ins>
          </w:p>
        </w:tc>
        <w:tc>
          <w:tcPr>
            <w:tcW w:w="0" w:type="auto"/>
            <w:vAlign w:val="center"/>
          </w:tcPr>
          <w:p w14:paraId="58811E1A" w14:textId="77777777" w:rsidR="00B94C6B" w:rsidRPr="00105B26" w:rsidRDefault="00B94C6B" w:rsidP="004374FF">
            <w:pPr>
              <w:keepNext/>
              <w:keepLines/>
              <w:overflowPunct w:val="0"/>
              <w:autoSpaceDE w:val="0"/>
              <w:autoSpaceDN w:val="0"/>
              <w:adjustRightInd w:val="0"/>
              <w:snapToGrid w:val="0"/>
              <w:spacing w:before="80" w:after="0"/>
              <w:jc w:val="center"/>
              <w:textAlignment w:val="baseline"/>
              <w:rPr>
                <w:ins w:id="90" w:author="Huawei" w:date="2025-01-26T17:04:00Z"/>
                <w:rFonts w:ascii="Arial" w:hAnsi="Arial" w:cs="Arial"/>
                <w:sz w:val="18"/>
                <w:szCs w:val="18"/>
                <w:lang w:eastAsia="zh-CN"/>
              </w:rPr>
            </w:pPr>
            <w:ins w:id="91" w:author="Huawei" w:date="2025-01-26T17:04:00Z">
              <w:r w:rsidRPr="00105B26">
                <w:rPr>
                  <w:rFonts w:ascii="Arial" w:hAnsi="Arial" w:cs="Arial"/>
                  <w:sz w:val="18"/>
                  <w:szCs w:val="18"/>
                  <w:lang w:eastAsia="zh-CN"/>
                </w:rPr>
                <w:t>n40</w:t>
              </w:r>
            </w:ins>
          </w:p>
        </w:tc>
        <w:tc>
          <w:tcPr>
            <w:tcW w:w="0" w:type="auto"/>
            <w:vAlign w:val="center"/>
          </w:tcPr>
          <w:p w14:paraId="6C6CB5FE" w14:textId="77777777" w:rsidR="00B94C6B" w:rsidRPr="00105B26" w:rsidRDefault="00B94C6B" w:rsidP="004374FF">
            <w:pPr>
              <w:keepNext/>
              <w:keepLines/>
              <w:overflowPunct w:val="0"/>
              <w:autoSpaceDE w:val="0"/>
              <w:autoSpaceDN w:val="0"/>
              <w:adjustRightInd w:val="0"/>
              <w:snapToGrid w:val="0"/>
              <w:spacing w:before="80" w:after="0"/>
              <w:jc w:val="center"/>
              <w:textAlignment w:val="baseline"/>
              <w:rPr>
                <w:ins w:id="92" w:author="Huawei" w:date="2025-01-26T17:04:00Z"/>
                <w:rFonts w:ascii="Arial" w:eastAsia="Malgun Gothic" w:hAnsi="Arial" w:cs="Arial"/>
                <w:bCs/>
                <w:sz w:val="18"/>
                <w:szCs w:val="18"/>
                <w:lang w:eastAsia="ko-KR"/>
              </w:rPr>
            </w:pPr>
            <w:ins w:id="93" w:author="Huawei" w:date="2025-01-26T17:04:00Z">
              <w:r w:rsidRPr="00105B26">
                <w:rPr>
                  <w:rFonts w:ascii="Arial" w:hAnsi="Arial" w:cs="Arial"/>
                  <w:bCs/>
                  <w:sz w:val="18"/>
                  <w:szCs w:val="18"/>
                  <w:lang w:eastAsia="zh-CN"/>
                </w:rPr>
                <w:t>25</w:t>
              </w:r>
              <w:r w:rsidRPr="00105B26">
                <w:rPr>
                  <w:rFonts w:ascii="Arial" w:eastAsia="Malgun Gothic" w:hAnsi="Arial" w:cs="Arial" w:hint="eastAsia"/>
                  <w:bCs/>
                  <w:sz w:val="18"/>
                  <w:szCs w:val="18"/>
                  <w:lang w:eastAsia="ko-KR"/>
                </w:rPr>
                <w:t>65</w:t>
              </w:r>
            </w:ins>
          </w:p>
        </w:tc>
        <w:tc>
          <w:tcPr>
            <w:tcW w:w="0" w:type="auto"/>
            <w:noWrap/>
            <w:vAlign w:val="center"/>
          </w:tcPr>
          <w:p w14:paraId="218EC1D1" w14:textId="77777777" w:rsidR="00B94C6B" w:rsidRPr="00105B26" w:rsidRDefault="00B94C6B" w:rsidP="004374FF">
            <w:pPr>
              <w:keepNext/>
              <w:keepLines/>
              <w:overflowPunct w:val="0"/>
              <w:autoSpaceDE w:val="0"/>
              <w:autoSpaceDN w:val="0"/>
              <w:adjustRightInd w:val="0"/>
              <w:snapToGrid w:val="0"/>
              <w:spacing w:before="80" w:after="0"/>
              <w:jc w:val="center"/>
              <w:textAlignment w:val="baseline"/>
              <w:rPr>
                <w:ins w:id="94" w:author="Huawei" w:date="2025-01-26T17:04:00Z"/>
                <w:rFonts w:ascii="Arial" w:hAnsi="Arial" w:cs="Arial"/>
                <w:bCs/>
                <w:sz w:val="18"/>
                <w:szCs w:val="18"/>
                <w:lang w:eastAsia="zh-CN"/>
              </w:rPr>
            </w:pPr>
            <w:ins w:id="95" w:author="Huawei" w:date="2025-01-26T17:04:00Z">
              <w:r w:rsidRPr="00105B26">
                <w:rPr>
                  <w:rFonts w:ascii="Arial" w:hAnsi="Arial" w:cs="Arial"/>
                  <w:bCs/>
                  <w:sz w:val="18"/>
                  <w:szCs w:val="18"/>
                  <w:lang w:eastAsia="zh-CN"/>
                </w:rPr>
                <w:t>100</w:t>
              </w:r>
            </w:ins>
          </w:p>
        </w:tc>
        <w:tc>
          <w:tcPr>
            <w:tcW w:w="0" w:type="auto"/>
            <w:vAlign w:val="center"/>
          </w:tcPr>
          <w:p w14:paraId="7CAE422B" w14:textId="77777777" w:rsidR="00B94C6B" w:rsidRPr="00105B26" w:rsidRDefault="00B94C6B" w:rsidP="004374FF">
            <w:pPr>
              <w:keepNext/>
              <w:keepLines/>
              <w:overflowPunct w:val="0"/>
              <w:autoSpaceDE w:val="0"/>
              <w:autoSpaceDN w:val="0"/>
              <w:adjustRightInd w:val="0"/>
              <w:snapToGrid w:val="0"/>
              <w:spacing w:before="80" w:after="0"/>
              <w:jc w:val="center"/>
              <w:textAlignment w:val="baseline"/>
              <w:rPr>
                <w:ins w:id="96" w:author="Huawei" w:date="2025-01-26T17:04:00Z"/>
                <w:rFonts w:ascii="Arial" w:hAnsi="Arial" w:cs="Arial"/>
                <w:bCs/>
                <w:sz w:val="18"/>
                <w:szCs w:val="18"/>
                <w:lang w:eastAsia="zh-CN"/>
              </w:rPr>
            </w:pPr>
            <w:ins w:id="97" w:author="Huawei" w:date="2025-01-26T17:04:00Z">
              <w:r w:rsidRPr="00105B26">
                <w:rPr>
                  <w:rFonts w:ascii="Arial" w:hAnsi="Arial" w:cs="Arial"/>
                  <w:bCs/>
                  <w:sz w:val="18"/>
                  <w:szCs w:val="18"/>
                  <w:lang w:eastAsia="zh-CN"/>
                </w:rPr>
                <w:t>30</w:t>
              </w:r>
            </w:ins>
          </w:p>
        </w:tc>
        <w:tc>
          <w:tcPr>
            <w:tcW w:w="0" w:type="auto"/>
            <w:noWrap/>
            <w:vAlign w:val="center"/>
          </w:tcPr>
          <w:p w14:paraId="442D6441" w14:textId="77777777" w:rsidR="00B94C6B" w:rsidRPr="00105B26" w:rsidRDefault="00B94C6B" w:rsidP="004374FF">
            <w:pPr>
              <w:keepNext/>
              <w:keepLines/>
              <w:overflowPunct w:val="0"/>
              <w:autoSpaceDE w:val="0"/>
              <w:autoSpaceDN w:val="0"/>
              <w:adjustRightInd w:val="0"/>
              <w:snapToGrid w:val="0"/>
              <w:spacing w:before="80" w:after="0"/>
              <w:jc w:val="center"/>
              <w:textAlignment w:val="baseline"/>
              <w:rPr>
                <w:ins w:id="98" w:author="Huawei" w:date="2025-01-26T17:04:00Z"/>
                <w:rFonts w:ascii="Arial" w:hAnsi="Arial" w:cs="Arial"/>
                <w:bCs/>
                <w:sz w:val="18"/>
                <w:szCs w:val="18"/>
                <w:lang w:eastAsia="zh-CN"/>
              </w:rPr>
            </w:pPr>
            <w:ins w:id="99" w:author="Huawei" w:date="2025-01-26T17:04:00Z">
              <w:r w:rsidRPr="00105B26">
                <w:rPr>
                  <w:rFonts w:ascii="Arial" w:hAnsi="Arial" w:cs="Arial"/>
                  <w:sz w:val="18"/>
                  <w:szCs w:val="18"/>
                  <w:lang w:eastAsia="zh-CN"/>
                </w:rPr>
                <w:t>270 (RB</w:t>
              </w:r>
              <w:r w:rsidRPr="00105B26">
                <w:rPr>
                  <w:rFonts w:ascii="Arial" w:hAnsi="Arial" w:cs="Arial"/>
                  <w:sz w:val="18"/>
                  <w:szCs w:val="18"/>
                  <w:vertAlign w:val="subscript"/>
                  <w:lang w:eastAsia="zh-CN"/>
                </w:rPr>
                <w:t>start</w:t>
              </w:r>
              <w:r w:rsidRPr="00105B26">
                <w:rPr>
                  <w:rFonts w:ascii="Arial" w:hAnsi="Arial" w:cs="Arial"/>
                  <w:sz w:val="18"/>
                  <w:szCs w:val="18"/>
                  <w:lang w:eastAsia="zh-CN"/>
                </w:rPr>
                <w:t>=0)</w:t>
              </w:r>
            </w:ins>
          </w:p>
        </w:tc>
        <w:tc>
          <w:tcPr>
            <w:tcW w:w="0" w:type="auto"/>
            <w:vAlign w:val="center"/>
          </w:tcPr>
          <w:p w14:paraId="1C6BFC8A" w14:textId="77777777" w:rsidR="00B94C6B" w:rsidRPr="00105B26" w:rsidRDefault="00B94C6B" w:rsidP="004374FF">
            <w:pPr>
              <w:keepNext/>
              <w:keepLines/>
              <w:overflowPunct w:val="0"/>
              <w:autoSpaceDE w:val="0"/>
              <w:autoSpaceDN w:val="0"/>
              <w:adjustRightInd w:val="0"/>
              <w:snapToGrid w:val="0"/>
              <w:spacing w:before="80" w:after="0"/>
              <w:jc w:val="center"/>
              <w:textAlignment w:val="baseline"/>
              <w:rPr>
                <w:ins w:id="100" w:author="Huawei" w:date="2025-01-26T17:04:00Z"/>
                <w:rFonts w:ascii="Arial" w:eastAsia="Malgun Gothic" w:hAnsi="Arial" w:cs="Arial"/>
                <w:sz w:val="18"/>
                <w:szCs w:val="18"/>
                <w:lang w:eastAsia="ko-KR"/>
              </w:rPr>
            </w:pPr>
            <w:ins w:id="101" w:author="Huawei" w:date="2025-01-26T17:04:00Z">
              <w:r w:rsidRPr="00105B26">
                <w:rPr>
                  <w:rFonts w:ascii="Arial" w:eastAsia="Malgun Gothic" w:hAnsi="Arial" w:cs="Arial" w:hint="eastAsia"/>
                  <w:bCs/>
                  <w:sz w:val="18"/>
                  <w:szCs w:val="18"/>
                  <w:lang w:eastAsia="ko-KR"/>
                </w:rPr>
                <w:t>2345</w:t>
              </w:r>
            </w:ins>
          </w:p>
        </w:tc>
        <w:tc>
          <w:tcPr>
            <w:tcW w:w="0" w:type="auto"/>
            <w:noWrap/>
            <w:vAlign w:val="center"/>
          </w:tcPr>
          <w:p w14:paraId="75C3F553" w14:textId="77777777" w:rsidR="00B94C6B" w:rsidRPr="00105B26" w:rsidRDefault="00B94C6B" w:rsidP="004374FF">
            <w:pPr>
              <w:keepNext/>
              <w:keepLines/>
              <w:overflowPunct w:val="0"/>
              <w:autoSpaceDE w:val="0"/>
              <w:autoSpaceDN w:val="0"/>
              <w:adjustRightInd w:val="0"/>
              <w:snapToGrid w:val="0"/>
              <w:spacing w:before="80" w:after="0"/>
              <w:jc w:val="center"/>
              <w:textAlignment w:val="baseline"/>
              <w:rPr>
                <w:ins w:id="102" w:author="Huawei" w:date="2025-01-26T17:04:00Z"/>
                <w:rFonts w:ascii="Arial" w:eastAsia="Malgun Gothic" w:hAnsi="Arial" w:cs="Arial"/>
                <w:sz w:val="18"/>
                <w:szCs w:val="18"/>
                <w:lang w:eastAsia="ko-KR"/>
              </w:rPr>
            </w:pPr>
            <w:ins w:id="103" w:author="Huawei" w:date="2025-01-26T17:04:00Z">
              <w:r w:rsidRPr="00105B26">
                <w:rPr>
                  <w:rFonts w:ascii="Arial" w:eastAsia="Malgun Gothic" w:hAnsi="Arial" w:cs="Arial" w:hint="eastAsia"/>
                  <w:sz w:val="18"/>
                  <w:szCs w:val="18"/>
                  <w:lang w:eastAsia="ko-KR"/>
                </w:rPr>
                <w:t>50</w:t>
              </w:r>
            </w:ins>
          </w:p>
        </w:tc>
        <w:tc>
          <w:tcPr>
            <w:tcW w:w="0" w:type="auto"/>
            <w:noWrap/>
            <w:vAlign w:val="center"/>
          </w:tcPr>
          <w:p w14:paraId="79A75E05" w14:textId="77777777" w:rsidR="00B94C6B" w:rsidRPr="00105B26" w:rsidRDefault="00B94C6B" w:rsidP="004374FF">
            <w:pPr>
              <w:keepNext/>
              <w:keepLines/>
              <w:overflowPunct w:val="0"/>
              <w:autoSpaceDE w:val="0"/>
              <w:autoSpaceDN w:val="0"/>
              <w:adjustRightInd w:val="0"/>
              <w:snapToGrid w:val="0"/>
              <w:spacing w:before="80" w:after="0"/>
              <w:jc w:val="center"/>
              <w:textAlignment w:val="baseline"/>
              <w:rPr>
                <w:ins w:id="104" w:author="Huawei" w:date="2025-01-26T17:04:00Z"/>
                <w:rFonts w:ascii="Arial" w:eastAsia="Malgun Gothic" w:hAnsi="Arial" w:cs="Arial"/>
                <w:bCs/>
                <w:sz w:val="18"/>
                <w:szCs w:val="18"/>
                <w:lang w:eastAsia="ko-KR"/>
              </w:rPr>
            </w:pPr>
            <w:ins w:id="105" w:author="Huawei" w:date="2025-01-26T17:04:00Z">
              <w:r w:rsidRPr="00105B26">
                <w:rPr>
                  <w:rFonts w:ascii="Arial" w:eastAsia="Malgun Gothic" w:hAnsi="Arial" w:cs="Arial"/>
                  <w:bCs/>
                  <w:sz w:val="18"/>
                  <w:szCs w:val="18"/>
                  <w:lang w:eastAsia="ko-KR"/>
                </w:rPr>
                <w:t>[</w:t>
              </w:r>
              <w:r w:rsidRPr="00105B26">
                <w:rPr>
                  <w:rFonts w:ascii="Arial" w:eastAsia="Malgun Gothic" w:hAnsi="Arial" w:cs="Arial" w:hint="eastAsia"/>
                  <w:bCs/>
                  <w:sz w:val="18"/>
                  <w:szCs w:val="18"/>
                  <w:lang w:eastAsia="ko-KR"/>
                </w:rPr>
                <w:t>28.6</w:t>
              </w:r>
              <w:r w:rsidRPr="00105B26">
                <w:rPr>
                  <w:rFonts w:ascii="Arial" w:eastAsia="Malgun Gothic" w:hAnsi="Arial" w:cs="Arial"/>
                  <w:bCs/>
                  <w:sz w:val="18"/>
                  <w:szCs w:val="18"/>
                  <w:lang w:eastAsia="ko-KR"/>
                </w:rPr>
                <w:t>]</w:t>
              </w:r>
            </w:ins>
          </w:p>
        </w:tc>
        <w:tc>
          <w:tcPr>
            <w:tcW w:w="0" w:type="auto"/>
            <w:vAlign w:val="center"/>
          </w:tcPr>
          <w:p w14:paraId="24CEE32C" w14:textId="77777777" w:rsidR="00B94C6B" w:rsidRPr="00105B26" w:rsidRDefault="00B94C6B" w:rsidP="004374FF">
            <w:pPr>
              <w:keepNext/>
              <w:keepLines/>
              <w:overflowPunct w:val="0"/>
              <w:autoSpaceDE w:val="0"/>
              <w:autoSpaceDN w:val="0"/>
              <w:adjustRightInd w:val="0"/>
              <w:snapToGrid w:val="0"/>
              <w:spacing w:before="80" w:after="0"/>
              <w:jc w:val="center"/>
              <w:textAlignment w:val="baseline"/>
              <w:rPr>
                <w:ins w:id="106" w:author="Huawei" w:date="2025-01-26T17:04:00Z"/>
                <w:rFonts w:ascii="Arial" w:hAnsi="Arial" w:cs="Arial"/>
                <w:bCs/>
                <w:sz w:val="18"/>
                <w:szCs w:val="18"/>
                <w:lang w:eastAsia="zh-CN"/>
              </w:rPr>
            </w:pPr>
            <w:ins w:id="107" w:author="Huawei" w:date="2025-01-26T17:04:00Z">
              <w:r w:rsidRPr="00105B26">
                <w:rPr>
                  <w:rFonts w:ascii="Arial" w:hAnsi="Arial" w:cs="Arial"/>
                  <w:bCs/>
                  <w:color w:val="000000"/>
                  <w:sz w:val="18"/>
                  <w:szCs w:val="18"/>
                  <w:lang w:eastAsia="zh-CN"/>
                </w:rPr>
                <w:t>ACLR2</w:t>
              </w:r>
            </w:ins>
          </w:p>
        </w:tc>
      </w:tr>
    </w:tbl>
    <w:p w14:paraId="5462FFD3" w14:textId="3BF68E69" w:rsidR="00B94C6B" w:rsidRPr="00105B26" w:rsidRDefault="00B94C6B" w:rsidP="00B94C6B">
      <w:pPr>
        <w:widowControl w:val="0"/>
        <w:snapToGrid w:val="0"/>
        <w:spacing w:beforeLines="100" w:before="240" w:after="0" w:line="360" w:lineRule="auto"/>
        <w:ind w:left="420"/>
        <w:jc w:val="center"/>
        <w:rPr>
          <w:ins w:id="108" w:author="Huawei" w:date="2025-01-26T17:04:00Z"/>
          <w:kern w:val="2"/>
          <w:sz w:val="21"/>
          <w:szCs w:val="24"/>
          <w:lang w:eastAsia="zh-CN"/>
        </w:rPr>
      </w:pPr>
      <w:ins w:id="109" w:author="Huawei" w:date="2025-01-26T17:04:00Z">
        <w:r w:rsidRPr="00105B26">
          <w:rPr>
            <w:b/>
            <w:kern w:val="2"/>
            <w:sz w:val="21"/>
            <w:szCs w:val="24"/>
            <w:lang w:eastAsia="zh-CN"/>
          </w:rPr>
          <w:t xml:space="preserve">Table </w:t>
        </w:r>
      </w:ins>
      <w:ins w:id="110" w:author="Huawei_rev" w:date="2025-02-18T17:13:00Z">
        <w:r w:rsidR="00B02443">
          <w:rPr>
            <w:b/>
            <w:kern w:val="2"/>
            <w:sz w:val="21"/>
            <w:szCs w:val="24"/>
            <w:lang w:eastAsia="zh-CN"/>
          </w:rPr>
          <w:t>1-</w:t>
        </w:r>
      </w:ins>
      <w:ins w:id="111" w:author="Huawei" w:date="2025-01-26T17:04:00Z">
        <w:r w:rsidRPr="00105B26">
          <w:rPr>
            <w:b/>
            <w:kern w:val="2"/>
            <w:sz w:val="21"/>
            <w:szCs w:val="24"/>
            <w:lang w:eastAsia="zh-CN"/>
          </w:rPr>
          <w:t>2</w:t>
        </w:r>
        <w:r w:rsidRPr="00105B26">
          <w:rPr>
            <w:kern w:val="2"/>
            <w:sz w:val="21"/>
            <w:szCs w:val="24"/>
            <w:lang w:eastAsia="zh-CN"/>
          </w:rPr>
          <w:t xml:space="preserve"> </w:t>
        </w:r>
        <w:r w:rsidRPr="00105B26">
          <w:rPr>
            <w:rFonts w:hint="eastAsia"/>
            <w:kern w:val="2"/>
            <w:sz w:val="21"/>
            <w:szCs w:val="24"/>
            <w:lang w:eastAsia="zh-CN"/>
          </w:rPr>
          <w:t xml:space="preserve">PC2 MSD </w:t>
        </w:r>
        <w:r w:rsidRPr="00105B26">
          <w:rPr>
            <w:kern w:val="2"/>
            <w:sz w:val="21"/>
            <w:szCs w:val="24"/>
            <w:lang w:eastAsia="zh-CN"/>
          </w:rPr>
          <w:t>for simultaneous Rx-Tx CA_n40A-n41A</w:t>
        </w:r>
        <w:r w:rsidRPr="00105B26">
          <w:rPr>
            <w:rFonts w:hint="eastAsia"/>
            <w:kern w:val="2"/>
            <w:sz w:val="21"/>
            <w:szCs w:val="24"/>
            <w:lang w:eastAsia="zh-CN"/>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7"/>
        <w:gridCol w:w="848"/>
        <w:gridCol w:w="714"/>
        <w:gridCol w:w="806"/>
        <w:gridCol w:w="1296"/>
        <w:gridCol w:w="1686"/>
        <w:gridCol w:w="714"/>
        <w:gridCol w:w="806"/>
        <w:gridCol w:w="667"/>
        <w:gridCol w:w="1247"/>
      </w:tblGrid>
      <w:tr w:rsidR="00B94C6B" w:rsidRPr="00105B26" w14:paraId="45ACD4D2" w14:textId="77777777" w:rsidTr="004374FF">
        <w:trPr>
          <w:trHeight w:val="227"/>
          <w:jc w:val="center"/>
          <w:ins w:id="112" w:author="Huawei" w:date="2025-01-26T17:04:00Z"/>
        </w:trPr>
        <w:tc>
          <w:tcPr>
            <w:tcW w:w="0" w:type="auto"/>
            <w:vMerge w:val="restart"/>
            <w:vAlign w:val="center"/>
          </w:tcPr>
          <w:p w14:paraId="74FD23E1" w14:textId="77777777" w:rsidR="00B94C6B" w:rsidRPr="00105B26" w:rsidRDefault="00B94C6B" w:rsidP="004374FF">
            <w:pPr>
              <w:keepNext/>
              <w:keepLines/>
              <w:overflowPunct w:val="0"/>
              <w:autoSpaceDE w:val="0"/>
              <w:autoSpaceDN w:val="0"/>
              <w:adjustRightInd w:val="0"/>
              <w:snapToGrid w:val="0"/>
              <w:spacing w:before="80" w:after="0"/>
              <w:jc w:val="center"/>
              <w:textAlignment w:val="baseline"/>
              <w:rPr>
                <w:ins w:id="113" w:author="Huawei" w:date="2025-01-26T17:04:00Z"/>
                <w:rFonts w:ascii="Arial" w:hAnsi="Arial" w:cs="Arial"/>
                <w:b/>
                <w:sz w:val="18"/>
                <w:szCs w:val="18"/>
                <w:lang w:eastAsia="zh-CN"/>
              </w:rPr>
            </w:pPr>
            <w:ins w:id="114" w:author="Huawei" w:date="2025-01-26T17:04:00Z">
              <w:r w:rsidRPr="00105B26">
                <w:rPr>
                  <w:rFonts w:ascii="Arial" w:hAnsi="Arial" w:cs="Arial"/>
                  <w:b/>
                  <w:sz w:val="18"/>
                  <w:szCs w:val="18"/>
                  <w:lang w:eastAsia="zh-CN"/>
                </w:rPr>
                <w:t>UL band</w:t>
              </w:r>
            </w:ins>
          </w:p>
        </w:tc>
        <w:tc>
          <w:tcPr>
            <w:tcW w:w="0" w:type="auto"/>
            <w:vMerge w:val="restart"/>
            <w:vAlign w:val="center"/>
          </w:tcPr>
          <w:p w14:paraId="2E5673F6" w14:textId="77777777" w:rsidR="00B94C6B" w:rsidRPr="00105B26" w:rsidRDefault="00B94C6B" w:rsidP="004374FF">
            <w:pPr>
              <w:keepNext/>
              <w:keepLines/>
              <w:overflowPunct w:val="0"/>
              <w:autoSpaceDE w:val="0"/>
              <w:autoSpaceDN w:val="0"/>
              <w:adjustRightInd w:val="0"/>
              <w:snapToGrid w:val="0"/>
              <w:spacing w:before="80" w:after="0"/>
              <w:jc w:val="center"/>
              <w:textAlignment w:val="baseline"/>
              <w:rPr>
                <w:ins w:id="115" w:author="Huawei" w:date="2025-01-26T17:04:00Z"/>
                <w:rFonts w:ascii="Arial" w:hAnsi="Arial" w:cs="Arial"/>
                <w:b/>
                <w:sz w:val="18"/>
                <w:szCs w:val="18"/>
                <w:lang w:eastAsia="zh-CN"/>
              </w:rPr>
            </w:pPr>
            <w:ins w:id="116" w:author="Huawei" w:date="2025-01-26T17:04:00Z">
              <w:r w:rsidRPr="00105B26">
                <w:rPr>
                  <w:rFonts w:ascii="Arial" w:hAnsi="Arial" w:cs="Arial"/>
                  <w:b/>
                  <w:sz w:val="18"/>
                  <w:szCs w:val="18"/>
                  <w:lang w:eastAsia="zh-CN"/>
                </w:rPr>
                <w:t>DL band</w:t>
              </w:r>
            </w:ins>
          </w:p>
        </w:tc>
        <w:tc>
          <w:tcPr>
            <w:tcW w:w="0" w:type="auto"/>
            <w:vAlign w:val="center"/>
          </w:tcPr>
          <w:p w14:paraId="45AB7CB5" w14:textId="77777777" w:rsidR="00B94C6B" w:rsidRPr="00105B26" w:rsidRDefault="00B94C6B" w:rsidP="004374FF">
            <w:pPr>
              <w:keepNext/>
              <w:keepLines/>
              <w:overflowPunct w:val="0"/>
              <w:autoSpaceDE w:val="0"/>
              <w:autoSpaceDN w:val="0"/>
              <w:adjustRightInd w:val="0"/>
              <w:snapToGrid w:val="0"/>
              <w:spacing w:before="80" w:after="0"/>
              <w:jc w:val="center"/>
              <w:textAlignment w:val="baseline"/>
              <w:rPr>
                <w:ins w:id="117" w:author="Huawei" w:date="2025-01-26T17:04:00Z"/>
                <w:rFonts w:ascii="Arial" w:hAnsi="Arial" w:cs="Arial"/>
                <w:b/>
                <w:sz w:val="18"/>
                <w:szCs w:val="18"/>
                <w:lang w:eastAsia="zh-CN"/>
              </w:rPr>
            </w:pPr>
            <w:ins w:id="118" w:author="Huawei" w:date="2025-01-26T17:04:00Z">
              <w:r w:rsidRPr="00105B26">
                <w:rPr>
                  <w:rFonts w:ascii="Arial" w:hAnsi="Arial" w:cs="Arial"/>
                  <w:b/>
                  <w:sz w:val="18"/>
                  <w:szCs w:val="18"/>
                  <w:lang w:eastAsia="zh-CN"/>
                </w:rPr>
                <w:t>UL Fc</w:t>
              </w:r>
            </w:ins>
          </w:p>
        </w:tc>
        <w:tc>
          <w:tcPr>
            <w:tcW w:w="0" w:type="auto"/>
            <w:noWrap/>
            <w:vAlign w:val="center"/>
          </w:tcPr>
          <w:p w14:paraId="5EDC0B83" w14:textId="77777777" w:rsidR="00B94C6B" w:rsidRPr="00105B26" w:rsidRDefault="00B94C6B" w:rsidP="004374FF">
            <w:pPr>
              <w:keepNext/>
              <w:keepLines/>
              <w:overflowPunct w:val="0"/>
              <w:autoSpaceDE w:val="0"/>
              <w:autoSpaceDN w:val="0"/>
              <w:adjustRightInd w:val="0"/>
              <w:snapToGrid w:val="0"/>
              <w:spacing w:before="80" w:after="0"/>
              <w:jc w:val="center"/>
              <w:textAlignment w:val="baseline"/>
              <w:rPr>
                <w:ins w:id="119" w:author="Huawei" w:date="2025-01-26T17:04:00Z"/>
                <w:rFonts w:ascii="Arial" w:hAnsi="Arial" w:cs="Arial"/>
                <w:b/>
                <w:sz w:val="18"/>
                <w:szCs w:val="18"/>
                <w:lang w:eastAsia="zh-CN"/>
              </w:rPr>
            </w:pPr>
            <w:ins w:id="120" w:author="Huawei" w:date="2025-01-26T17:04:00Z">
              <w:r w:rsidRPr="00105B26">
                <w:rPr>
                  <w:rFonts w:ascii="Arial" w:hAnsi="Arial" w:cs="Arial"/>
                  <w:b/>
                  <w:sz w:val="18"/>
                  <w:szCs w:val="18"/>
                  <w:lang w:eastAsia="zh-CN"/>
                </w:rPr>
                <w:t>UL BW</w:t>
              </w:r>
            </w:ins>
          </w:p>
        </w:tc>
        <w:tc>
          <w:tcPr>
            <w:tcW w:w="0" w:type="auto"/>
            <w:vAlign w:val="center"/>
          </w:tcPr>
          <w:p w14:paraId="3AB27FAD" w14:textId="77777777" w:rsidR="00B94C6B" w:rsidRPr="00105B26" w:rsidRDefault="00B94C6B" w:rsidP="004374FF">
            <w:pPr>
              <w:keepNext/>
              <w:keepLines/>
              <w:overflowPunct w:val="0"/>
              <w:autoSpaceDE w:val="0"/>
              <w:autoSpaceDN w:val="0"/>
              <w:adjustRightInd w:val="0"/>
              <w:snapToGrid w:val="0"/>
              <w:spacing w:before="80" w:after="0"/>
              <w:jc w:val="center"/>
              <w:textAlignment w:val="baseline"/>
              <w:rPr>
                <w:ins w:id="121" w:author="Huawei" w:date="2025-01-26T17:04:00Z"/>
                <w:rFonts w:ascii="Arial" w:hAnsi="Arial" w:cs="Arial"/>
                <w:b/>
                <w:sz w:val="18"/>
                <w:szCs w:val="18"/>
                <w:lang w:eastAsia="zh-CN"/>
              </w:rPr>
            </w:pPr>
            <w:ins w:id="122" w:author="Huawei" w:date="2025-01-26T17:04:00Z">
              <w:r w:rsidRPr="00105B26">
                <w:rPr>
                  <w:rFonts w:ascii="Arial" w:hAnsi="Arial" w:cs="Arial"/>
                  <w:b/>
                  <w:sz w:val="18"/>
                  <w:szCs w:val="18"/>
                  <w:lang w:eastAsia="zh-CN"/>
                </w:rPr>
                <w:t>SCS of UL band</w:t>
              </w:r>
            </w:ins>
          </w:p>
        </w:tc>
        <w:tc>
          <w:tcPr>
            <w:tcW w:w="0" w:type="auto"/>
            <w:noWrap/>
            <w:vAlign w:val="center"/>
          </w:tcPr>
          <w:p w14:paraId="6CD8D694" w14:textId="77777777" w:rsidR="00B94C6B" w:rsidRPr="00105B26" w:rsidRDefault="00B94C6B" w:rsidP="004374FF">
            <w:pPr>
              <w:keepNext/>
              <w:keepLines/>
              <w:overflowPunct w:val="0"/>
              <w:autoSpaceDE w:val="0"/>
              <w:autoSpaceDN w:val="0"/>
              <w:adjustRightInd w:val="0"/>
              <w:snapToGrid w:val="0"/>
              <w:spacing w:before="80" w:after="0"/>
              <w:jc w:val="center"/>
              <w:textAlignment w:val="baseline"/>
              <w:rPr>
                <w:ins w:id="123" w:author="Huawei" w:date="2025-01-26T17:04:00Z"/>
                <w:rFonts w:ascii="Arial" w:hAnsi="Arial" w:cs="Arial"/>
                <w:b/>
                <w:sz w:val="18"/>
                <w:szCs w:val="18"/>
                <w:lang w:eastAsia="zh-CN"/>
              </w:rPr>
            </w:pPr>
            <w:ins w:id="124" w:author="Huawei" w:date="2025-01-26T17:04:00Z">
              <w:r w:rsidRPr="00105B26">
                <w:rPr>
                  <w:rFonts w:ascii="Arial" w:hAnsi="Arial" w:cs="Arial"/>
                  <w:b/>
                  <w:sz w:val="18"/>
                  <w:szCs w:val="18"/>
                  <w:lang w:eastAsia="zh-CN"/>
                </w:rPr>
                <w:t>UL RB Allocation</w:t>
              </w:r>
            </w:ins>
          </w:p>
        </w:tc>
        <w:tc>
          <w:tcPr>
            <w:tcW w:w="0" w:type="auto"/>
            <w:vAlign w:val="center"/>
          </w:tcPr>
          <w:p w14:paraId="55ACD796" w14:textId="77777777" w:rsidR="00B94C6B" w:rsidRPr="00105B26" w:rsidRDefault="00B94C6B" w:rsidP="004374FF">
            <w:pPr>
              <w:keepNext/>
              <w:keepLines/>
              <w:overflowPunct w:val="0"/>
              <w:autoSpaceDE w:val="0"/>
              <w:autoSpaceDN w:val="0"/>
              <w:adjustRightInd w:val="0"/>
              <w:snapToGrid w:val="0"/>
              <w:spacing w:before="80" w:after="0"/>
              <w:jc w:val="center"/>
              <w:textAlignment w:val="baseline"/>
              <w:rPr>
                <w:ins w:id="125" w:author="Huawei" w:date="2025-01-26T17:04:00Z"/>
                <w:rFonts w:ascii="Arial" w:hAnsi="Arial" w:cs="Arial"/>
                <w:b/>
                <w:sz w:val="18"/>
                <w:szCs w:val="18"/>
                <w:lang w:eastAsia="zh-CN"/>
              </w:rPr>
            </w:pPr>
            <w:ins w:id="126" w:author="Huawei" w:date="2025-01-26T17:04:00Z">
              <w:r w:rsidRPr="00105B26">
                <w:rPr>
                  <w:rFonts w:ascii="Arial" w:hAnsi="Arial" w:cs="Arial"/>
                  <w:b/>
                  <w:sz w:val="18"/>
                  <w:szCs w:val="18"/>
                  <w:lang w:eastAsia="zh-CN"/>
                </w:rPr>
                <w:t>DL Fc</w:t>
              </w:r>
            </w:ins>
          </w:p>
        </w:tc>
        <w:tc>
          <w:tcPr>
            <w:tcW w:w="0" w:type="auto"/>
            <w:noWrap/>
            <w:vAlign w:val="center"/>
          </w:tcPr>
          <w:p w14:paraId="62D77E04" w14:textId="77777777" w:rsidR="00B94C6B" w:rsidRPr="00105B26" w:rsidRDefault="00B94C6B" w:rsidP="004374FF">
            <w:pPr>
              <w:keepNext/>
              <w:keepLines/>
              <w:overflowPunct w:val="0"/>
              <w:autoSpaceDE w:val="0"/>
              <w:autoSpaceDN w:val="0"/>
              <w:adjustRightInd w:val="0"/>
              <w:snapToGrid w:val="0"/>
              <w:spacing w:before="80" w:after="0"/>
              <w:jc w:val="center"/>
              <w:textAlignment w:val="baseline"/>
              <w:rPr>
                <w:ins w:id="127" w:author="Huawei" w:date="2025-01-26T17:04:00Z"/>
                <w:rFonts w:ascii="Arial" w:hAnsi="Arial" w:cs="Arial"/>
                <w:b/>
                <w:sz w:val="18"/>
                <w:szCs w:val="18"/>
                <w:lang w:eastAsia="zh-CN"/>
              </w:rPr>
            </w:pPr>
            <w:ins w:id="128" w:author="Huawei" w:date="2025-01-26T17:04:00Z">
              <w:r w:rsidRPr="00105B26">
                <w:rPr>
                  <w:rFonts w:ascii="Arial" w:hAnsi="Arial" w:cs="Arial"/>
                  <w:b/>
                  <w:sz w:val="18"/>
                  <w:szCs w:val="18"/>
                  <w:lang w:eastAsia="zh-CN"/>
                </w:rPr>
                <w:t>DL BW</w:t>
              </w:r>
            </w:ins>
          </w:p>
        </w:tc>
        <w:tc>
          <w:tcPr>
            <w:tcW w:w="0" w:type="auto"/>
            <w:noWrap/>
            <w:vAlign w:val="center"/>
          </w:tcPr>
          <w:p w14:paraId="000A4835" w14:textId="77777777" w:rsidR="00B94C6B" w:rsidRPr="00105B26" w:rsidRDefault="00B94C6B" w:rsidP="004374FF">
            <w:pPr>
              <w:keepNext/>
              <w:keepLines/>
              <w:overflowPunct w:val="0"/>
              <w:autoSpaceDE w:val="0"/>
              <w:autoSpaceDN w:val="0"/>
              <w:adjustRightInd w:val="0"/>
              <w:snapToGrid w:val="0"/>
              <w:spacing w:before="80" w:after="0"/>
              <w:jc w:val="center"/>
              <w:textAlignment w:val="baseline"/>
              <w:rPr>
                <w:ins w:id="129" w:author="Huawei" w:date="2025-01-26T17:04:00Z"/>
                <w:rFonts w:ascii="Arial" w:hAnsi="Arial" w:cs="Arial"/>
                <w:b/>
                <w:sz w:val="18"/>
                <w:szCs w:val="18"/>
                <w:lang w:eastAsia="zh-CN"/>
              </w:rPr>
            </w:pPr>
            <w:ins w:id="130" w:author="Huawei" w:date="2025-01-26T17:04:00Z">
              <w:r w:rsidRPr="00105B26">
                <w:rPr>
                  <w:rFonts w:ascii="Arial" w:hAnsi="Arial" w:cs="Arial"/>
                  <w:b/>
                  <w:sz w:val="18"/>
                  <w:szCs w:val="18"/>
                  <w:lang w:eastAsia="zh-CN"/>
                </w:rPr>
                <w:t>MSD</w:t>
              </w:r>
            </w:ins>
          </w:p>
        </w:tc>
        <w:tc>
          <w:tcPr>
            <w:tcW w:w="0" w:type="auto"/>
            <w:vMerge w:val="restart"/>
            <w:vAlign w:val="center"/>
          </w:tcPr>
          <w:p w14:paraId="2580CA2F" w14:textId="77777777" w:rsidR="00B94C6B" w:rsidRPr="00105B26" w:rsidRDefault="00B94C6B" w:rsidP="004374FF">
            <w:pPr>
              <w:keepNext/>
              <w:keepLines/>
              <w:overflowPunct w:val="0"/>
              <w:autoSpaceDE w:val="0"/>
              <w:autoSpaceDN w:val="0"/>
              <w:adjustRightInd w:val="0"/>
              <w:snapToGrid w:val="0"/>
              <w:spacing w:before="80" w:after="0"/>
              <w:jc w:val="center"/>
              <w:textAlignment w:val="baseline"/>
              <w:rPr>
                <w:ins w:id="131" w:author="Huawei" w:date="2025-01-26T17:04:00Z"/>
                <w:rFonts w:ascii="Arial" w:hAnsi="Arial" w:cs="Arial"/>
                <w:b/>
                <w:sz w:val="18"/>
                <w:szCs w:val="18"/>
              </w:rPr>
            </w:pPr>
            <w:ins w:id="132" w:author="Huawei" w:date="2025-01-26T17:04:00Z">
              <w:r w:rsidRPr="00105B26">
                <w:rPr>
                  <w:rFonts w:ascii="Arial" w:hAnsi="Arial" w:cs="Arial"/>
                  <w:b/>
                  <w:sz w:val="18"/>
                  <w:szCs w:val="18"/>
                </w:rPr>
                <w:t>Cross-band</w:t>
              </w:r>
            </w:ins>
          </w:p>
          <w:p w14:paraId="58D93801" w14:textId="77777777" w:rsidR="00B94C6B" w:rsidRPr="00105B26" w:rsidRDefault="00B94C6B" w:rsidP="004374FF">
            <w:pPr>
              <w:keepNext/>
              <w:keepLines/>
              <w:overflowPunct w:val="0"/>
              <w:autoSpaceDE w:val="0"/>
              <w:autoSpaceDN w:val="0"/>
              <w:adjustRightInd w:val="0"/>
              <w:snapToGrid w:val="0"/>
              <w:spacing w:before="80" w:after="0"/>
              <w:jc w:val="center"/>
              <w:textAlignment w:val="baseline"/>
              <w:rPr>
                <w:ins w:id="133" w:author="Huawei" w:date="2025-01-26T17:04:00Z"/>
                <w:rFonts w:ascii="Arial" w:hAnsi="Arial" w:cs="Arial"/>
                <w:b/>
                <w:sz w:val="18"/>
                <w:szCs w:val="18"/>
              </w:rPr>
            </w:pPr>
            <w:ins w:id="134" w:author="Huawei" w:date="2025-01-26T17:04:00Z">
              <w:r w:rsidRPr="00105B26">
                <w:rPr>
                  <w:rFonts w:ascii="Arial" w:hAnsi="Arial" w:cs="Arial"/>
                  <w:b/>
                  <w:sz w:val="18"/>
                  <w:szCs w:val="18"/>
                </w:rPr>
                <w:t>Interference</w:t>
              </w:r>
            </w:ins>
          </w:p>
          <w:p w14:paraId="2046580E" w14:textId="77777777" w:rsidR="00B94C6B" w:rsidRPr="00105B26" w:rsidRDefault="00B94C6B" w:rsidP="004374FF">
            <w:pPr>
              <w:keepNext/>
              <w:keepLines/>
              <w:overflowPunct w:val="0"/>
              <w:autoSpaceDE w:val="0"/>
              <w:autoSpaceDN w:val="0"/>
              <w:adjustRightInd w:val="0"/>
              <w:snapToGrid w:val="0"/>
              <w:spacing w:before="80" w:after="0"/>
              <w:jc w:val="center"/>
              <w:textAlignment w:val="baseline"/>
              <w:rPr>
                <w:ins w:id="135" w:author="Huawei" w:date="2025-01-26T17:04:00Z"/>
                <w:rFonts w:ascii="Arial" w:hAnsi="Arial" w:cs="Arial"/>
                <w:b/>
                <w:sz w:val="18"/>
                <w:szCs w:val="18"/>
                <w:lang w:eastAsia="zh-CN"/>
              </w:rPr>
            </w:pPr>
            <w:ins w:id="136" w:author="Huawei" w:date="2025-01-26T17:04:00Z">
              <w:r w:rsidRPr="00105B26">
                <w:rPr>
                  <w:rFonts w:ascii="Arial" w:hAnsi="Arial" w:cs="Arial"/>
                  <w:b/>
                  <w:sz w:val="18"/>
                  <w:szCs w:val="18"/>
                  <w:lang w:eastAsia="zh-CN"/>
                </w:rPr>
                <w:t>source</w:t>
              </w:r>
            </w:ins>
          </w:p>
        </w:tc>
      </w:tr>
      <w:tr w:rsidR="00B94C6B" w:rsidRPr="00105B26" w14:paraId="24175CEB" w14:textId="77777777" w:rsidTr="004374FF">
        <w:trPr>
          <w:trHeight w:val="227"/>
          <w:jc w:val="center"/>
          <w:ins w:id="137" w:author="Huawei" w:date="2025-01-26T17:04:00Z"/>
        </w:trPr>
        <w:tc>
          <w:tcPr>
            <w:tcW w:w="0" w:type="auto"/>
            <w:vMerge/>
            <w:vAlign w:val="center"/>
          </w:tcPr>
          <w:p w14:paraId="126D5DEC" w14:textId="77777777" w:rsidR="00B94C6B" w:rsidRPr="00105B26" w:rsidRDefault="00B94C6B" w:rsidP="004374FF">
            <w:pPr>
              <w:keepNext/>
              <w:keepLines/>
              <w:overflowPunct w:val="0"/>
              <w:autoSpaceDE w:val="0"/>
              <w:autoSpaceDN w:val="0"/>
              <w:adjustRightInd w:val="0"/>
              <w:snapToGrid w:val="0"/>
              <w:spacing w:before="80" w:after="0"/>
              <w:jc w:val="center"/>
              <w:textAlignment w:val="baseline"/>
              <w:rPr>
                <w:ins w:id="138" w:author="Huawei" w:date="2025-01-26T17:04:00Z"/>
                <w:rFonts w:ascii="Arial" w:hAnsi="Arial" w:cs="Arial"/>
                <w:b/>
                <w:sz w:val="18"/>
                <w:szCs w:val="18"/>
                <w:lang w:eastAsia="zh-CN"/>
              </w:rPr>
            </w:pPr>
          </w:p>
        </w:tc>
        <w:tc>
          <w:tcPr>
            <w:tcW w:w="0" w:type="auto"/>
            <w:vMerge/>
            <w:vAlign w:val="center"/>
          </w:tcPr>
          <w:p w14:paraId="08B8F437" w14:textId="77777777" w:rsidR="00B94C6B" w:rsidRPr="00105B26" w:rsidRDefault="00B94C6B" w:rsidP="004374FF">
            <w:pPr>
              <w:keepNext/>
              <w:keepLines/>
              <w:overflowPunct w:val="0"/>
              <w:autoSpaceDE w:val="0"/>
              <w:autoSpaceDN w:val="0"/>
              <w:adjustRightInd w:val="0"/>
              <w:snapToGrid w:val="0"/>
              <w:spacing w:before="80" w:after="0"/>
              <w:jc w:val="center"/>
              <w:textAlignment w:val="baseline"/>
              <w:rPr>
                <w:ins w:id="139" w:author="Huawei" w:date="2025-01-26T17:04:00Z"/>
                <w:rFonts w:ascii="Arial" w:hAnsi="Arial" w:cs="Arial"/>
                <w:b/>
                <w:sz w:val="18"/>
                <w:szCs w:val="18"/>
                <w:lang w:eastAsia="zh-CN"/>
              </w:rPr>
            </w:pPr>
          </w:p>
        </w:tc>
        <w:tc>
          <w:tcPr>
            <w:tcW w:w="0" w:type="auto"/>
            <w:vAlign w:val="center"/>
          </w:tcPr>
          <w:p w14:paraId="3A7D8E6A" w14:textId="77777777" w:rsidR="00B94C6B" w:rsidRPr="00105B26" w:rsidRDefault="00B94C6B" w:rsidP="004374FF">
            <w:pPr>
              <w:keepNext/>
              <w:keepLines/>
              <w:overflowPunct w:val="0"/>
              <w:autoSpaceDE w:val="0"/>
              <w:autoSpaceDN w:val="0"/>
              <w:adjustRightInd w:val="0"/>
              <w:snapToGrid w:val="0"/>
              <w:spacing w:before="80" w:after="0"/>
              <w:jc w:val="center"/>
              <w:textAlignment w:val="baseline"/>
              <w:rPr>
                <w:ins w:id="140" w:author="Huawei" w:date="2025-01-26T17:04:00Z"/>
                <w:rFonts w:ascii="Arial" w:hAnsi="Arial" w:cs="Arial"/>
                <w:b/>
                <w:sz w:val="18"/>
                <w:szCs w:val="18"/>
                <w:lang w:eastAsia="zh-CN"/>
              </w:rPr>
            </w:pPr>
            <w:ins w:id="141" w:author="Huawei" w:date="2025-01-26T17:04:00Z">
              <w:r w:rsidRPr="00105B26">
                <w:rPr>
                  <w:rFonts w:ascii="Arial" w:hAnsi="Arial" w:cs="Arial"/>
                  <w:b/>
                  <w:sz w:val="18"/>
                  <w:szCs w:val="18"/>
                  <w:lang w:eastAsia="zh-CN"/>
                </w:rPr>
                <w:t>(MHz)</w:t>
              </w:r>
            </w:ins>
          </w:p>
        </w:tc>
        <w:tc>
          <w:tcPr>
            <w:tcW w:w="0" w:type="auto"/>
            <w:noWrap/>
            <w:vAlign w:val="center"/>
          </w:tcPr>
          <w:p w14:paraId="7DCD4754" w14:textId="77777777" w:rsidR="00B94C6B" w:rsidRPr="00105B26" w:rsidRDefault="00B94C6B" w:rsidP="004374FF">
            <w:pPr>
              <w:keepNext/>
              <w:keepLines/>
              <w:overflowPunct w:val="0"/>
              <w:autoSpaceDE w:val="0"/>
              <w:autoSpaceDN w:val="0"/>
              <w:adjustRightInd w:val="0"/>
              <w:snapToGrid w:val="0"/>
              <w:spacing w:before="80" w:after="0"/>
              <w:jc w:val="center"/>
              <w:textAlignment w:val="baseline"/>
              <w:rPr>
                <w:ins w:id="142" w:author="Huawei" w:date="2025-01-26T17:04:00Z"/>
                <w:rFonts w:ascii="Arial" w:hAnsi="Arial" w:cs="Arial"/>
                <w:b/>
                <w:sz w:val="18"/>
                <w:szCs w:val="18"/>
                <w:lang w:eastAsia="zh-CN"/>
              </w:rPr>
            </w:pPr>
            <w:ins w:id="143" w:author="Huawei" w:date="2025-01-26T17:04:00Z">
              <w:r w:rsidRPr="00105B26">
                <w:rPr>
                  <w:rFonts w:ascii="Arial" w:hAnsi="Arial" w:cs="Arial"/>
                  <w:b/>
                  <w:sz w:val="18"/>
                  <w:szCs w:val="18"/>
                  <w:lang w:eastAsia="zh-CN"/>
                </w:rPr>
                <w:t>(MHz)</w:t>
              </w:r>
            </w:ins>
          </w:p>
        </w:tc>
        <w:tc>
          <w:tcPr>
            <w:tcW w:w="0" w:type="auto"/>
            <w:vAlign w:val="center"/>
          </w:tcPr>
          <w:p w14:paraId="47366504" w14:textId="77777777" w:rsidR="00B94C6B" w:rsidRPr="00105B26" w:rsidRDefault="00B94C6B" w:rsidP="004374FF">
            <w:pPr>
              <w:keepNext/>
              <w:keepLines/>
              <w:overflowPunct w:val="0"/>
              <w:autoSpaceDE w:val="0"/>
              <w:autoSpaceDN w:val="0"/>
              <w:adjustRightInd w:val="0"/>
              <w:snapToGrid w:val="0"/>
              <w:spacing w:before="80" w:after="0"/>
              <w:jc w:val="center"/>
              <w:textAlignment w:val="baseline"/>
              <w:rPr>
                <w:ins w:id="144" w:author="Huawei" w:date="2025-01-26T17:04:00Z"/>
                <w:rFonts w:ascii="Arial" w:hAnsi="Arial" w:cs="Arial"/>
                <w:b/>
                <w:sz w:val="18"/>
                <w:szCs w:val="18"/>
                <w:lang w:eastAsia="zh-CN"/>
              </w:rPr>
            </w:pPr>
            <w:ins w:id="145" w:author="Huawei" w:date="2025-01-26T17:04:00Z">
              <w:r w:rsidRPr="00105B26">
                <w:rPr>
                  <w:rFonts w:ascii="Arial" w:hAnsi="Arial" w:cs="Arial"/>
                  <w:b/>
                  <w:sz w:val="18"/>
                  <w:szCs w:val="18"/>
                  <w:lang w:eastAsia="zh-CN"/>
                </w:rPr>
                <w:t>(kHz)</w:t>
              </w:r>
            </w:ins>
          </w:p>
        </w:tc>
        <w:tc>
          <w:tcPr>
            <w:tcW w:w="0" w:type="auto"/>
            <w:noWrap/>
            <w:vAlign w:val="center"/>
          </w:tcPr>
          <w:p w14:paraId="0CCE1BE7" w14:textId="77777777" w:rsidR="00B94C6B" w:rsidRPr="00105B26" w:rsidRDefault="00B94C6B" w:rsidP="004374FF">
            <w:pPr>
              <w:keepNext/>
              <w:keepLines/>
              <w:overflowPunct w:val="0"/>
              <w:autoSpaceDE w:val="0"/>
              <w:autoSpaceDN w:val="0"/>
              <w:adjustRightInd w:val="0"/>
              <w:snapToGrid w:val="0"/>
              <w:spacing w:before="80" w:after="0"/>
              <w:jc w:val="center"/>
              <w:textAlignment w:val="baseline"/>
              <w:rPr>
                <w:ins w:id="146" w:author="Huawei" w:date="2025-01-26T17:04:00Z"/>
                <w:rFonts w:ascii="Arial" w:hAnsi="Arial" w:cs="Arial"/>
                <w:b/>
                <w:sz w:val="18"/>
                <w:szCs w:val="18"/>
                <w:lang w:eastAsia="zh-CN"/>
              </w:rPr>
            </w:pPr>
            <w:ins w:id="147" w:author="Huawei" w:date="2025-01-26T17:04:00Z">
              <w:r w:rsidRPr="00105B26">
                <w:rPr>
                  <w:rFonts w:ascii="Arial" w:hAnsi="Arial" w:cs="Arial"/>
                  <w:b/>
                  <w:sz w:val="18"/>
                  <w:szCs w:val="18"/>
                  <w:lang w:eastAsia="zh-CN"/>
                </w:rPr>
                <w:t>LCRB</w:t>
              </w:r>
            </w:ins>
          </w:p>
        </w:tc>
        <w:tc>
          <w:tcPr>
            <w:tcW w:w="0" w:type="auto"/>
            <w:vAlign w:val="center"/>
          </w:tcPr>
          <w:p w14:paraId="5A113167" w14:textId="77777777" w:rsidR="00B94C6B" w:rsidRPr="00105B26" w:rsidRDefault="00B94C6B" w:rsidP="004374FF">
            <w:pPr>
              <w:keepNext/>
              <w:keepLines/>
              <w:overflowPunct w:val="0"/>
              <w:autoSpaceDE w:val="0"/>
              <w:autoSpaceDN w:val="0"/>
              <w:adjustRightInd w:val="0"/>
              <w:snapToGrid w:val="0"/>
              <w:spacing w:before="80" w:after="0"/>
              <w:jc w:val="center"/>
              <w:textAlignment w:val="baseline"/>
              <w:rPr>
                <w:ins w:id="148" w:author="Huawei" w:date="2025-01-26T17:04:00Z"/>
                <w:rFonts w:ascii="Arial" w:hAnsi="Arial" w:cs="Arial"/>
                <w:b/>
                <w:sz w:val="18"/>
                <w:szCs w:val="18"/>
                <w:lang w:eastAsia="zh-CN"/>
              </w:rPr>
            </w:pPr>
            <w:ins w:id="149" w:author="Huawei" w:date="2025-01-26T17:04:00Z">
              <w:r w:rsidRPr="00105B26">
                <w:rPr>
                  <w:rFonts w:ascii="Arial" w:hAnsi="Arial" w:cs="Arial"/>
                  <w:b/>
                  <w:sz w:val="18"/>
                  <w:szCs w:val="18"/>
                  <w:lang w:eastAsia="zh-CN"/>
                </w:rPr>
                <w:t>(MHz)</w:t>
              </w:r>
            </w:ins>
          </w:p>
        </w:tc>
        <w:tc>
          <w:tcPr>
            <w:tcW w:w="0" w:type="auto"/>
            <w:noWrap/>
            <w:vAlign w:val="center"/>
          </w:tcPr>
          <w:p w14:paraId="60A11701" w14:textId="77777777" w:rsidR="00B94C6B" w:rsidRPr="00105B26" w:rsidRDefault="00B94C6B" w:rsidP="004374FF">
            <w:pPr>
              <w:keepNext/>
              <w:keepLines/>
              <w:overflowPunct w:val="0"/>
              <w:autoSpaceDE w:val="0"/>
              <w:autoSpaceDN w:val="0"/>
              <w:adjustRightInd w:val="0"/>
              <w:snapToGrid w:val="0"/>
              <w:spacing w:before="80" w:after="0"/>
              <w:jc w:val="center"/>
              <w:textAlignment w:val="baseline"/>
              <w:rPr>
                <w:ins w:id="150" w:author="Huawei" w:date="2025-01-26T17:04:00Z"/>
                <w:rFonts w:ascii="Arial" w:hAnsi="Arial" w:cs="Arial"/>
                <w:b/>
                <w:sz w:val="18"/>
                <w:szCs w:val="18"/>
                <w:lang w:eastAsia="zh-CN"/>
              </w:rPr>
            </w:pPr>
            <w:ins w:id="151" w:author="Huawei" w:date="2025-01-26T17:04:00Z">
              <w:r w:rsidRPr="00105B26">
                <w:rPr>
                  <w:rFonts w:ascii="Arial" w:hAnsi="Arial" w:cs="Arial"/>
                  <w:b/>
                  <w:sz w:val="18"/>
                  <w:szCs w:val="18"/>
                  <w:lang w:eastAsia="zh-CN"/>
                </w:rPr>
                <w:t>(MHz)</w:t>
              </w:r>
            </w:ins>
          </w:p>
        </w:tc>
        <w:tc>
          <w:tcPr>
            <w:tcW w:w="0" w:type="auto"/>
            <w:noWrap/>
            <w:vAlign w:val="center"/>
          </w:tcPr>
          <w:p w14:paraId="1EFC725C" w14:textId="77777777" w:rsidR="00B94C6B" w:rsidRPr="00105B26" w:rsidRDefault="00B94C6B" w:rsidP="004374FF">
            <w:pPr>
              <w:keepNext/>
              <w:keepLines/>
              <w:overflowPunct w:val="0"/>
              <w:autoSpaceDE w:val="0"/>
              <w:autoSpaceDN w:val="0"/>
              <w:adjustRightInd w:val="0"/>
              <w:snapToGrid w:val="0"/>
              <w:spacing w:before="80" w:after="0"/>
              <w:jc w:val="center"/>
              <w:textAlignment w:val="baseline"/>
              <w:rPr>
                <w:ins w:id="152" w:author="Huawei" w:date="2025-01-26T17:04:00Z"/>
                <w:rFonts w:ascii="Arial" w:hAnsi="Arial" w:cs="Arial"/>
                <w:b/>
                <w:sz w:val="18"/>
                <w:szCs w:val="18"/>
                <w:lang w:eastAsia="zh-CN"/>
              </w:rPr>
            </w:pPr>
            <w:ins w:id="153" w:author="Huawei" w:date="2025-01-26T17:04:00Z">
              <w:r w:rsidRPr="00105B26">
                <w:rPr>
                  <w:rFonts w:ascii="Arial" w:hAnsi="Arial" w:cs="Arial"/>
                  <w:b/>
                  <w:sz w:val="18"/>
                  <w:szCs w:val="18"/>
                  <w:lang w:eastAsia="zh-CN"/>
                </w:rPr>
                <w:t>(dB)</w:t>
              </w:r>
            </w:ins>
          </w:p>
        </w:tc>
        <w:tc>
          <w:tcPr>
            <w:tcW w:w="0" w:type="auto"/>
            <w:vMerge/>
            <w:vAlign w:val="center"/>
          </w:tcPr>
          <w:p w14:paraId="55BBE39A" w14:textId="77777777" w:rsidR="00B94C6B" w:rsidRPr="00105B26" w:rsidRDefault="00B94C6B" w:rsidP="004374FF">
            <w:pPr>
              <w:keepNext/>
              <w:keepLines/>
              <w:overflowPunct w:val="0"/>
              <w:autoSpaceDE w:val="0"/>
              <w:autoSpaceDN w:val="0"/>
              <w:adjustRightInd w:val="0"/>
              <w:snapToGrid w:val="0"/>
              <w:spacing w:before="80" w:after="0"/>
              <w:jc w:val="center"/>
              <w:textAlignment w:val="baseline"/>
              <w:rPr>
                <w:ins w:id="154" w:author="Huawei" w:date="2025-01-26T17:04:00Z"/>
                <w:rFonts w:ascii="Arial" w:hAnsi="Arial" w:cs="Arial"/>
                <w:b/>
                <w:sz w:val="18"/>
                <w:szCs w:val="18"/>
              </w:rPr>
            </w:pPr>
          </w:p>
        </w:tc>
      </w:tr>
      <w:tr w:rsidR="00B94C6B" w:rsidRPr="00105B26" w14:paraId="0615A567" w14:textId="77777777" w:rsidTr="004374FF">
        <w:trPr>
          <w:trHeight w:val="227"/>
          <w:jc w:val="center"/>
          <w:ins w:id="155" w:author="Huawei" w:date="2025-01-26T17:04:00Z"/>
        </w:trPr>
        <w:tc>
          <w:tcPr>
            <w:tcW w:w="0" w:type="auto"/>
            <w:vAlign w:val="center"/>
          </w:tcPr>
          <w:p w14:paraId="2F547246" w14:textId="77777777" w:rsidR="00B94C6B" w:rsidRPr="00105B26" w:rsidRDefault="00B94C6B" w:rsidP="004374FF">
            <w:pPr>
              <w:keepNext/>
              <w:keepLines/>
              <w:overflowPunct w:val="0"/>
              <w:autoSpaceDE w:val="0"/>
              <w:autoSpaceDN w:val="0"/>
              <w:adjustRightInd w:val="0"/>
              <w:snapToGrid w:val="0"/>
              <w:spacing w:before="80" w:after="0"/>
              <w:jc w:val="center"/>
              <w:textAlignment w:val="baseline"/>
              <w:rPr>
                <w:ins w:id="156" w:author="Huawei" w:date="2025-01-26T17:04:00Z"/>
                <w:rFonts w:ascii="Arial" w:hAnsi="Arial" w:cs="Arial"/>
                <w:bCs/>
                <w:sz w:val="18"/>
                <w:szCs w:val="18"/>
                <w:lang w:eastAsia="zh-CN"/>
              </w:rPr>
            </w:pPr>
            <w:ins w:id="157" w:author="Huawei" w:date="2025-01-26T17:04:00Z">
              <w:r w:rsidRPr="00105B26">
                <w:rPr>
                  <w:rFonts w:ascii="Arial" w:hAnsi="Arial" w:cs="Arial"/>
                  <w:bCs/>
                  <w:sz w:val="18"/>
                  <w:szCs w:val="18"/>
                  <w:lang w:eastAsia="zh-CN"/>
                </w:rPr>
                <w:t>n40</w:t>
              </w:r>
            </w:ins>
          </w:p>
        </w:tc>
        <w:tc>
          <w:tcPr>
            <w:tcW w:w="0" w:type="auto"/>
            <w:vAlign w:val="center"/>
          </w:tcPr>
          <w:p w14:paraId="55B0A52B" w14:textId="77777777" w:rsidR="00B94C6B" w:rsidRPr="00105B26" w:rsidRDefault="00B94C6B" w:rsidP="004374FF">
            <w:pPr>
              <w:keepNext/>
              <w:keepLines/>
              <w:overflowPunct w:val="0"/>
              <w:autoSpaceDE w:val="0"/>
              <w:autoSpaceDN w:val="0"/>
              <w:adjustRightInd w:val="0"/>
              <w:snapToGrid w:val="0"/>
              <w:spacing w:before="80" w:after="0"/>
              <w:jc w:val="center"/>
              <w:textAlignment w:val="baseline"/>
              <w:rPr>
                <w:ins w:id="158" w:author="Huawei" w:date="2025-01-26T17:04:00Z"/>
                <w:rFonts w:ascii="Arial" w:hAnsi="Arial" w:cs="Arial"/>
                <w:bCs/>
                <w:sz w:val="18"/>
                <w:szCs w:val="18"/>
                <w:lang w:eastAsia="zh-CN"/>
              </w:rPr>
            </w:pPr>
            <w:ins w:id="159" w:author="Huawei" w:date="2025-01-26T17:04:00Z">
              <w:r w:rsidRPr="00105B26">
                <w:rPr>
                  <w:rFonts w:ascii="Arial" w:hAnsi="Arial" w:cs="Arial"/>
                  <w:bCs/>
                  <w:sz w:val="18"/>
                  <w:szCs w:val="18"/>
                  <w:lang w:eastAsia="zh-CN"/>
                </w:rPr>
                <w:t>n41</w:t>
              </w:r>
            </w:ins>
          </w:p>
        </w:tc>
        <w:tc>
          <w:tcPr>
            <w:tcW w:w="0" w:type="auto"/>
            <w:vAlign w:val="center"/>
          </w:tcPr>
          <w:p w14:paraId="74BD563C" w14:textId="77777777" w:rsidR="00B94C6B" w:rsidRPr="00105B26" w:rsidRDefault="00B94C6B" w:rsidP="004374FF">
            <w:pPr>
              <w:keepNext/>
              <w:keepLines/>
              <w:overflowPunct w:val="0"/>
              <w:autoSpaceDE w:val="0"/>
              <w:autoSpaceDN w:val="0"/>
              <w:adjustRightInd w:val="0"/>
              <w:snapToGrid w:val="0"/>
              <w:spacing w:before="80" w:after="0"/>
              <w:jc w:val="center"/>
              <w:textAlignment w:val="baseline"/>
              <w:rPr>
                <w:ins w:id="160" w:author="Huawei" w:date="2025-01-26T17:04:00Z"/>
                <w:rFonts w:ascii="Arial" w:hAnsi="Arial" w:cs="Arial"/>
                <w:bCs/>
                <w:sz w:val="18"/>
                <w:szCs w:val="18"/>
                <w:lang w:eastAsia="zh-CN"/>
              </w:rPr>
            </w:pPr>
            <w:ins w:id="161" w:author="Huawei" w:date="2025-01-26T17:04:00Z">
              <w:r w:rsidRPr="00105B26">
                <w:rPr>
                  <w:rFonts w:ascii="Arial" w:hAnsi="Arial" w:cs="Arial"/>
                  <w:bCs/>
                  <w:sz w:val="18"/>
                  <w:szCs w:val="18"/>
                  <w:lang w:eastAsia="zh-CN"/>
                </w:rPr>
                <w:t>23</w:t>
              </w:r>
              <w:r w:rsidRPr="00105B26">
                <w:rPr>
                  <w:rFonts w:ascii="Arial" w:hAnsi="Arial" w:cs="Arial" w:hint="eastAsia"/>
                  <w:bCs/>
                  <w:sz w:val="18"/>
                  <w:szCs w:val="18"/>
                  <w:lang w:eastAsia="zh-CN"/>
                </w:rPr>
                <w:t>45</w:t>
              </w:r>
            </w:ins>
          </w:p>
        </w:tc>
        <w:tc>
          <w:tcPr>
            <w:tcW w:w="0" w:type="auto"/>
            <w:noWrap/>
            <w:vAlign w:val="center"/>
          </w:tcPr>
          <w:p w14:paraId="1EA2200E" w14:textId="77777777" w:rsidR="00B94C6B" w:rsidRPr="00105B26" w:rsidRDefault="00B94C6B" w:rsidP="004374FF">
            <w:pPr>
              <w:keepNext/>
              <w:keepLines/>
              <w:overflowPunct w:val="0"/>
              <w:autoSpaceDE w:val="0"/>
              <w:autoSpaceDN w:val="0"/>
              <w:adjustRightInd w:val="0"/>
              <w:snapToGrid w:val="0"/>
              <w:spacing w:before="80" w:after="0"/>
              <w:jc w:val="center"/>
              <w:textAlignment w:val="baseline"/>
              <w:rPr>
                <w:ins w:id="162" w:author="Huawei" w:date="2025-01-26T17:04:00Z"/>
                <w:rFonts w:ascii="Arial" w:hAnsi="Arial" w:cs="Arial"/>
                <w:bCs/>
                <w:sz w:val="18"/>
                <w:szCs w:val="18"/>
                <w:lang w:eastAsia="zh-CN"/>
              </w:rPr>
            </w:pPr>
            <w:ins w:id="163" w:author="Huawei" w:date="2025-01-26T17:04:00Z">
              <w:r w:rsidRPr="00105B26">
                <w:rPr>
                  <w:rFonts w:ascii="Arial" w:hAnsi="Arial" w:cs="Arial" w:hint="eastAsia"/>
                  <w:bCs/>
                  <w:sz w:val="18"/>
                  <w:szCs w:val="18"/>
                  <w:lang w:eastAsia="zh-CN"/>
                </w:rPr>
                <w:t>50</w:t>
              </w:r>
            </w:ins>
          </w:p>
        </w:tc>
        <w:tc>
          <w:tcPr>
            <w:tcW w:w="0" w:type="auto"/>
            <w:vAlign w:val="center"/>
          </w:tcPr>
          <w:p w14:paraId="4CB46E0F" w14:textId="77777777" w:rsidR="00B94C6B" w:rsidRPr="00105B26" w:rsidRDefault="00B94C6B" w:rsidP="004374FF">
            <w:pPr>
              <w:keepNext/>
              <w:keepLines/>
              <w:overflowPunct w:val="0"/>
              <w:autoSpaceDE w:val="0"/>
              <w:autoSpaceDN w:val="0"/>
              <w:adjustRightInd w:val="0"/>
              <w:snapToGrid w:val="0"/>
              <w:spacing w:before="80" w:after="0"/>
              <w:jc w:val="center"/>
              <w:textAlignment w:val="baseline"/>
              <w:rPr>
                <w:ins w:id="164" w:author="Huawei" w:date="2025-01-26T17:04:00Z"/>
                <w:rFonts w:ascii="Arial" w:hAnsi="Arial" w:cs="Arial"/>
                <w:bCs/>
                <w:sz w:val="18"/>
                <w:szCs w:val="18"/>
                <w:lang w:eastAsia="zh-CN"/>
              </w:rPr>
            </w:pPr>
            <w:ins w:id="165" w:author="Huawei" w:date="2025-01-26T17:04:00Z">
              <w:r w:rsidRPr="00105B26">
                <w:rPr>
                  <w:rFonts w:ascii="Arial" w:hAnsi="Arial" w:cs="Arial"/>
                  <w:bCs/>
                  <w:sz w:val="18"/>
                  <w:szCs w:val="18"/>
                  <w:lang w:eastAsia="zh-CN"/>
                </w:rPr>
                <w:t>30</w:t>
              </w:r>
            </w:ins>
          </w:p>
        </w:tc>
        <w:tc>
          <w:tcPr>
            <w:tcW w:w="0" w:type="auto"/>
            <w:noWrap/>
            <w:vAlign w:val="center"/>
          </w:tcPr>
          <w:p w14:paraId="40EF1F66" w14:textId="77777777" w:rsidR="00B94C6B" w:rsidRPr="00105B26" w:rsidRDefault="00B94C6B" w:rsidP="004374FF">
            <w:pPr>
              <w:keepNext/>
              <w:keepLines/>
              <w:overflowPunct w:val="0"/>
              <w:autoSpaceDE w:val="0"/>
              <w:autoSpaceDN w:val="0"/>
              <w:adjustRightInd w:val="0"/>
              <w:snapToGrid w:val="0"/>
              <w:spacing w:before="80" w:after="0"/>
              <w:jc w:val="center"/>
              <w:textAlignment w:val="baseline"/>
              <w:rPr>
                <w:ins w:id="166" w:author="Huawei" w:date="2025-01-26T17:04:00Z"/>
                <w:rFonts w:ascii="Arial" w:hAnsi="Arial" w:cs="Arial"/>
                <w:bCs/>
                <w:sz w:val="18"/>
                <w:szCs w:val="18"/>
                <w:lang w:eastAsia="zh-CN"/>
              </w:rPr>
            </w:pPr>
            <w:ins w:id="167" w:author="Huawei" w:date="2025-01-26T17:04:00Z">
              <w:r w:rsidRPr="00105B26">
                <w:rPr>
                  <w:rFonts w:ascii="Arial" w:hAnsi="Arial" w:cs="Arial" w:hint="eastAsia"/>
                  <w:bCs/>
                  <w:sz w:val="18"/>
                  <w:szCs w:val="18"/>
                  <w:lang w:eastAsia="zh-CN"/>
                </w:rPr>
                <w:t>128</w:t>
              </w:r>
              <w:r w:rsidRPr="00105B26">
                <w:rPr>
                  <w:rFonts w:ascii="Arial" w:hAnsi="Arial" w:cs="Arial"/>
                  <w:bCs/>
                  <w:sz w:val="18"/>
                  <w:szCs w:val="18"/>
                  <w:lang w:eastAsia="zh-CN"/>
                </w:rPr>
                <w:t xml:space="preserve"> (RBstart=</w:t>
              </w:r>
              <w:r w:rsidRPr="00105B26">
                <w:rPr>
                  <w:rFonts w:ascii="Arial" w:hAnsi="Arial" w:cs="Arial" w:hint="eastAsia"/>
                  <w:bCs/>
                  <w:sz w:val="18"/>
                  <w:szCs w:val="18"/>
                  <w:lang w:eastAsia="zh-CN"/>
                </w:rPr>
                <w:t>5</w:t>
              </w:r>
              <w:r w:rsidRPr="00105B26">
                <w:rPr>
                  <w:rFonts w:ascii="Arial" w:hAnsi="Arial" w:cs="Arial"/>
                  <w:bCs/>
                  <w:sz w:val="18"/>
                  <w:szCs w:val="18"/>
                  <w:lang w:eastAsia="zh-CN"/>
                </w:rPr>
                <w:t>)</w:t>
              </w:r>
            </w:ins>
          </w:p>
        </w:tc>
        <w:tc>
          <w:tcPr>
            <w:tcW w:w="0" w:type="auto"/>
            <w:vAlign w:val="center"/>
          </w:tcPr>
          <w:p w14:paraId="30945FC0" w14:textId="77777777" w:rsidR="00B94C6B" w:rsidRPr="00105B26" w:rsidRDefault="00B94C6B" w:rsidP="004374FF">
            <w:pPr>
              <w:keepNext/>
              <w:keepLines/>
              <w:overflowPunct w:val="0"/>
              <w:autoSpaceDE w:val="0"/>
              <w:autoSpaceDN w:val="0"/>
              <w:adjustRightInd w:val="0"/>
              <w:snapToGrid w:val="0"/>
              <w:spacing w:before="80" w:after="0"/>
              <w:jc w:val="center"/>
              <w:textAlignment w:val="baseline"/>
              <w:rPr>
                <w:ins w:id="168" w:author="Huawei" w:date="2025-01-26T17:04:00Z"/>
                <w:rFonts w:ascii="Arial" w:hAnsi="Arial" w:cs="Arial"/>
                <w:bCs/>
                <w:sz w:val="18"/>
                <w:szCs w:val="18"/>
                <w:lang w:eastAsia="zh-CN"/>
              </w:rPr>
            </w:pPr>
            <w:ins w:id="169" w:author="Huawei" w:date="2025-01-26T17:04:00Z">
              <w:r w:rsidRPr="00105B26">
                <w:rPr>
                  <w:rFonts w:ascii="Arial" w:hAnsi="Arial" w:cs="Arial" w:hint="eastAsia"/>
                  <w:bCs/>
                  <w:sz w:val="18"/>
                  <w:szCs w:val="18"/>
                  <w:lang w:eastAsia="zh-CN"/>
                </w:rPr>
                <w:t>2565</w:t>
              </w:r>
            </w:ins>
          </w:p>
        </w:tc>
        <w:tc>
          <w:tcPr>
            <w:tcW w:w="0" w:type="auto"/>
            <w:noWrap/>
            <w:vAlign w:val="center"/>
          </w:tcPr>
          <w:p w14:paraId="472A1E78" w14:textId="77777777" w:rsidR="00B94C6B" w:rsidRPr="00105B26" w:rsidRDefault="00B94C6B" w:rsidP="004374FF">
            <w:pPr>
              <w:keepNext/>
              <w:keepLines/>
              <w:overflowPunct w:val="0"/>
              <w:autoSpaceDE w:val="0"/>
              <w:autoSpaceDN w:val="0"/>
              <w:adjustRightInd w:val="0"/>
              <w:snapToGrid w:val="0"/>
              <w:spacing w:before="80" w:after="0"/>
              <w:jc w:val="center"/>
              <w:textAlignment w:val="baseline"/>
              <w:rPr>
                <w:ins w:id="170" w:author="Huawei" w:date="2025-01-26T17:04:00Z"/>
                <w:rFonts w:ascii="Arial" w:hAnsi="Arial" w:cs="Arial"/>
                <w:bCs/>
                <w:sz w:val="18"/>
                <w:szCs w:val="18"/>
                <w:lang w:eastAsia="zh-CN"/>
              </w:rPr>
            </w:pPr>
            <w:ins w:id="171" w:author="Huawei" w:date="2025-01-26T17:04:00Z">
              <w:r w:rsidRPr="00105B26">
                <w:rPr>
                  <w:rFonts w:ascii="Arial" w:hAnsi="Arial" w:cs="Arial"/>
                  <w:bCs/>
                  <w:sz w:val="18"/>
                  <w:szCs w:val="18"/>
                  <w:lang w:eastAsia="zh-CN"/>
                </w:rPr>
                <w:t>10</w:t>
              </w:r>
              <w:r w:rsidRPr="00105B26">
                <w:rPr>
                  <w:rFonts w:ascii="Arial" w:hAnsi="Arial" w:cs="Arial" w:hint="eastAsia"/>
                  <w:bCs/>
                  <w:sz w:val="18"/>
                  <w:szCs w:val="18"/>
                  <w:lang w:eastAsia="zh-CN"/>
                </w:rPr>
                <w:t>0</w:t>
              </w:r>
            </w:ins>
          </w:p>
        </w:tc>
        <w:tc>
          <w:tcPr>
            <w:tcW w:w="0" w:type="auto"/>
            <w:noWrap/>
            <w:vAlign w:val="center"/>
          </w:tcPr>
          <w:p w14:paraId="35DFB3A4" w14:textId="77777777" w:rsidR="00B94C6B" w:rsidRPr="00105B26" w:rsidRDefault="00B94C6B" w:rsidP="004374FF">
            <w:pPr>
              <w:keepNext/>
              <w:keepLines/>
              <w:overflowPunct w:val="0"/>
              <w:autoSpaceDE w:val="0"/>
              <w:autoSpaceDN w:val="0"/>
              <w:adjustRightInd w:val="0"/>
              <w:snapToGrid w:val="0"/>
              <w:spacing w:before="80" w:after="0"/>
              <w:jc w:val="center"/>
              <w:textAlignment w:val="baseline"/>
              <w:rPr>
                <w:ins w:id="172" w:author="Huawei" w:date="2025-01-26T17:04:00Z"/>
                <w:rFonts w:ascii="Arial" w:hAnsi="Arial" w:cs="Arial"/>
                <w:bCs/>
                <w:sz w:val="18"/>
                <w:szCs w:val="18"/>
                <w:lang w:eastAsia="zh-CN"/>
              </w:rPr>
            </w:pPr>
            <w:ins w:id="173" w:author="Huawei" w:date="2025-01-26T17:04:00Z">
              <w:r w:rsidRPr="00105B26">
                <w:rPr>
                  <w:rFonts w:ascii="Arial" w:hAnsi="Arial" w:cs="Arial"/>
                  <w:bCs/>
                  <w:sz w:val="18"/>
                  <w:szCs w:val="18"/>
                  <w:lang w:eastAsia="zh-CN"/>
                </w:rPr>
                <w:t>[</w:t>
              </w:r>
              <w:r w:rsidRPr="00105B26">
                <w:rPr>
                  <w:rFonts w:ascii="Arial" w:hAnsi="Arial" w:cs="Arial" w:hint="eastAsia"/>
                  <w:bCs/>
                  <w:sz w:val="18"/>
                  <w:szCs w:val="18"/>
                  <w:lang w:eastAsia="zh-CN"/>
                </w:rPr>
                <w:t>14.4</w:t>
              </w:r>
              <w:r w:rsidRPr="00105B26">
                <w:rPr>
                  <w:rFonts w:ascii="Arial" w:hAnsi="Arial" w:cs="Arial"/>
                  <w:bCs/>
                  <w:sz w:val="18"/>
                  <w:szCs w:val="18"/>
                  <w:lang w:eastAsia="zh-CN"/>
                </w:rPr>
                <w:t>]</w:t>
              </w:r>
            </w:ins>
          </w:p>
        </w:tc>
        <w:tc>
          <w:tcPr>
            <w:tcW w:w="0" w:type="auto"/>
            <w:vAlign w:val="center"/>
          </w:tcPr>
          <w:p w14:paraId="61FB7072" w14:textId="77777777" w:rsidR="00B94C6B" w:rsidRPr="00105B26" w:rsidRDefault="00B94C6B" w:rsidP="004374FF">
            <w:pPr>
              <w:keepNext/>
              <w:keepLines/>
              <w:overflowPunct w:val="0"/>
              <w:autoSpaceDE w:val="0"/>
              <w:autoSpaceDN w:val="0"/>
              <w:adjustRightInd w:val="0"/>
              <w:snapToGrid w:val="0"/>
              <w:spacing w:before="80" w:after="0"/>
              <w:jc w:val="center"/>
              <w:textAlignment w:val="baseline"/>
              <w:rPr>
                <w:ins w:id="174" w:author="Huawei" w:date="2025-01-26T17:04:00Z"/>
                <w:rFonts w:ascii="Arial" w:hAnsi="Arial" w:cs="Arial"/>
                <w:bCs/>
                <w:sz w:val="18"/>
                <w:szCs w:val="18"/>
                <w:lang w:eastAsia="zh-CN"/>
              </w:rPr>
            </w:pPr>
            <w:ins w:id="175" w:author="Huawei" w:date="2025-01-26T17:04:00Z">
              <w:r w:rsidRPr="00105B26">
                <w:rPr>
                  <w:rFonts w:ascii="Arial" w:hAnsi="Arial" w:cs="Arial" w:hint="eastAsia"/>
                  <w:bCs/>
                  <w:sz w:val="18"/>
                  <w:szCs w:val="18"/>
                  <w:lang w:eastAsia="zh-CN"/>
                </w:rPr>
                <w:t>&gt;</w:t>
              </w:r>
              <w:r w:rsidRPr="00105B26">
                <w:rPr>
                  <w:rFonts w:ascii="Arial" w:hAnsi="Arial" w:cs="Arial"/>
                  <w:bCs/>
                  <w:sz w:val="18"/>
                  <w:szCs w:val="18"/>
                  <w:lang w:eastAsia="zh-CN"/>
                </w:rPr>
                <w:t>ACLR2</w:t>
              </w:r>
            </w:ins>
          </w:p>
        </w:tc>
      </w:tr>
      <w:tr w:rsidR="00B94C6B" w:rsidRPr="00105B26" w14:paraId="17C2809C" w14:textId="77777777" w:rsidTr="004374FF">
        <w:trPr>
          <w:trHeight w:val="42"/>
          <w:jc w:val="center"/>
          <w:ins w:id="176" w:author="Huawei" w:date="2025-01-26T17:04:00Z"/>
        </w:trPr>
        <w:tc>
          <w:tcPr>
            <w:tcW w:w="0" w:type="auto"/>
            <w:vAlign w:val="center"/>
          </w:tcPr>
          <w:p w14:paraId="077707AF" w14:textId="77777777" w:rsidR="00B94C6B" w:rsidRPr="00105B26" w:rsidRDefault="00B94C6B" w:rsidP="004374FF">
            <w:pPr>
              <w:keepNext/>
              <w:keepLines/>
              <w:overflowPunct w:val="0"/>
              <w:autoSpaceDE w:val="0"/>
              <w:autoSpaceDN w:val="0"/>
              <w:adjustRightInd w:val="0"/>
              <w:snapToGrid w:val="0"/>
              <w:spacing w:before="80" w:after="0"/>
              <w:jc w:val="center"/>
              <w:textAlignment w:val="baseline"/>
              <w:rPr>
                <w:ins w:id="177" w:author="Huawei" w:date="2025-01-26T17:04:00Z"/>
                <w:rFonts w:ascii="Arial" w:hAnsi="Arial" w:cs="Arial"/>
                <w:bCs/>
                <w:sz w:val="18"/>
                <w:szCs w:val="18"/>
                <w:lang w:eastAsia="zh-CN"/>
              </w:rPr>
            </w:pPr>
            <w:ins w:id="178" w:author="Huawei" w:date="2025-01-26T17:04:00Z">
              <w:r w:rsidRPr="00105B26">
                <w:rPr>
                  <w:rFonts w:ascii="Arial" w:hAnsi="Arial" w:cs="Arial"/>
                  <w:bCs/>
                  <w:sz w:val="18"/>
                  <w:szCs w:val="18"/>
                  <w:lang w:eastAsia="zh-CN"/>
                </w:rPr>
                <w:t>n41</w:t>
              </w:r>
            </w:ins>
          </w:p>
        </w:tc>
        <w:tc>
          <w:tcPr>
            <w:tcW w:w="0" w:type="auto"/>
            <w:vAlign w:val="center"/>
          </w:tcPr>
          <w:p w14:paraId="7C6E7EF1" w14:textId="77777777" w:rsidR="00B94C6B" w:rsidRPr="00105B26" w:rsidRDefault="00B94C6B" w:rsidP="004374FF">
            <w:pPr>
              <w:keepNext/>
              <w:keepLines/>
              <w:overflowPunct w:val="0"/>
              <w:autoSpaceDE w:val="0"/>
              <w:autoSpaceDN w:val="0"/>
              <w:adjustRightInd w:val="0"/>
              <w:snapToGrid w:val="0"/>
              <w:spacing w:before="80" w:after="0"/>
              <w:jc w:val="center"/>
              <w:textAlignment w:val="baseline"/>
              <w:rPr>
                <w:ins w:id="179" w:author="Huawei" w:date="2025-01-26T17:04:00Z"/>
                <w:rFonts w:ascii="Arial" w:hAnsi="Arial" w:cs="Arial"/>
                <w:bCs/>
                <w:sz w:val="18"/>
                <w:szCs w:val="18"/>
                <w:lang w:eastAsia="zh-CN"/>
              </w:rPr>
            </w:pPr>
            <w:ins w:id="180" w:author="Huawei" w:date="2025-01-26T17:04:00Z">
              <w:r w:rsidRPr="00105B26">
                <w:rPr>
                  <w:rFonts w:ascii="Arial" w:hAnsi="Arial" w:cs="Arial"/>
                  <w:bCs/>
                  <w:sz w:val="18"/>
                  <w:szCs w:val="18"/>
                  <w:lang w:eastAsia="zh-CN"/>
                </w:rPr>
                <w:t>n40</w:t>
              </w:r>
            </w:ins>
          </w:p>
        </w:tc>
        <w:tc>
          <w:tcPr>
            <w:tcW w:w="0" w:type="auto"/>
            <w:vAlign w:val="center"/>
          </w:tcPr>
          <w:p w14:paraId="3608D07F" w14:textId="77777777" w:rsidR="00B94C6B" w:rsidRPr="00105B26" w:rsidRDefault="00B94C6B" w:rsidP="004374FF">
            <w:pPr>
              <w:keepNext/>
              <w:keepLines/>
              <w:overflowPunct w:val="0"/>
              <w:autoSpaceDE w:val="0"/>
              <w:autoSpaceDN w:val="0"/>
              <w:adjustRightInd w:val="0"/>
              <w:snapToGrid w:val="0"/>
              <w:spacing w:before="80" w:after="0"/>
              <w:jc w:val="center"/>
              <w:textAlignment w:val="baseline"/>
              <w:rPr>
                <w:ins w:id="181" w:author="Huawei" w:date="2025-01-26T17:04:00Z"/>
                <w:rFonts w:ascii="Arial" w:hAnsi="Arial" w:cs="Arial"/>
                <w:bCs/>
                <w:sz w:val="18"/>
                <w:szCs w:val="18"/>
                <w:lang w:eastAsia="zh-CN"/>
              </w:rPr>
            </w:pPr>
            <w:ins w:id="182" w:author="Huawei" w:date="2025-01-26T17:04:00Z">
              <w:r w:rsidRPr="00105B26">
                <w:rPr>
                  <w:rFonts w:ascii="Arial" w:hAnsi="Arial" w:cs="Arial"/>
                  <w:bCs/>
                  <w:sz w:val="18"/>
                  <w:szCs w:val="18"/>
                  <w:lang w:eastAsia="zh-CN"/>
                </w:rPr>
                <w:t>25</w:t>
              </w:r>
              <w:r w:rsidRPr="00105B26">
                <w:rPr>
                  <w:rFonts w:ascii="Arial" w:hAnsi="Arial" w:cs="Arial" w:hint="eastAsia"/>
                  <w:bCs/>
                  <w:sz w:val="18"/>
                  <w:szCs w:val="18"/>
                  <w:lang w:eastAsia="zh-CN"/>
                </w:rPr>
                <w:t>65</w:t>
              </w:r>
            </w:ins>
          </w:p>
        </w:tc>
        <w:tc>
          <w:tcPr>
            <w:tcW w:w="0" w:type="auto"/>
            <w:noWrap/>
            <w:vAlign w:val="center"/>
          </w:tcPr>
          <w:p w14:paraId="0B33762D" w14:textId="77777777" w:rsidR="00B94C6B" w:rsidRPr="00105B26" w:rsidRDefault="00B94C6B" w:rsidP="004374FF">
            <w:pPr>
              <w:keepNext/>
              <w:keepLines/>
              <w:overflowPunct w:val="0"/>
              <w:autoSpaceDE w:val="0"/>
              <w:autoSpaceDN w:val="0"/>
              <w:adjustRightInd w:val="0"/>
              <w:snapToGrid w:val="0"/>
              <w:spacing w:before="80" w:after="0"/>
              <w:jc w:val="center"/>
              <w:textAlignment w:val="baseline"/>
              <w:rPr>
                <w:ins w:id="183" w:author="Huawei" w:date="2025-01-26T17:04:00Z"/>
                <w:rFonts w:ascii="Arial" w:hAnsi="Arial" w:cs="Arial"/>
                <w:bCs/>
                <w:sz w:val="18"/>
                <w:szCs w:val="18"/>
                <w:lang w:eastAsia="zh-CN"/>
              </w:rPr>
            </w:pPr>
            <w:ins w:id="184" w:author="Huawei" w:date="2025-01-26T17:04:00Z">
              <w:r w:rsidRPr="00105B26">
                <w:rPr>
                  <w:rFonts w:ascii="Arial" w:hAnsi="Arial" w:cs="Arial"/>
                  <w:bCs/>
                  <w:sz w:val="18"/>
                  <w:szCs w:val="18"/>
                  <w:lang w:eastAsia="zh-CN"/>
                </w:rPr>
                <w:t>100</w:t>
              </w:r>
            </w:ins>
          </w:p>
        </w:tc>
        <w:tc>
          <w:tcPr>
            <w:tcW w:w="0" w:type="auto"/>
            <w:vAlign w:val="center"/>
          </w:tcPr>
          <w:p w14:paraId="50494E40" w14:textId="77777777" w:rsidR="00B94C6B" w:rsidRPr="00105B26" w:rsidRDefault="00B94C6B" w:rsidP="004374FF">
            <w:pPr>
              <w:keepNext/>
              <w:keepLines/>
              <w:overflowPunct w:val="0"/>
              <w:autoSpaceDE w:val="0"/>
              <w:autoSpaceDN w:val="0"/>
              <w:adjustRightInd w:val="0"/>
              <w:snapToGrid w:val="0"/>
              <w:spacing w:before="80" w:after="0"/>
              <w:jc w:val="center"/>
              <w:textAlignment w:val="baseline"/>
              <w:rPr>
                <w:ins w:id="185" w:author="Huawei" w:date="2025-01-26T17:04:00Z"/>
                <w:rFonts w:ascii="Arial" w:hAnsi="Arial" w:cs="Arial"/>
                <w:bCs/>
                <w:sz w:val="18"/>
                <w:szCs w:val="18"/>
                <w:lang w:eastAsia="zh-CN"/>
              </w:rPr>
            </w:pPr>
            <w:ins w:id="186" w:author="Huawei" w:date="2025-01-26T17:04:00Z">
              <w:r w:rsidRPr="00105B26">
                <w:rPr>
                  <w:rFonts w:ascii="Arial" w:hAnsi="Arial" w:cs="Arial"/>
                  <w:bCs/>
                  <w:sz w:val="18"/>
                  <w:szCs w:val="18"/>
                  <w:lang w:eastAsia="zh-CN"/>
                </w:rPr>
                <w:t>30</w:t>
              </w:r>
            </w:ins>
          </w:p>
        </w:tc>
        <w:tc>
          <w:tcPr>
            <w:tcW w:w="0" w:type="auto"/>
            <w:noWrap/>
            <w:vAlign w:val="center"/>
          </w:tcPr>
          <w:p w14:paraId="274BC60B" w14:textId="77777777" w:rsidR="00B94C6B" w:rsidRPr="00105B26" w:rsidRDefault="00B94C6B" w:rsidP="004374FF">
            <w:pPr>
              <w:keepNext/>
              <w:keepLines/>
              <w:overflowPunct w:val="0"/>
              <w:autoSpaceDE w:val="0"/>
              <w:autoSpaceDN w:val="0"/>
              <w:adjustRightInd w:val="0"/>
              <w:snapToGrid w:val="0"/>
              <w:spacing w:before="80" w:after="0"/>
              <w:jc w:val="center"/>
              <w:textAlignment w:val="baseline"/>
              <w:rPr>
                <w:ins w:id="187" w:author="Huawei" w:date="2025-01-26T17:04:00Z"/>
                <w:rFonts w:ascii="Arial" w:hAnsi="Arial" w:cs="Arial"/>
                <w:bCs/>
                <w:sz w:val="18"/>
                <w:szCs w:val="18"/>
                <w:lang w:eastAsia="zh-CN"/>
              </w:rPr>
            </w:pPr>
            <w:ins w:id="188" w:author="Huawei" w:date="2025-01-26T17:04:00Z">
              <w:r w:rsidRPr="00105B26">
                <w:rPr>
                  <w:rFonts w:ascii="Arial" w:hAnsi="Arial" w:cs="Arial"/>
                  <w:bCs/>
                  <w:sz w:val="18"/>
                  <w:szCs w:val="18"/>
                  <w:lang w:eastAsia="zh-CN"/>
                </w:rPr>
                <w:t>270 (RBstart=0)</w:t>
              </w:r>
            </w:ins>
          </w:p>
        </w:tc>
        <w:tc>
          <w:tcPr>
            <w:tcW w:w="0" w:type="auto"/>
            <w:vAlign w:val="center"/>
          </w:tcPr>
          <w:p w14:paraId="20F950D7" w14:textId="77777777" w:rsidR="00B94C6B" w:rsidRPr="00105B26" w:rsidRDefault="00B94C6B" w:rsidP="004374FF">
            <w:pPr>
              <w:keepNext/>
              <w:keepLines/>
              <w:overflowPunct w:val="0"/>
              <w:autoSpaceDE w:val="0"/>
              <w:autoSpaceDN w:val="0"/>
              <w:adjustRightInd w:val="0"/>
              <w:snapToGrid w:val="0"/>
              <w:spacing w:before="80" w:after="0"/>
              <w:jc w:val="center"/>
              <w:textAlignment w:val="baseline"/>
              <w:rPr>
                <w:ins w:id="189" w:author="Huawei" w:date="2025-01-26T17:04:00Z"/>
                <w:rFonts w:ascii="Arial" w:hAnsi="Arial" w:cs="Arial"/>
                <w:bCs/>
                <w:sz w:val="18"/>
                <w:szCs w:val="18"/>
                <w:lang w:eastAsia="zh-CN"/>
              </w:rPr>
            </w:pPr>
            <w:ins w:id="190" w:author="Huawei" w:date="2025-01-26T17:04:00Z">
              <w:r w:rsidRPr="00105B26">
                <w:rPr>
                  <w:rFonts w:ascii="Arial" w:hAnsi="Arial" w:cs="Arial" w:hint="eastAsia"/>
                  <w:bCs/>
                  <w:sz w:val="18"/>
                  <w:szCs w:val="18"/>
                  <w:lang w:eastAsia="zh-CN"/>
                </w:rPr>
                <w:t>2345</w:t>
              </w:r>
            </w:ins>
          </w:p>
        </w:tc>
        <w:tc>
          <w:tcPr>
            <w:tcW w:w="0" w:type="auto"/>
            <w:noWrap/>
            <w:vAlign w:val="center"/>
          </w:tcPr>
          <w:p w14:paraId="179F0E77" w14:textId="77777777" w:rsidR="00B94C6B" w:rsidRPr="00105B26" w:rsidRDefault="00B94C6B" w:rsidP="004374FF">
            <w:pPr>
              <w:keepNext/>
              <w:keepLines/>
              <w:overflowPunct w:val="0"/>
              <w:autoSpaceDE w:val="0"/>
              <w:autoSpaceDN w:val="0"/>
              <w:adjustRightInd w:val="0"/>
              <w:snapToGrid w:val="0"/>
              <w:spacing w:before="80" w:after="0"/>
              <w:jc w:val="center"/>
              <w:textAlignment w:val="baseline"/>
              <w:rPr>
                <w:ins w:id="191" w:author="Huawei" w:date="2025-01-26T17:04:00Z"/>
                <w:rFonts w:ascii="Arial" w:hAnsi="Arial" w:cs="Arial"/>
                <w:bCs/>
                <w:sz w:val="18"/>
                <w:szCs w:val="18"/>
                <w:lang w:eastAsia="zh-CN"/>
              </w:rPr>
            </w:pPr>
            <w:ins w:id="192" w:author="Huawei" w:date="2025-01-26T17:04:00Z">
              <w:r w:rsidRPr="00105B26">
                <w:rPr>
                  <w:rFonts w:ascii="Arial" w:hAnsi="Arial" w:cs="Arial" w:hint="eastAsia"/>
                  <w:bCs/>
                  <w:sz w:val="18"/>
                  <w:szCs w:val="18"/>
                  <w:lang w:eastAsia="zh-CN"/>
                </w:rPr>
                <w:t>50</w:t>
              </w:r>
            </w:ins>
          </w:p>
        </w:tc>
        <w:tc>
          <w:tcPr>
            <w:tcW w:w="0" w:type="auto"/>
            <w:noWrap/>
            <w:vAlign w:val="center"/>
          </w:tcPr>
          <w:p w14:paraId="4BFAB436" w14:textId="77777777" w:rsidR="00B94C6B" w:rsidRPr="00105B26" w:rsidRDefault="00B94C6B" w:rsidP="004374FF">
            <w:pPr>
              <w:keepNext/>
              <w:keepLines/>
              <w:overflowPunct w:val="0"/>
              <w:autoSpaceDE w:val="0"/>
              <w:autoSpaceDN w:val="0"/>
              <w:adjustRightInd w:val="0"/>
              <w:snapToGrid w:val="0"/>
              <w:spacing w:before="80" w:after="0"/>
              <w:jc w:val="center"/>
              <w:textAlignment w:val="baseline"/>
              <w:rPr>
                <w:ins w:id="193" w:author="Huawei" w:date="2025-01-26T17:04:00Z"/>
                <w:rFonts w:ascii="Arial" w:hAnsi="Arial" w:cs="Arial"/>
                <w:bCs/>
                <w:sz w:val="18"/>
                <w:szCs w:val="18"/>
                <w:lang w:eastAsia="zh-CN"/>
              </w:rPr>
            </w:pPr>
            <w:ins w:id="194" w:author="Huawei" w:date="2025-01-26T17:04:00Z">
              <w:r w:rsidRPr="00105B26">
                <w:rPr>
                  <w:rFonts w:ascii="Arial" w:hAnsi="Arial" w:cs="Arial"/>
                  <w:bCs/>
                  <w:sz w:val="18"/>
                  <w:szCs w:val="18"/>
                  <w:lang w:eastAsia="zh-CN"/>
                </w:rPr>
                <w:t>[</w:t>
              </w:r>
              <w:r w:rsidRPr="00105B26">
                <w:rPr>
                  <w:rFonts w:ascii="Arial" w:hAnsi="Arial" w:cs="Arial" w:hint="eastAsia"/>
                  <w:bCs/>
                  <w:sz w:val="18"/>
                  <w:szCs w:val="18"/>
                  <w:lang w:eastAsia="zh-CN"/>
                </w:rPr>
                <w:t>31.6</w:t>
              </w:r>
              <w:r w:rsidRPr="00105B26">
                <w:rPr>
                  <w:rFonts w:ascii="Arial" w:hAnsi="Arial" w:cs="Arial"/>
                  <w:bCs/>
                  <w:sz w:val="18"/>
                  <w:szCs w:val="18"/>
                  <w:lang w:eastAsia="zh-CN"/>
                </w:rPr>
                <w:t>]</w:t>
              </w:r>
            </w:ins>
          </w:p>
        </w:tc>
        <w:tc>
          <w:tcPr>
            <w:tcW w:w="0" w:type="auto"/>
            <w:vAlign w:val="center"/>
          </w:tcPr>
          <w:p w14:paraId="6BE0524F" w14:textId="77777777" w:rsidR="00B94C6B" w:rsidRPr="00105B26" w:rsidRDefault="00B94C6B" w:rsidP="004374FF">
            <w:pPr>
              <w:keepNext/>
              <w:keepLines/>
              <w:overflowPunct w:val="0"/>
              <w:autoSpaceDE w:val="0"/>
              <w:autoSpaceDN w:val="0"/>
              <w:adjustRightInd w:val="0"/>
              <w:snapToGrid w:val="0"/>
              <w:spacing w:before="80" w:after="0"/>
              <w:jc w:val="center"/>
              <w:textAlignment w:val="baseline"/>
              <w:rPr>
                <w:ins w:id="195" w:author="Huawei" w:date="2025-01-26T17:04:00Z"/>
                <w:rFonts w:ascii="Arial" w:hAnsi="Arial" w:cs="Arial"/>
                <w:bCs/>
                <w:sz w:val="18"/>
                <w:szCs w:val="18"/>
                <w:lang w:eastAsia="zh-CN"/>
              </w:rPr>
            </w:pPr>
            <w:ins w:id="196" w:author="Huawei" w:date="2025-01-26T17:04:00Z">
              <w:r w:rsidRPr="00105B26">
                <w:rPr>
                  <w:rFonts w:ascii="Arial" w:hAnsi="Arial" w:cs="Arial"/>
                  <w:bCs/>
                  <w:sz w:val="18"/>
                  <w:szCs w:val="18"/>
                  <w:lang w:eastAsia="zh-CN"/>
                </w:rPr>
                <w:t>ACLR2</w:t>
              </w:r>
            </w:ins>
          </w:p>
        </w:tc>
      </w:tr>
    </w:tbl>
    <w:p w14:paraId="02D9DF60" w14:textId="770E27DA" w:rsidR="00105B26" w:rsidRPr="00105B26" w:rsidRDefault="00105B26" w:rsidP="00105B26">
      <w:pPr>
        <w:overflowPunct w:val="0"/>
        <w:autoSpaceDE w:val="0"/>
        <w:autoSpaceDN w:val="0"/>
        <w:adjustRightInd w:val="0"/>
        <w:spacing w:before="80" w:after="80"/>
        <w:jc w:val="both"/>
        <w:textAlignment w:val="baseline"/>
        <w:rPr>
          <w:i/>
          <w:sz w:val="21"/>
          <w:szCs w:val="22"/>
          <w:lang w:eastAsia="zh-CN"/>
        </w:rPr>
      </w:pPr>
      <w:del w:id="197" w:author="Huawei" w:date="2025-01-26T17:04:00Z">
        <w:r w:rsidRPr="00105B26" w:rsidDel="00B94C6B">
          <w:rPr>
            <w:rFonts w:hint="eastAsia"/>
            <w:i/>
            <w:sz w:val="21"/>
            <w:szCs w:val="22"/>
            <w:lang w:eastAsia="zh-CN"/>
          </w:rPr>
          <w:delText>T</w:delText>
        </w:r>
        <w:r w:rsidRPr="00105B26" w:rsidDel="00B94C6B">
          <w:rPr>
            <w:i/>
            <w:sz w:val="21"/>
            <w:szCs w:val="22"/>
            <w:lang w:eastAsia="zh-CN"/>
          </w:rPr>
          <w:delText>BD</w:delText>
        </w:r>
      </w:del>
    </w:p>
    <w:p w14:paraId="6D6C5F16" w14:textId="3D2FF5F9" w:rsidR="002B4A9F" w:rsidRPr="002F3846" w:rsidRDefault="002B4A9F" w:rsidP="002B4A9F">
      <w:pPr>
        <w:pStyle w:val="ListParagraph"/>
        <w:spacing w:after="120"/>
        <w:ind w:left="936" w:firstLineChars="0" w:firstLine="0"/>
        <w:jc w:val="center"/>
        <w:rPr>
          <w:ins w:id="198" w:author="Huawei_rev" w:date="2025-02-18T17:11:00Z"/>
        </w:rPr>
      </w:pPr>
      <w:ins w:id="199" w:author="Huawei_rev" w:date="2025-02-18T17:11:00Z">
        <w:r w:rsidRPr="00F042B9">
          <w:rPr>
            <w:b/>
          </w:rPr>
          <w:t xml:space="preserve">Table </w:t>
        </w:r>
      </w:ins>
      <w:ins w:id="200" w:author="Huawei_rev" w:date="2025-02-18T17:13:00Z">
        <w:r w:rsidR="00B02443">
          <w:rPr>
            <w:b/>
          </w:rPr>
          <w:t>2</w:t>
        </w:r>
      </w:ins>
      <w:ins w:id="201" w:author="Huawei_rev" w:date="2025-02-18T17:11:00Z">
        <w:r>
          <w:rPr>
            <w:b/>
          </w:rPr>
          <w:t>-1</w:t>
        </w:r>
        <w:r w:rsidRPr="002F3846">
          <w:t xml:space="preserve"> </w:t>
        </w:r>
        <w:r w:rsidRPr="002F3846">
          <w:rPr>
            <w:rFonts w:hint="eastAsia"/>
          </w:rPr>
          <w:t xml:space="preserve">PC3 MSD </w:t>
        </w:r>
        <w:r w:rsidRPr="002F3846">
          <w:t>for simultaneous Rx-Tx CA_n40A-n41A</w:t>
        </w:r>
        <w:r w:rsidRPr="002F3846">
          <w:rPr>
            <w:rFonts w:hint="eastAsia"/>
          </w:rPr>
          <w:t xml:space="preserve"> test point</w:t>
        </w:r>
        <w:r>
          <w:t xml:space="preserve"> [Apple </w:t>
        </w:r>
        <w:r w:rsidRPr="002B4A9F">
          <w:t>R4-2500305</w:t>
        </w:r>
        <w: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0"/>
        <w:gridCol w:w="861"/>
        <w:gridCol w:w="706"/>
        <w:gridCol w:w="806"/>
        <w:gridCol w:w="1337"/>
        <w:gridCol w:w="1686"/>
        <w:gridCol w:w="706"/>
        <w:gridCol w:w="806"/>
        <w:gridCol w:w="616"/>
        <w:gridCol w:w="1247"/>
      </w:tblGrid>
      <w:tr w:rsidR="002B4A9F" w:rsidRPr="00F53C37" w14:paraId="180C873C" w14:textId="77777777" w:rsidTr="000D12F7">
        <w:trPr>
          <w:trHeight w:val="227"/>
          <w:jc w:val="center"/>
          <w:ins w:id="202" w:author="Huawei_rev" w:date="2025-02-18T17:11:00Z"/>
        </w:trPr>
        <w:tc>
          <w:tcPr>
            <w:tcW w:w="0" w:type="auto"/>
            <w:vMerge w:val="restart"/>
            <w:vAlign w:val="center"/>
          </w:tcPr>
          <w:p w14:paraId="7188B1D2" w14:textId="77777777" w:rsidR="002B4A9F" w:rsidRPr="00F53C37" w:rsidRDefault="002B4A9F" w:rsidP="000D12F7">
            <w:pPr>
              <w:keepNext/>
              <w:keepLines/>
              <w:snapToGrid w:val="0"/>
              <w:spacing w:after="0"/>
              <w:jc w:val="center"/>
              <w:rPr>
                <w:ins w:id="203" w:author="Huawei_rev" w:date="2025-02-18T17:11:00Z"/>
                <w:rFonts w:ascii="Arial" w:hAnsi="Arial" w:cs="Arial"/>
                <w:b/>
                <w:sz w:val="18"/>
                <w:szCs w:val="18"/>
              </w:rPr>
            </w:pPr>
            <w:ins w:id="204" w:author="Huawei_rev" w:date="2025-02-18T17:11:00Z">
              <w:r w:rsidRPr="00F53C37">
                <w:rPr>
                  <w:rFonts w:ascii="Arial" w:hAnsi="Arial" w:cs="Arial"/>
                  <w:b/>
                  <w:sz w:val="18"/>
                  <w:szCs w:val="18"/>
                </w:rPr>
                <w:t>UL band</w:t>
              </w:r>
            </w:ins>
          </w:p>
        </w:tc>
        <w:tc>
          <w:tcPr>
            <w:tcW w:w="0" w:type="auto"/>
            <w:vMerge w:val="restart"/>
            <w:vAlign w:val="center"/>
          </w:tcPr>
          <w:p w14:paraId="241AB59C" w14:textId="77777777" w:rsidR="002B4A9F" w:rsidRPr="00F53C37" w:rsidRDefault="002B4A9F" w:rsidP="000D12F7">
            <w:pPr>
              <w:keepNext/>
              <w:keepLines/>
              <w:snapToGrid w:val="0"/>
              <w:spacing w:after="0"/>
              <w:jc w:val="center"/>
              <w:rPr>
                <w:ins w:id="205" w:author="Huawei_rev" w:date="2025-02-18T17:11:00Z"/>
                <w:rFonts w:ascii="Arial" w:hAnsi="Arial" w:cs="Arial"/>
                <w:b/>
                <w:sz w:val="18"/>
                <w:szCs w:val="18"/>
                <w:lang w:eastAsia="zh-CN"/>
              </w:rPr>
            </w:pPr>
            <w:ins w:id="206" w:author="Huawei_rev" w:date="2025-02-18T17:11:00Z">
              <w:r w:rsidRPr="00F53C37">
                <w:rPr>
                  <w:rFonts w:ascii="Arial" w:hAnsi="Arial" w:cs="Arial"/>
                  <w:b/>
                  <w:sz w:val="18"/>
                  <w:szCs w:val="18"/>
                </w:rPr>
                <w:t>DL band</w:t>
              </w:r>
            </w:ins>
          </w:p>
        </w:tc>
        <w:tc>
          <w:tcPr>
            <w:tcW w:w="0" w:type="auto"/>
            <w:vAlign w:val="center"/>
          </w:tcPr>
          <w:p w14:paraId="2FB5DFF0" w14:textId="77777777" w:rsidR="002B4A9F" w:rsidRPr="00F53C37" w:rsidRDefault="002B4A9F" w:rsidP="000D12F7">
            <w:pPr>
              <w:keepNext/>
              <w:keepLines/>
              <w:snapToGrid w:val="0"/>
              <w:spacing w:after="0"/>
              <w:jc w:val="center"/>
              <w:rPr>
                <w:ins w:id="207" w:author="Huawei_rev" w:date="2025-02-18T17:11:00Z"/>
                <w:rFonts w:ascii="Arial" w:hAnsi="Arial" w:cs="Arial"/>
                <w:b/>
                <w:bCs/>
                <w:sz w:val="18"/>
                <w:szCs w:val="18"/>
                <w:lang w:eastAsia="zh-CN"/>
              </w:rPr>
            </w:pPr>
            <w:ins w:id="208" w:author="Huawei_rev" w:date="2025-02-18T17:11:00Z">
              <w:r w:rsidRPr="00F53C37">
                <w:rPr>
                  <w:rFonts w:ascii="Arial" w:hAnsi="Arial" w:cs="Arial"/>
                  <w:b/>
                  <w:sz w:val="18"/>
                  <w:szCs w:val="18"/>
                </w:rPr>
                <w:t>UL F</w:t>
              </w:r>
              <w:r w:rsidRPr="00F53C37">
                <w:rPr>
                  <w:rFonts w:ascii="Arial" w:hAnsi="Arial" w:cs="Arial"/>
                  <w:b/>
                  <w:sz w:val="18"/>
                  <w:szCs w:val="18"/>
                  <w:vertAlign w:val="subscript"/>
                </w:rPr>
                <w:t>c</w:t>
              </w:r>
            </w:ins>
          </w:p>
        </w:tc>
        <w:tc>
          <w:tcPr>
            <w:tcW w:w="0" w:type="auto"/>
            <w:noWrap/>
            <w:vAlign w:val="center"/>
          </w:tcPr>
          <w:p w14:paraId="6F5CD1DA" w14:textId="77777777" w:rsidR="002B4A9F" w:rsidRPr="00F53C37" w:rsidRDefault="002B4A9F" w:rsidP="000D12F7">
            <w:pPr>
              <w:keepNext/>
              <w:keepLines/>
              <w:snapToGrid w:val="0"/>
              <w:spacing w:after="0"/>
              <w:jc w:val="center"/>
              <w:rPr>
                <w:ins w:id="209" w:author="Huawei_rev" w:date="2025-02-18T17:11:00Z"/>
                <w:rFonts w:ascii="Arial" w:hAnsi="Arial" w:cs="Arial"/>
                <w:b/>
                <w:bCs/>
                <w:sz w:val="18"/>
                <w:szCs w:val="18"/>
                <w:lang w:eastAsia="zh-CN"/>
              </w:rPr>
            </w:pPr>
            <w:ins w:id="210" w:author="Huawei_rev" w:date="2025-02-18T17:11:00Z">
              <w:r w:rsidRPr="00F53C37">
                <w:rPr>
                  <w:rFonts w:ascii="Arial" w:hAnsi="Arial" w:cs="Arial"/>
                  <w:b/>
                  <w:sz w:val="18"/>
                  <w:szCs w:val="18"/>
                </w:rPr>
                <w:t>UL BW</w:t>
              </w:r>
            </w:ins>
          </w:p>
        </w:tc>
        <w:tc>
          <w:tcPr>
            <w:tcW w:w="0" w:type="auto"/>
            <w:vAlign w:val="center"/>
          </w:tcPr>
          <w:p w14:paraId="56EB85F7" w14:textId="77777777" w:rsidR="002B4A9F" w:rsidRPr="00F53C37" w:rsidRDefault="002B4A9F" w:rsidP="000D12F7">
            <w:pPr>
              <w:keepNext/>
              <w:keepLines/>
              <w:snapToGrid w:val="0"/>
              <w:spacing w:after="0"/>
              <w:jc w:val="center"/>
              <w:rPr>
                <w:ins w:id="211" w:author="Huawei_rev" w:date="2025-02-18T17:11:00Z"/>
                <w:rFonts w:ascii="Arial" w:hAnsi="Arial" w:cs="Arial"/>
                <w:b/>
                <w:bCs/>
                <w:sz w:val="18"/>
                <w:szCs w:val="18"/>
                <w:lang w:eastAsia="zh-CN"/>
              </w:rPr>
            </w:pPr>
            <w:ins w:id="212" w:author="Huawei_rev" w:date="2025-02-18T17:11:00Z">
              <w:r w:rsidRPr="00F53C37">
                <w:rPr>
                  <w:rFonts w:ascii="Arial" w:hAnsi="Arial" w:cs="Arial"/>
                  <w:b/>
                  <w:sz w:val="18"/>
                  <w:szCs w:val="18"/>
                  <w:lang w:eastAsia="zh-CN"/>
                </w:rPr>
                <w:t>SCS of UL band</w:t>
              </w:r>
            </w:ins>
          </w:p>
        </w:tc>
        <w:tc>
          <w:tcPr>
            <w:tcW w:w="0" w:type="auto"/>
            <w:noWrap/>
            <w:vAlign w:val="center"/>
          </w:tcPr>
          <w:p w14:paraId="247F329E" w14:textId="77777777" w:rsidR="002B4A9F" w:rsidRPr="00F53C37" w:rsidRDefault="002B4A9F" w:rsidP="000D12F7">
            <w:pPr>
              <w:keepNext/>
              <w:keepLines/>
              <w:snapToGrid w:val="0"/>
              <w:spacing w:after="0"/>
              <w:jc w:val="center"/>
              <w:rPr>
                <w:ins w:id="213" w:author="Huawei_rev" w:date="2025-02-18T17:11:00Z"/>
                <w:rFonts w:ascii="Arial" w:hAnsi="Arial" w:cs="Arial"/>
                <w:b/>
                <w:bCs/>
                <w:sz w:val="18"/>
                <w:szCs w:val="18"/>
                <w:lang w:eastAsia="zh-CN"/>
              </w:rPr>
            </w:pPr>
            <w:ins w:id="214" w:author="Huawei_rev" w:date="2025-02-18T17:11:00Z">
              <w:r w:rsidRPr="00F53C37">
                <w:rPr>
                  <w:rFonts w:ascii="Arial" w:hAnsi="Arial" w:cs="Arial"/>
                  <w:b/>
                  <w:sz w:val="18"/>
                  <w:szCs w:val="18"/>
                </w:rPr>
                <w:t>UL RB Allocation</w:t>
              </w:r>
            </w:ins>
          </w:p>
        </w:tc>
        <w:tc>
          <w:tcPr>
            <w:tcW w:w="0" w:type="auto"/>
            <w:vAlign w:val="center"/>
          </w:tcPr>
          <w:p w14:paraId="3EC5A1BA" w14:textId="77777777" w:rsidR="002B4A9F" w:rsidRPr="00F53C37" w:rsidRDefault="002B4A9F" w:rsidP="000D12F7">
            <w:pPr>
              <w:keepNext/>
              <w:keepLines/>
              <w:snapToGrid w:val="0"/>
              <w:spacing w:after="0"/>
              <w:jc w:val="center"/>
              <w:rPr>
                <w:ins w:id="215" w:author="Huawei_rev" w:date="2025-02-18T17:11:00Z"/>
                <w:rFonts w:ascii="Arial" w:hAnsi="Arial" w:cs="Arial"/>
                <w:b/>
                <w:sz w:val="18"/>
                <w:szCs w:val="18"/>
                <w:lang w:eastAsia="zh-CN"/>
              </w:rPr>
            </w:pPr>
            <w:ins w:id="216" w:author="Huawei_rev" w:date="2025-02-18T17:11:00Z">
              <w:r w:rsidRPr="00F53C37">
                <w:rPr>
                  <w:rFonts w:ascii="Arial" w:hAnsi="Arial" w:cs="Arial"/>
                  <w:b/>
                  <w:sz w:val="18"/>
                  <w:szCs w:val="18"/>
                </w:rPr>
                <w:t>DL F</w:t>
              </w:r>
              <w:r w:rsidRPr="00F53C37">
                <w:rPr>
                  <w:rFonts w:ascii="Arial" w:hAnsi="Arial" w:cs="Arial"/>
                  <w:b/>
                  <w:sz w:val="18"/>
                  <w:szCs w:val="18"/>
                  <w:vertAlign w:val="subscript"/>
                </w:rPr>
                <w:t>c</w:t>
              </w:r>
            </w:ins>
          </w:p>
        </w:tc>
        <w:tc>
          <w:tcPr>
            <w:tcW w:w="0" w:type="auto"/>
            <w:noWrap/>
            <w:vAlign w:val="center"/>
          </w:tcPr>
          <w:p w14:paraId="3EDA3D9A" w14:textId="77777777" w:rsidR="002B4A9F" w:rsidRPr="00F53C37" w:rsidRDefault="002B4A9F" w:rsidP="000D12F7">
            <w:pPr>
              <w:keepNext/>
              <w:keepLines/>
              <w:snapToGrid w:val="0"/>
              <w:spacing w:after="0"/>
              <w:jc w:val="center"/>
              <w:rPr>
                <w:ins w:id="217" w:author="Huawei_rev" w:date="2025-02-18T17:11:00Z"/>
                <w:rFonts w:ascii="Arial" w:hAnsi="Arial" w:cs="Arial"/>
                <w:b/>
                <w:sz w:val="18"/>
                <w:szCs w:val="18"/>
                <w:lang w:eastAsia="zh-CN"/>
              </w:rPr>
            </w:pPr>
            <w:ins w:id="218" w:author="Huawei_rev" w:date="2025-02-18T17:11:00Z">
              <w:r w:rsidRPr="00F53C37">
                <w:rPr>
                  <w:rFonts w:ascii="Arial" w:hAnsi="Arial" w:cs="Arial"/>
                  <w:b/>
                  <w:sz w:val="18"/>
                  <w:szCs w:val="18"/>
                </w:rPr>
                <w:t>DL BW</w:t>
              </w:r>
            </w:ins>
          </w:p>
        </w:tc>
        <w:tc>
          <w:tcPr>
            <w:tcW w:w="0" w:type="auto"/>
            <w:noWrap/>
            <w:vAlign w:val="center"/>
          </w:tcPr>
          <w:p w14:paraId="557A1F66" w14:textId="77777777" w:rsidR="002B4A9F" w:rsidRPr="00F53C37" w:rsidRDefault="002B4A9F" w:rsidP="000D12F7">
            <w:pPr>
              <w:keepNext/>
              <w:keepLines/>
              <w:snapToGrid w:val="0"/>
              <w:spacing w:after="0"/>
              <w:jc w:val="center"/>
              <w:rPr>
                <w:ins w:id="219" w:author="Huawei_rev" w:date="2025-02-18T17:11:00Z"/>
                <w:rFonts w:ascii="Arial" w:hAnsi="Arial" w:cs="Arial"/>
                <w:b/>
                <w:bCs/>
                <w:sz w:val="18"/>
                <w:szCs w:val="18"/>
                <w:lang w:eastAsia="zh-CN"/>
              </w:rPr>
            </w:pPr>
            <w:ins w:id="220" w:author="Huawei_rev" w:date="2025-02-18T17:11:00Z">
              <w:r w:rsidRPr="00F53C37">
                <w:rPr>
                  <w:rFonts w:ascii="Arial" w:hAnsi="Arial" w:cs="Arial"/>
                  <w:b/>
                  <w:sz w:val="18"/>
                  <w:szCs w:val="18"/>
                </w:rPr>
                <w:t>MSD</w:t>
              </w:r>
            </w:ins>
          </w:p>
        </w:tc>
        <w:tc>
          <w:tcPr>
            <w:tcW w:w="0" w:type="auto"/>
            <w:vMerge w:val="restart"/>
            <w:vAlign w:val="center"/>
          </w:tcPr>
          <w:p w14:paraId="49137FD2" w14:textId="77777777" w:rsidR="002B4A9F" w:rsidRPr="00F53C37" w:rsidRDefault="002B4A9F" w:rsidP="000D12F7">
            <w:pPr>
              <w:pStyle w:val="TAH"/>
              <w:snapToGrid w:val="0"/>
              <w:rPr>
                <w:ins w:id="221" w:author="Huawei_rev" w:date="2025-02-18T17:11:00Z"/>
                <w:rFonts w:cs="Arial"/>
                <w:szCs w:val="18"/>
                <w:lang w:eastAsia="zh-CN"/>
              </w:rPr>
            </w:pPr>
            <w:ins w:id="222" w:author="Huawei_rev" w:date="2025-02-18T17:11:00Z">
              <w:r w:rsidRPr="00F53C37">
                <w:rPr>
                  <w:rFonts w:cs="Arial"/>
                  <w:szCs w:val="18"/>
                  <w:lang w:eastAsia="zh-CN"/>
                </w:rPr>
                <w:t>Cross-band</w:t>
              </w:r>
            </w:ins>
          </w:p>
          <w:p w14:paraId="0C1B671F" w14:textId="77777777" w:rsidR="002B4A9F" w:rsidRPr="00F53C37" w:rsidRDefault="002B4A9F" w:rsidP="000D12F7">
            <w:pPr>
              <w:pStyle w:val="TAH"/>
              <w:snapToGrid w:val="0"/>
              <w:rPr>
                <w:ins w:id="223" w:author="Huawei_rev" w:date="2025-02-18T17:11:00Z"/>
                <w:rFonts w:cs="Arial"/>
                <w:szCs w:val="18"/>
                <w:lang w:eastAsia="zh-CN"/>
              </w:rPr>
            </w:pPr>
            <w:ins w:id="224" w:author="Huawei_rev" w:date="2025-02-18T17:11:00Z">
              <w:r w:rsidRPr="00F53C37">
                <w:rPr>
                  <w:rFonts w:cs="Arial"/>
                  <w:szCs w:val="18"/>
                  <w:lang w:eastAsia="zh-CN"/>
                </w:rPr>
                <w:t>Interference</w:t>
              </w:r>
            </w:ins>
          </w:p>
          <w:p w14:paraId="124FBCD9" w14:textId="77777777" w:rsidR="002B4A9F" w:rsidRPr="00F53C37" w:rsidRDefault="002B4A9F" w:rsidP="000D12F7">
            <w:pPr>
              <w:keepNext/>
              <w:keepLines/>
              <w:snapToGrid w:val="0"/>
              <w:spacing w:after="0"/>
              <w:jc w:val="center"/>
              <w:rPr>
                <w:ins w:id="225" w:author="Huawei_rev" w:date="2025-02-18T17:11:00Z"/>
                <w:rFonts w:ascii="Arial" w:hAnsi="Arial" w:cs="Arial"/>
                <w:b/>
                <w:bCs/>
                <w:sz w:val="18"/>
                <w:szCs w:val="18"/>
                <w:lang w:eastAsia="zh-CN"/>
              </w:rPr>
            </w:pPr>
            <w:ins w:id="226" w:author="Huawei_rev" w:date="2025-02-18T17:11:00Z">
              <w:r w:rsidRPr="00F53C37">
                <w:rPr>
                  <w:rFonts w:ascii="Arial" w:hAnsi="Arial" w:cs="Arial"/>
                  <w:b/>
                  <w:sz w:val="18"/>
                  <w:szCs w:val="18"/>
                  <w:lang w:eastAsia="zh-CN"/>
                </w:rPr>
                <w:t>source</w:t>
              </w:r>
            </w:ins>
          </w:p>
        </w:tc>
      </w:tr>
      <w:tr w:rsidR="002B4A9F" w:rsidRPr="00F53C37" w14:paraId="1A12D6ED" w14:textId="77777777" w:rsidTr="000D12F7">
        <w:trPr>
          <w:trHeight w:val="227"/>
          <w:jc w:val="center"/>
          <w:ins w:id="227" w:author="Huawei_rev" w:date="2025-02-18T17:11:00Z"/>
        </w:trPr>
        <w:tc>
          <w:tcPr>
            <w:tcW w:w="0" w:type="auto"/>
            <w:vMerge/>
            <w:vAlign w:val="center"/>
          </w:tcPr>
          <w:p w14:paraId="33ACB754" w14:textId="77777777" w:rsidR="002B4A9F" w:rsidRPr="00F53C37" w:rsidRDefault="002B4A9F" w:rsidP="000D12F7">
            <w:pPr>
              <w:keepNext/>
              <w:keepLines/>
              <w:snapToGrid w:val="0"/>
              <w:spacing w:after="0"/>
              <w:jc w:val="center"/>
              <w:rPr>
                <w:ins w:id="228" w:author="Huawei_rev" w:date="2025-02-18T17:11:00Z"/>
                <w:rFonts w:ascii="Arial" w:hAnsi="Arial" w:cs="Arial"/>
                <w:sz w:val="18"/>
                <w:szCs w:val="18"/>
              </w:rPr>
            </w:pPr>
          </w:p>
        </w:tc>
        <w:tc>
          <w:tcPr>
            <w:tcW w:w="0" w:type="auto"/>
            <w:vMerge/>
            <w:vAlign w:val="center"/>
          </w:tcPr>
          <w:p w14:paraId="0401E3A4" w14:textId="77777777" w:rsidR="002B4A9F" w:rsidRPr="00F53C37" w:rsidRDefault="002B4A9F" w:rsidP="000D12F7">
            <w:pPr>
              <w:keepNext/>
              <w:keepLines/>
              <w:snapToGrid w:val="0"/>
              <w:spacing w:after="0"/>
              <w:jc w:val="center"/>
              <w:rPr>
                <w:ins w:id="229" w:author="Huawei_rev" w:date="2025-02-18T17:11:00Z"/>
                <w:rFonts w:ascii="Arial" w:hAnsi="Arial" w:cs="Arial"/>
                <w:sz w:val="18"/>
                <w:szCs w:val="18"/>
              </w:rPr>
            </w:pPr>
          </w:p>
        </w:tc>
        <w:tc>
          <w:tcPr>
            <w:tcW w:w="0" w:type="auto"/>
            <w:vAlign w:val="center"/>
          </w:tcPr>
          <w:p w14:paraId="5786C10D" w14:textId="77777777" w:rsidR="002B4A9F" w:rsidRPr="00F53C37" w:rsidRDefault="002B4A9F" w:rsidP="000D12F7">
            <w:pPr>
              <w:keepNext/>
              <w:keepLines/>
              <w:snapToGrid w:val="0"/>
              <w:spacing w:after="0"/>
              <w:jc w:val="center"/>
              <w:rPr>
                <w:ins w:id="230" w:author="Huawei_rev" w:date="2025-02-18T17:11:00Z"/>
                <w:rFonts w:ascii="Arial" w:hAnsi="Arial" w:cs="Arial"/>
                <w:b/>
                <w:sz w:val="18"/>
                <w:szCs w:val="18"/>
              </w:rPr>
            </w:pPr>
            <w:ins w:id="231" w:author="Huawei_rev" w:date="2025-02-18T17:11:00Z">
              <w:r w:rsidRPr="00F53C37">
                <w:rPr>
                  <w:rFonts w:ascii="Arial" w:hAnsi="Arial" w:cs="Arial"/>
                  <w:b/>
                  <w:sz w:val="18"/>
                  <w:szCs w:val="18"/>
                </w:rPr>
                <w:t>(MHz)</w:t>
              </w:r>
            </w:ins>
          </w:p>
        </w:tc>
        <w:tc>
          <w:tcPr>
            <w:tcW w:w="0" w:type="auto"/>
            <w:noWrap/>
            <w:vAlign w:val="center"/>
          </w:tcPr>
          <w:p w14:paraId="67A8EB95" w14:textId="77777777" w:rsidR="002B4A9F" w:rsidRPr="00F53C37" w:rsidRDefault="002B4A9F" w:rsidP="000D12F7">
            <w:pPr>
              <w:keepNext/>
              <w:keepLines/>
              <w:snapToGrid w:val="0"/>
              <w:spacing w:after="0"/>
              <w:jc w:val="center"/>
              <w:rPr>
                <w:ins w:id="232" w:author="Huawei_rev" w:date="2025-02-18T17:11:00Z"/>
                <w:rFonts w:ascii="Arial" w:hAnsi="Arial" w:cs="Arial"/>
                <w:b/>
                <w:sz w:val="18"/>
                <w:szCs w:val="18"/>
              </w:rPr>
            </w:pPr>
            <w:ins w:id="233" w:author="Huawei_rev" w:date="2025-02-18T17:11:00Z">
              <w:r w:rsidRPr="00F53C37">
                <w:rPr>
                  <w:rFonts w:ascii="Arial" w:hAnsi="Arial" w:cs="Arial"/>
                  <w:b/>
                  <w:sz w:val="18"/>
                  <w:szCs w:val="18"/>
                </w:rPr>
                <w:t>(MHz)</w:t>
              </w:r>
            </w:ins>
          </w:p>
        </w:tc>
        <w:tc>
          <w:tcPr>
            <w:tcW w:w="0" w:type="auto"/>
            <w:vAlign w:val="center"/>
          </w:tcPr>
          <w:p w14:paraId="5662A77E" w14:textId="77777777" w:rsidR="002B4A9F" w:rsidRPr="00F53C37" w:rsidRDefault="002B4A9F" w:rsidP="000D12F7">
            <w:pPr>
              <w:keepNext/>
              <w:keepLines/>
              <w:snapToGrid w:val="0"/>
              <w:spacing w:after="0"/>
              <w:jc w:val="center"/>
              <w:rPr>
                <w:ins w:id="234" w:author="Huawei_rev" w:date="2025-02-18T17:11:00Z"/>
                <w:rFonts w:ascii="Arial" w:hAnsi="Arial" w:cs="Arial"/>
                <w:b/>
                <w:sz w:val="18"/>
                <w:szCs w:val="18"/>
                <w:lang w:eastAsia="zh-CN"/>
              </w:rPr>
            </w:pPr>
            <w:ins w:id="235" w:author="Huawei_rev" w:date="2025-02-18T17:11:00Z">
              <w:r w:rsidRPr="00F53C37">
                <w:rPr>
                  <w:rFonts w:ascii="Arial" w:hAnsi="Arial" w:cs="Arial"/>
                  <w:b/>
                  <w:sz w:val="18"/>
                  <w:szCs w:val="18"/>
                  <w:lang w:eastAsia="zh-CN"/>
                </w:rPr>
                <w:t>(kHz)</w:t>
              </w:r>
            </w:ins>
          </w:p>
        </w:tc>
        <w:tc>
          <w:tcPr>
            <w:tcW w:w="0" w:type="auto"/>
            <w:noWrap/>
            <w:vAlign w:val="center"/>
          </w:tcPr>
          <w:p w14:paraId="21C069FD" w14:textId="77777777" w:rsidR="002B4A9F" w:rsidRPr="00F53C37" w:rsidRDefault="002B4A9F" w:rsidP="000D12F7">
            <w:pPr>
              <w:keepNext/>
              <w:keepLines/>
              <w:snapToGrid w:val="0"/>
              <w:spacing w:after="0"/>
              <w:jc w:val="center"/>
              <w:rPr>
                <w:ins w:id="236" w:author="Huawei_rev" w:date="2025-02-18T17:11:00Z"/>
                <w:rFonts w:ascii="Arial" w:hAnsi="Arial" w:cs="Arial"/>
                <w:b/>
                <w:sz w:val="18"/>
                <w:szCs w:val="18"/>
              </w:rPr>
            </w:pPr>
            <w:ins w:id="237" w:author="Huawei_rev" w:date="2025-02-18T17:11:00Z">
              <w:r w:rsidRPr="00F53C37">
                <w:rPr>
                  <w:rFonts w:ascii="Arial" w:hAnsi="Arial" w:cs="Arial"/>
                  <w:b/>
                  <w:sz w:val="18"/>
                  <w:szCs w:val="18"/>
                </w:rPr>
                <w:t>L</w:t>
              </w:r>
              <w:r w:rsidRPr="00F53C37">
                <w:rPr>
                  <w:rFonts w:ascii="Arial" w:hAnsi="Arial" w:cs="Arial"/>
                  <w:b/>
                  <w:sz w:val="18"/>
                  <w:szCs w:val="18"/>
                  <w:vertAlign w:val="subscript"/>
                </w:rPr>
                <w:t>CRB</w:t>
              </w:r>
            </w:ins>
          </w:p>
        </w:tc>
        <w:tc>
          <w:tcPr>
            <w:tcW w:w="0" w:type="auto"/>
            <w:vAlign w:val="center"/>
          </w:tcPr>
          <w:p w14:paraId="6DAEC0E3" w14:textId="77777777" w:rsidR="002B4A9F" w:rsidRPr="00F53C37" w:rsidRDefault="002B4A9F" w:rsidP="000D12F7">
            <w:pPr>
              <w:keepNext/>
              <w:keepLines/>
              <w:snapToGrid w:val="0"/>
              <w:spacing w:after="0"/>
              <w:jc w:val="center"/>
              <w:rPr>
                <w:ins w:id="238" w:author="Huawei_rev" w:date="2025-02-18T17:11:00Z"/>
                <w:rFonts w:ascii="Arial" w:hAnsi="Arial" w:cs="Arial"/>
                <w:b/>
                <w:sz w:val="18"/>
                <w:szCs w:val="18"/>
              </w:rPr>
            </w:pPr>
            <w:ins w:id="239" w:author="Huawei_rev" w:date="2025-02-18T17:11:00Z">
              <w:r w:rsidRPr="00F53C37">
                <w:rPr>
                  <w:rFonts w:ascii="Arial" w:hAnsi="Arial" w:cs="Arial"/>
                  <w:b/>
                  <w:sz w:val="18"/>
                  <w:szCs w:val="18"/>
                </w:rPr>
                <w:t>(MHz)</w:t>
              </w:r>
            </w:ins>
          </w:p>
        </w:tc>
        <w:tc>
          <w:tcPr>
            <w:tcW w:w="0" w:type="auto"/>
            <w:noWrap/>
            <w:vAlign w:val="center"/>
          </w:tcPr>
          <w:p w14:paraId="642AA439" w14:textId="77777777" w:rsidR="002B4A9F" w:rsidRPr="00F53C37" w:rsidRDefault="002B4A9F" w:rsidP="000D12F7">
            <w:pPr>
              <w:keepNext/>
              <w:keepLines/>
              <w:snapToGrid w:val="0"/>
              <w:spacing w:after="0"/>
              <w:jc w:val="center"/>
              <w:rPr>
                <w:ins w:id="240" w:author="Huawei_rev" w:date="2025-02-18T17:11:00Z"/>
                <w:rFonts w:ascii="Arial" w:hAnsi="Arial" w:cs="Arial"/>
                <w:b/>
                <w:sz w:val="18"/>
                <w:szCs w:val="18"/>
              </w:rPr>
            </w:pPr>
            <w:ins w:id="241" w:author="Huawei_rev" w:date="2025-02-18T17:11:00Z">
              <w:r w:rsidRPr="00F53C37">
                <w:rPr>
                  <w:rFonts w:ascii="Arial" w:hAnsi="Arial" w:cs="Arial"/>
                  <w:b/>
                  <w:sz w:val="18"/>
                  <w:szCs w:val="18"/>
                </w:rPr>
                <w:t>(MHz)</w:t>
              </w:r>
            </w:ins>
          </w:p>
        </w:tc>
        <w:tc>
          <w:tcPr>
            <w:tcW w:w="0" w:type="auto"/>
            <w:noWrap/>
            <w:vAlign w:val="center"/>
          </w:tcPr>
          <w:p w14:paraId="52EAFDF1" w14:textId="77777777" w:rsidR="002B4A9F" w:rsidRPr="00F53C37" w:rsidRDefault="002B4A9F" w:rsidP="000D12F7">
            <w:pPr>
              <w:keepNext/>
              <w:keepLines/>
              <w:snapToGrid w:val="0"/>
              <w:spacing w:after="0"/>
              <w:jc w:val="center"/>
              <w:rPr>
                <w:ins w:id="242" w:author="Huawei_rev" w:date="2025-02-18T17:11:00Z"/>
                <w:rFonts w:ascii="Arial" w:hAnsi="Arial" w:cs="Arial"/>
                <w:b/>
                <w:sz w:val="18"/>
                <w:szCs w:val="18"/>
              </w:rPr>
            </w:pPr>
            <w:ins w:id="243" w:author="Huawei_rev" w:date="2025-02-18T17:11:00Z">
              <w:r w:rsidRPr="00F53C37">
                <w:rPr>
                  <w:rFonts w:ascii="Arial" w:hAnsi="Arial" w:cs="Arial"/>
                  <w:b/>
                  <w:sz w:val="18"/>
                  <w:szCs w:val="18"/>
                </w:rPr>
                <w:t>(dB)</w:t>
              </w:r>
            </w:ins>
          </w:p>
        </w:tc>
        <w:tc>
          <w:tcPr>
            <w:tcW w:w="0" w:type="auto"/>
            <w:vMerge/>
            <w:vAlign w:val="center"/>
          </w:tcPr>
          <w:p w14:paraId="1C1CDB39" w14:textId="77777777" w:rsidR="002B4A9F" w:rsidRPr="00F53C37" w:rsidRDefault="002B4A9F" w:rsidP="000D12F7">
            <w:pPr>
              <w:pStyle w:val="TAH"/>
              <w:snapToGrid w:val="0"/>
              <w:rPr>
                <w:ins w:id="244" w:author="Huawei_rev" w:date="2025-02-18T17:11:00Z"/>
                <w:rFonts w:cs="Arial"/>
                <w:szCs w:val="18"/>
                <w:lang w:eastAsia="zh-CN"/>
              </w:rPr>
            </w:pPr>
          </w:p>
        </w:tc>
      </w:tr>
      <w:tr w:rsidR="002B4A9F" w:rsidRPr="00F53C37" w14:paraId="106CAAC3" w14:textId="77777777" w:rsidTr="000D12F7">
        <w:trPr>
          <w:trHeight w:val="227"/>
          <w:jc w:val="center"/>
          <w:ins w:id="245" w:author="Huawei_rev" w:date="2025-02-18T17:11:00Z"/>
        </w:trPr>
        <w:tc>
          <w:tcPr>
            <w:tcW w:w="0" w:type="auto"/>
            <w:vAlign w:val="center"/>
          </w:tcPr>
          <w:p w14:paraId="5FCC04EF" w14:textId="77777777" w:rsidR="002B4A9F" w:rsidRPr="00F53C37" w:rsidRDefault="002B4A9F" w:rsidP="000D12F7">
            <w:pPr>
              <w:keepNext/>
              <w:keepLines/>
              <w:snapToGrid w:val="0"/>
              <w:spacing w:after="0"/>
              <w:jc w:val="center"/>
              <w:rPr>
                <w:ins w:id="246" w:author="Huawei_rev" w:date="2025-02-18T17:11:00Z"/>
                <w:rFonts w:ascii="Arial" w:hAnsi="Arial" w:cs="Arial"/>
                <w:sz w:val="18"/>
                <w:szCs w:val="18"/>
                <w:lang w:eastAsia="zh-CN"/>
              </w:rPr>
            </w:pPr>
            <w:ins w:id="247" w:author="Huawei_rev" w:date="2025-02-18T17:11:00Z">
              <w:r w:rsidRPr="00F53C37">
                <w:rPr>
                  <w:rFonts w:ascii="Arial" w:hAnsi="Arial" w:cs="Arial"/>
                  <w:sz w:val="18"/>
                  <w:szCs w:val="18"/>
                  <w:lang w:eastAsia="zh-CN"/>
                </w:rPr>
                <w:t>n40</w:t>
              </w:r>
            </w:ins>
          </w:p>
        </w:tc>
        <w:tc>
          <w:tcPr>
            <w:tcW w:w="0" w:type="auto"/>
            <w:vAlign w:val="center"/>
          </w:tcPr>
          <w:p w14:paraId="30E61F90" w14:textId="77777777" w:rsidR="002B4A9F" w:rsidRPr="00F53C37" w:rsidRDefault="002B4A9F" w:rsidP="000D12F7">
            <w:pPr>
              <w:keepNext/>
              <w:keepLines/>
              <w:snapToGrid w:val="0"/>
              <w:spacing w:after="0"/>
              <w:jc w:val="center"/>
              <w:rPr>
                <w:ins w:id="248" w:author="Huawei_rev" w:date="2025-02-18T17:11:00Z"/>
                <w:rFonts w:ascii="Arial" w:hAnsi="Arial" w:cs="Arial"/>
                <w:sz w:val="18"/>
                <w:szCs w:val="18"/>
                <w:lang w:eastAsia="zh-CN"/>
              </w:rPr>
            </w:pPr>
            <w:ins w:id="249" w:author="Huawei_rev" w:date="2025-02-18T17:11:00Z">
              <w:r w:rsidRPr="00F53C37">
                <w:rPr>
                  <w:rFonts w:ascii="Arial" w:hAnsi="Arial" w:cs="Arial"/>
                  <w:sz w:val="18"/>
                  <w:szCs w:val="18"/>
                  <w:lang w:eastAsia="zh-CN"/>
                </w:rPr>
                <w:t>n41</w:t>
              </w:r>
            </w:ins>
          </w:p>
        </w:tc>
        <w:tc>
          <w:tcPr>
            <w:tcW w:w="0" w:type="auto"/>
            <w:vAlign w:val="center"/>
          </w:tcPr>
          <w:p w14:paraId="0755AFE2" w14:textId="77777777" w:rsidR="002B4A9F" w:rsidRPr="00F53C37" w:rsidRDefault="002B4A9F" w:rsidP="000D12F7">
            <w:pPr>
              <w:keepNext/>
              <w:keepLines/>
              <w:snapToGrid w:val="0"/>
              <w:spacing w:after="0"/>
              <w:jc w:val="center"/>
              <w:rPr>
                <w:ins w:id="250" w:author="Huawei_rev" w:date="2025-02-18T17:11:00Z"/>
                <w:rFonts w:ascii="Arial" w:eastAsia="Malgun Gothic" w:hAnsi="Arial" w:cs="Arial"/>
                <w:bCs/>
                <w:sz w:val="18"/>
                <w:szCs w:val="18"/>
                <w:lang w:eastAsia="ko-KR"/>
              </w:rPr>
            </w:pPr>
            <w:ins w:id="251" w:author="Huawei_rev" w:date="2025-02-18T17:11:00Z">
              <w:r w:rsidRPr="00F53C37">
                <w:rPr>
                  <w:rFonts w:ascii="Arial" w:hAnsi="Arial" w:cs="Arial"/>
                  <w:bCs/>
                  <w:sz w:val="18"/>
                  <w:szCs w:val="18"/>
                  <w:lang w:eastAsia="zh-CN"/>
                </w:rPr>
                <w:t>23</w:t>
              </w:r>
              <w:r w:rsidRPr="00F53C37">
                <w:rPr>
                  <w:rFonts w:ascii="Arial" w:eastAsia="Malgun Gothic" w:hAnsi="Arial" w:cs="Arial" w:hint="eastAsia"/>
                  <w:bCs/>
                  <w:sz w:val="18"/>
                  <w:szCs w:val="18"/>
                  <w:lang w:eastAsia="ko-KR"/>
                </w:rPr>
                <w:t>45</w:t>
              </w:r>
            </w:ins>
          </w:p>
        </w:tc>
        <w:tc>
          <w:tcPr>
            <w:tcW w:w="0" w:type="auto"/>
            <w:noWrap/>
            <w:vAlign w:val="center"/>
          </w:tcPr>
          <w:p w14:paraId="7D491909" w14:textId="77777777" w:rsidR="002B4A9F" w:rsidRPr="00F53C37" w:rsidRDefault="002B4A9F" w:rsidP="000D12F7">
            <w:pPr>
              <w:keepNext/>
              <w:keepLines/>
              <w:snapToGrid w:val="0"/>
              <w:spacing w:after="0"/>
              <w:jc w:val="center"/>
              <w:rPr>
                <w:ins w:id="252" w:author="Huawei_rev" w:date="2025-02-18T17:11:00Z"/>
                <w:rFonts w:ascii="Arial" w:eastAsia="Malgun Gothic" w:hAnsi="Arial" w:cs="Arial"/>
                <w:bCs/>
                <w:sz w:val="18"/>
                <w:szCs w:val="18"/>
                <w:lang w:eastAsia="ko-KR"/>
              </w:rPr>
            </w:pPr>
            <w:ins w:id="253" w:author="Huawei_rev" w:date="2025-02-18T17:11:00Z">
              <w:r w:rsidRPr="00F53C37">
                <w:rPr>
                  <w:rFonts w:ascii="Arial" w:eastAsia="Malgun Gothic" w:hAnsi="Arial" w:cs="Arial" w:hint="eastAsia"/>
                  <w:bCs/>
                  <w:sz w:val="18"/>
                  <w:szCs w:val="18"/>
                  <w:lang w:eastAsia="ko-KR"/>
                </w:rPr>
                <w:t>50</w:t>
              </w:r>
            </w:ins>
          </w:p>
        </w:tc>
        <w:tc>
          <w:tcPr>
            <w:tcW w:w="0" w:type="auto"/>
            <w:vAlign w:val="center"/>
          </w:tcPr>
          <w:p w14:paraId="7852675A" w14:textId="77777777" w:rsidR="002B4A9F" w:rsidRPr="00F53C37" w:rsidRDefault="002B4A9F" w:rsidP="000D12F7">
            <w:pPr>
              <w:keepNext/>
              <w:keepLines/>
              <w:snapToGrid w:val="0"/>
              <w:spacing w:after="0"/>
              <w:jc w:val="center"/>
              <w:rPr>
                <w:ins w:id="254" w:author="Huawei_rev" w:date="2025-02-18T17:11:00Z"/>
                <w:rFonts w:ascii="Arial" w:hAnsi="Arial" w:cs="Arial"/>
                <w:bCs/>
                <w:sz w:val="18"/>
                <w:szCs w:val="18"/>
                <w:lang w:eastAsia="zh-CN"/>
              </w:rPr>
            </w:pPr>
            <w:ins w:id="255" w:author="Huawei_rev" w:date="2025-02-18T17:11:00Z">
              <w:r w:rsidRPr="00F53C37">
                <w:rPr>
                  <w:rFonts w:ascii="Arial" w:hAnsi="Arial" w:cs="Arial"/>
                  <w:bCs/>
                  <w:sz w:val="18"/>
                  <w:szCs w:val="18"/>
                  <w:lang w:eastAsia="zh-CN"/>
                </w:rPr>
                <w:t>30</w:t>
              </w:r>
            </w:ins>
          </w:p>
        </w:tc>
        <w:tc>
          <w:tcPr>
            <w:tcW w:w="0" w:type="auto"/>
            <w:noWrap/>
            <w:vAlign w:val="center"/>
          </w:tcPr>
          <w:p w14:paraId="0C53D5EB" w14:textId="77777777" w:rsidR="002B4A9F" w:rsidRPr="00F53C37" w:rsidRDefault="002B4A9F" w:rsidP="000D12F7">
            <w:pPr>
              <w:keepNext/>
              <w:keepLines/>
              <w:snapToGrid w:val="0"/>
              <w:spacing w:after="0"/>
              <w:jc w:val="center"/>
              <w:rPr>
                <w:ins w:id="256" w:author="Huawei_rev" w:date="2025-02-18T17:11:00Z"/>
                <w:rFonts w:ascii="Arial" w:hAnsi="Arial" w:cs="Arial"/>
                <w:bCs/>
                <w:sz w:val="18"/>
                <w:szCs w:val="18"/>
                <w:lang w:eastAsia="zh-CN"/>
              </w:rPr>
            </w:pPr>
            <w:ins w:id="257" w:author="Huawei_rev" w:date="2025-02-18T17:11:00Z">
              <w:r w:rsidRPr="00F53C37">
                <w:rPr>
                  <w:rFonts w:ascii="Arial" w:eastAsia="Malgun Gothic" w:hAnsi="Arial" w:cs="Arial" w:hint="eastAsia"/>
                  <w:sz w:val="18"/>
                  <w:szCs w:val="18"/>
                  <w:lang w:eastAsia="ko-KR"/>
                </w:rPr>
                <w:t>128</w:t>
              </w:r>
              <w:r w:rsidRPr="00F53C37">
                <w:rPr>
                  <w:rFonts w:ascii="Arial" w:hAnsi="Arial" w:cs="Arial"/>
                  <w:sz w:val="18"/>
                  <w:szCs w:val="18"/>
                </w:rPr>
                <w:t xml:space="preserve"> (RB</w:t>
              </w:r>
              <w:r w:rsidRPr="00F53C37">
                <w:rPr>
                  <w:rFonts w:ascii="Arial" w:hAnsi="Arial" w:cs="Arial"/>
                  <w:sz w:val="18"/>
                  <w:szCs w:val="18"/>
                  <w:vertAlign w:val="subscript"/>
                </w:rPr>
                <w:t>start</w:t>
              </w:r>
              <w:r w:rsidRPr="00F53C37">
                <w:rPr>
                  <w:rFonts w:ascii="Arial" w:hAnsi="Arial" w:cs="Arial"/>
                  <w:sz w:val="18"/>
                  <w:szCs w:val="18"/>
                </w:rPr>
                <w:t>=</w:t>
              </w:r>
              <w:r w:rsidRPr="00F53C37">
                <w:rPr>
                  <w:rFonts w:ascii="Arial" w:eastAsia="Malgun Gothic" w:hAnsi="Arial" w:cs="Arial" w:hint="eastAsia"/>
                  <w:sz w:val="18"/>
                  <w:szCs w:val="18"/>
                  <w:lang w:eastAsia="ko-KR"/>
                </w:rPr>
                <w:t>5</w:t>
              </w:r>
              <w:r w:rsidRPr="00F53C37">
                <w:rPr>
                  <w:rFonts w:ascii="Arial" w:hAnsi="Arial" w:cs="Arial"/>
                  <w:sz w:val="18"/>
                  <w:szCs w:val="18"/>
                </w:rPr>
                <w:t>)</w:t>
              </w:r>
            </w:ins>
          </w:p>
        </w:tc>
        <w:tc>
          <w:tcPr>
            <w:tcW w:w="0" w:type="auto"/>
            <w:vAlign w:val="center"/>
          </w:tcPr>
          <w:p w14:paraId="07425358" w14:textId="77777777" w:rsidR="002B4A9F" w:rsidRPr="00F53C37" w:rsidRDefault="002B4A9F" w:rsidP="000D12F7">
            <w:pPr>
              <w:keepNext/>
              <w:keepLines/>
              <w:snapToGrid w:val="0"/>
              <w:spacing w:after="0"/>
              <w:jc w:val="center"/>
              <w:rPr>
                <w:ins w:id="258" w:author="Huawei_rev" w:date="2025-02-18T17:11:00Z"/>
                <w:rFonts w:ascii="Arial" w:eastAsia="Malgun Gothic" w:hAnsi="Arial" w:cs="Arial"/>
                <w:sz w:val="18"/>
                <w:szCs w:val="18"/>
                <w:lang w:eastAsia="ko-KR"/>
              </w:rPr>
            </w:pPr>
            <w:ins w:id="259" w:author="Huawei_rev" w:date="2025-02-18T17:11:00Z">
              <w:r w:rsidRPr="00F53C37">
                <w:rPr>
                  <w:rFonts w:ascii="Arial" w:eastAsia="Malgun Gothic" w:hAnsi="Arial" w:cs="Arial" w:hint="eastAsia"/>
                  <w:bCs/>
                  <w:sz w:val="18"/>
                  <w:szCs w:val="18"/>
                  <w:lang w:eastAsia="ko-KR"/>
                </w:rPr>
                <w:t>2565</w:t>
              </w:r>
            </w:ins>
          </w:p>
        </w:tc>
        <w:tc>
          <w:tcPr>
            <w:tcW w:w="0" w:type="auto"/>
            <w:noWrap/>
            <w:vAlign w:val="center"/>
          </w:tcPr>
          <w:p w14:paraId="16840893" w14:textId="77777777" w:rsidR="002B4A9F" w:rsidRPr="00F53C37" w:rsidRDefault="002B4A9F" w:rsidP="000D12F7">
            <w:pPr>
              <w:keepNext/>
              <w:keepLines/>
              <w:snapToGrid w:val="0"/>
              <w:spacing w:after="0"/>
              <w:jc w:val="center"/>
              <w:rPr>
                <w:ins w:id="260" w:author="Huawei_rev" w:date="2025-02-18T17:11:00Z"/>
                <w:rFonts w:ascii="Arial" w:eastAsia="Malgun Gothic" w:hAnsi="Arial" w:cs="Arial"/>
                <w:sz w:val="18"/>
                <w:szCs w:val="18"/>
                <w:lang w:eastAsia="ko-KR"/>
              </w:rPr>
            </w:pPr>
            <w:ins w:id="261" w:author="Huawei_rev" w:date="2025-02-18T17:11:00Z">
              <w:r w:rsidRPr="00F53C37">
                <w:rPr>
                  <w:rFonts w:ascii="Arial" w:hAnsi="Arial" w:cs="Arial"/>
                  <w:color w:val="000000"/>
                  <w:sz w:val="18"/>
                  <w:szCs w:val="18"/>
                  <w:lang w:eastAsia="zh-CN"/>
                </w:rPr>
                <w:t>10</w:t>
              </w:r>
              <w:r w:rsidRPr="00F53C37">
                <w:rPr>
                  <w:rFonts w:ascii="Arial" w:eastAsia="Malgun Gothic" w:hAnsi="Arial" w:cs="Arial" w:hint="eastAsia"/>
                  <w:color w:val="000000"/>
                  <w:sz w:val="18"/>
                  <w:szCs w:val="18"/>
                  <w:lang w:eastAsia="ko-KR"/>
                </w:rPr>
                <w:t>0</w:t>
              </w:r>
            </w:ins>
          </w:p>
        </w:tc>
        <w:tc>
          <w:tcPr>
            <w:tcW w:w="0" w:type="auto"/>
            <w:noWrap/>
            <w:vAlign w:val="center"/>
          </w:tcPr>
          <w:p w14:paraId="6249AC51" w14:textId="77777777" w:rsidR="002B4A9F" w:rsidRPr="00F53C37" w:rsidRDefault="002B4A9F" w:rsidP="000D12F7">
            <w:pPr>
              <w:keepNext/>
              <w:keepLines/>
              <w:snapToGrid w:val="0"/>
              <w:spacing w:after="0"/>
              <w:jc w:val="center"/>
              <w:rPr>
                <w:ins w:id="262" w:author="Huawei_rev" w:date="2025-02-18T17:11:00Z"/>
                <w:rFonts w:ascii="Arial" w:eastAsia="Malgun Gothic" w:hAnsi="Arial" w:cs="Arial"/>
                <w:bCs/>
                <w:sz w:val="18"/>
                <w:szCs w:val="18"/>
                <w:lang w:eastAsia="ko-KR"/>
              </w:rPr>
            </w:pPr>
            <w:ins w:id="263" w:author="Huawei_rev" w:date="2025-02-18T17:11:00Z">
              <w:r>
                <w:rPr>
                  <w:rFonts w:ascii="Arial" w:eastAsia="Malgun Gothic" w:hAnsi="Arial" w:cs="Arial"/>
                  <w:bCs/>
                  <w:sz w:val="18"/>
                  <w:szCs w:val="18"/>
                  <w:lang w:eastAsia="ko-KR"/>
                </w:rPr>
                <w:t>12.7</w:t>
              </w:r>
            </w:ins>
          </w:p>
        </w:tc>
        <w:tc>
          <w:tcPr>
            <w:tcW w:w="0" w:type="auto"/>
            <w:vAlign w:val="center"/>
          </w:tcPr>
          <w:p w14:paraId="3F64931E" w14:textId="77777777" w:rsidR="002B4A9F" w:rsidRPr="00F53C37" w:rsidRDefault="002B4A9F" w:rsidP="000D12F7">
            <w:pPr>
              <w:keepNext/>
              <w:keepLines/>
              <w:snapToGrid w:val="0"/>
              <w:spacing w:after="0"/>
              <w:jc w:val="center"/>
              <w:rPr>
                <w:ins w:id="264" w:author="Huawei_rev" w:date="2025-02-18T17:11:00Z"/>
                <w:rFonts w:ascii="Arial" w:hAnsi="Arial" w:cs="Arial"/>
                <w:bCs/>
                <w:sz w:val="18"/>
                <w:szCs w:val="18"/>
                <w:lang w:eastAsia="zh-CN"/>
              </w:rPr>
            </w:pPr>
            <w:ins w:id="265" w:author="Huawei_rev" w:date="2025-02-18T17:11:00Z">
              <w:r w:rsidRPr="00F53C37">
                <w:rPr>
                  <w:rFonts w:ascii="Arial" w:eastAsia="Malgun Gothic" w:hAnsi="Arial" w:cs="Arial" w:hint="eastAsia"/>
                  <w:bCs/>
                  <w:color w:val="000000"/>
                  <w:sz w:val="18"/>
                  <w:szCs w:val="18"/>
                  <w:lang w:eastAsia="ko-KR"/>
                </w:rPr>
                <w:t>&gt;</w:t>
              </w:r>
              <w:r w:rsidRPr="00F53C37">
                <w:rPr>
                  <w:rFonts w:ascii="Arial" w:hAnsi="Arial" w:cs="Arial"/>
                  <w:bCs/>
                  <w:color w:val="000000"/>
                  <w:sz w:val="18"/>
                  <w:szCs w:val="18"/>
                  <w:lang w:eastAsia="zh-CN"/>
                </w:rPr>
                <w:t>ACLR2</w:t>
              </w:r>
            </w:ins>
          </w:p>
        </w:tc>
      </w:tr>
      <w:tr w:rsidR="002B4A9F" w:rsidRPr="00F53C37" w14:paraId="3284CFD5" w14:textId="77777777" w:rsidTr="000D12F7">
        <w:trPr>
          <w:trHeight w:val="227"/>
          <w:jc w:val="center"/>
          <w:ins w:id="266" w:author="Huawei_rev" w:date="2025-02-18T17:11:00Z"/>
        </w:trPr>
        <w:tc>
          <w:tcPr>
            <w:tcW w:w="0" w:type="auto"/>
            <w:vAlign w:val="center"/>
          </w:tcPr>
          <w:p w14:paraId="33DFAB8B" w14:textId="77777777" w:rsidR="002B4A9F" w:rsidRPr="00F53C37" w:rsidRDefault="002B4A9F" w:rsidP="000D12F7">
            <w:pPr>
              <w:keepNext/>
              <w:keepLines/>
              <w:snapToGrid w:val="0"/>
              <w:spacing w:after="0"/>
              <w:jc w:val="center"/>
              <w:rPr>
                <w:ins w:id="267" w:author="Huawei_rev" w:date="2025-02-18T17:11:00Z"/>
                <w:rFonts w:ascii="Arial" w:hAnsi="Arial" w:cs="Arial"/>
                <w:sz w:val="18"/>
                <w:szCs w:val="18"/>
                <w:lang w:eastAsia="zh-CN"/>
              </w:rPr>
            </w:pPr>
            <w:ins w:id="268" w:author="Huawei_rev" w:date="2025-02-18T17:11:00Z">
              <w:r w:rsidRPr="00F53C37">
                <w:rPr>
                  <w:rFonts w:ascii="Arial" w:hAnsi="Arial" w:cs="Arial"/>
                  <w:sz w:val="18"/>
                  <w:szCs w:val="18"/>
                  <w:lang w:eastAsia="zh-CN"/>
                </w:rPr>
                <w:t>n41</w:t>
              </w:r>
            </w:ins>
          </w:p>
        </w:tc>
        <w:tc>
          <w:tcPr>
            <w:tcW w:w="0" w:type="auto"/>
            <w:vAlign w:val="center"/>
          </w:tcPr>
          <w:p w14:paraId="26C4CFE2" w14:textId="77777777" w:rsidR="002B4A9F" w:rsidRPr="00F53C37" w:rsidRDefault="002B4A9F" w:rsidP="000D12F7">
            <w:pPr>
              <w:keepNext/>
              <w:keepLines/>
              <w:snapToGrid w:val="0"/>
              <w:spacing w:after="0"/>
              <w:jc w:val="center"/>
              <w:rPr>
                <w:ins w:id="269" w:author="Huawei_rev" w:date="2025-02-18T17:11:00Z"/>
                <w:rFonts w:ascii="Arial" w:hAnsi="Arial" w:cs="Arial"/>
                <w:sz w:val="18"/>
                <w:szCs w:val="18"/>
                <w:lang w:eastAsia="zh-CN"/>
              </w:rPr>
            </w:pPr>
            <w:ins w:id="270" w:author="Huawei_rev" w:date="2025-02-18T17:11:00Z">
              <w:r w:rsidRPr="00F53C37">
                <w:rPr>
                  <w:rFonts w:ascii="Arial" w:hAnsi="Arial" w:cs="Arial"/>
                  <w:sz w:val="18"/>
                  <w:szCs w:val="18"/>
                  <w:lang w:eastAsia="zh-CN"/>
                </w:rPr>
                <w:t>n40</w:t>
              </w:r>
            </w:ins>
          </w:p>
        </w:tc>
        <w:tc>
          <w:tcPr>
            <w:tcW w:w="0" w:type="auto"/>
            <w:vAlign w:val="center"/>
          </w:tcPr>
          <w:p w14:paraId="6767E984" w14:textId="77777777" w:rsidR="002B4A9F" w:rsidRPr="00F53C37" w:rsidRDefault="002B4A9F" w:rsidP="000D12F7">
            <w:pPr>
              <w:keepNext/>
              <w:keepLines/>
              <w:snapToGrid w:val="0"/>
              <w:spacing w:after="0"/>
              <w:jc w:val="center"/>
              <w:rPr>
                <w:ins w:id="271" w:author="Huawei_rev" w:date="2025-02-18T17:11:00Z"/>
                <w:rFonts w:ascii="Arial" w:eastAsia="Malgun Gothic" w:hAnsi="Arial" w:cs="Arial"/>
                <w:bCs/>
                <w:sz w:val="18"/>
                <w:szCs w:val="18"/>
                <w:lang w:eastAsia="ko-KR"/>
              </w:rPr>
            </w:pPr>
            <w:ins w:id="272" w:author="Huawei_rev" w:date="2025-02-18T17:11:00Z">
              <w:r w:rsidRPr="00F53C37">
                <w:rPr>
                  <w:rFonts w:ascii="Arial" w:hAnsi="Arial" w:cs="Arial"/>
                  <w:bCs/>
                  <w:sz w:val="18"/>
                  <w:szCs w:val="18"/>
                  <w:lang w:eastAsia="zh-CN"/>
                </w:rPr>
                <w:t>25</w:t>
              </w:r>
              <w:r w:rsidRPr="00F53C37">
                <w:rPr>
                  <w:rFonts w:ascii="Arial" w:eastAsia="Malgun Gothic" w:hAnsi="Arial" w:cs="Arial" w:hint="eastAsia"/>
                  <w:bCs/>
                  <w:sz w:val="18"/>
                  <w:szCs w:val="18"/>
                  <w:lang w:eastAsia="ko-KR"/>
                </w:rPr>
                <w:t>65</w:t>
              </w:r>
            </w:ins>
          </w:p>
        </w:tc>
        <w:tc>
          <w:tcPr>
            <w:tcW w:w="0" w:type="auto"/>
            <w:noWrap/>
            <w:vAlign w:val="center"/>
          </w:tcPr>
          <w:p w14:paraId="187653AF" w14:textId="77777777" w:rsidR="002B4A9F" w:rsidRPr="00F53C37" w:rsidRDefault="002B4A9F" w:rsidP="000D12F7">
            <w:pPr>
              <w:keepNext/>
              <w:keepLines/>
              <w:snapToGrid w:val="0"/>
              <w:spacing w:after="0"/>
              <w:jc w:val="center"/>
              <w:rPr>
                <w:ins w:id="273" w:author="Huawei_rev" w:date="2025-02-18T17:11:00Z"/>
                <w:rFonts w:ascii="Arial" w:hAnsi="Arial" w:cs="Arial"/>
                <w:bCs/>
                <w:sz w:val="18"/>
                <w:szCs w:val="18"/>
                <w:lang w:eastAsia="zh-CN"/>
              </w:rPr>
            </w:pPr>
            <w:ins w:id="274" w:author="Huawei_rev" w:date="2025-02-18T17:11:00Z">
              <w:r w:rsidRPr="00F53C37">
                <w:rPr>
                  <w:rFonts w:ascii="Arial" w:hAnsi="Arial" w:cs="Arial"/>
                  <w:bCs/>
                  <w:sz w:val="18"/>
                  <w:szCs w:val="18"/>
                  <w:lang w:eastAsia="zh-CN"/>
                </w:rPr>
                <w:t>100</w:t>
              </w:r>
            </w:ins>
          </w:p>
        </w:tc>
        <w:tc>
          <w:tcPr>
            <w:tcW w:w="0" w:type="auto"/>
            <w:vAlign w:val="center"/>
          </w:tcPr>
          <w:p w14:paraId="0E75152D" w14:textId="77777777" w:rsidR="002B4A9F" w:rsidRPr="00F53C37" w:rsidRDefault="002B4A9F" w:rsidP="000D12F7">
            <w:pPr>
              <w:keepNext/>
              <w:keepLines/>
              <w:snapToGrid w:val="0"/>
              <w:spacing w:after="0"/>
              <w:jc w:val="center"/>
              <w:rPr>
                <w:ins w:id="275" w:author="Huawei_rev" w:date="2025-02-18T17:11:00Z"/>
                <w:rFonts w:ascii="Arial" w:hAnsi="Arial" w:cs="Arial"/>
                <w:bCs/>
                <w:sz w:val="18"/>
                <w:szCs w:val="18"/>
                <w:lang w:eastAsia="zh-CN"/>
              </w:rPr>
            </w:pPr>
            <w:ins w:id="276" w:author="Huawei_rev" w:date="2025-02-18T17:11:00Z">
              <w:r w:rsidRPr="00F53C37">
                <w:rPr>
                  <w:rFonts w:ascii="Arial" w:hAnsi="Arial" w:cs="Arial"/>
                  <w:bCs/>
                  <w:sz w:val="18"/>
                  <w:szCs w:val="18"/>
                  <w:lang w:eastAsia="zh-CN"/>
                </w:rPr>
                <w:t>30</w:t>
              </w:r>
            </w:ins>
          </w:p>
        </w:tc>
        <w:tc>
          <w:tcPr>
            <w:tcW w:w="0" w:type="auto"/>
            <w:noWrap/>
            <w:vAlign w:val="center"/>
          </w:tcPr>
          <w:p w14:paraId="3CBA2675" w14:textId="77777777" w:rsidR="002B4A9F" w:rsidRPr="00F53C37" w:rsidRDefault="002B4A9F" w:rsidP="000D12F7">
            <w:pPr>
              <w:keepNext/>
              <w:keepLines/>
              <w:snapToGrid w:val="0"/>
              <w:spacing w:after="0"/>
              <w:jc w:val="center"/>
              <w:rPr>
                <w:ins w:id="277" w:author="Huawei_rev" w:date="2025-02-18T17:11:00Z"/>
                <w:rFonts w:ascii="Arial" w:hAnsi="Arial" w:cs="Arial"/>
                <w:bCs/>
                <w:sz w:val="18"/>
                <w:szCs w:val="18"/>
                <w:lang w:eastAsia="zh-CN"/>
              </w:rPr>
            </w:pPr>
            <w:ins w:id="278" w:author="Huawei_rev" w:date="2025-02-18T17:11:00Z">
              <w:r w:rsidRPr="00F53C37">
                <w:rPr>
                  <w:rFonts w:ascii="Arial" w:hAnsi="Arial" w:cs="Arial"/>
                  <w:sz w:val="18"/>
                  <w:szCs w:val="18"/>
                </w:rPr>
                <w:t>270 (RB</w:t>
              </w:r>
              <w:r w:rsidRPr="00F53C37">
                <w:rPr>
                  <w:rFonts w:ascii="Arial" w:hAnsi="Arial" w:cs="Arial"/>
                  <w:sz w:val="18"/>
                  <w:szCs w:val="18"/>
                  <w:vertAlign w:val="subscript"/>
                </w:rPr>
                <w:t>start</w:t>
              </w:r>
              <w:r w:rsidRPr="00F53C37">
                <w:rPr>
                  <w:rFonts w:ascii="Arial" w:hAnsi="Arial" w:cs="Arial"/>
                  <w:sz w:val="18"/>
                  <w:szCs w:val="18"/>
                </w:rPr>
                <w:t>=0)</w:t>
              </w:r>
            </w:ins>
          </w:p>
        </w:tc>
        <w:tc>
          <w:tcPr>
            <w:tcW w:w="0" w:type="auto"/>
            <w:vAlign w:val="center"/>
          </w:tcPr>
          <w:p w14:paraId="4C621871" w14:textId="77777777" w:rsidR="002B4A9F" w:rsidRPr="00F53C37" w:rsidRDefault="002B4A9F" w:rsidP="000D12F7">
            <w:pPr>
              <w:keepNext/>
              <w:keepLines/>
              <w:snapToGrid w:val="0"/>
              <w:spacing w:after="0"/>
              <w:jc w:val="center"/>
              <w:rPr>
                <w:ins w:id="279" w:author="Huawei_rev" w:date="2025-02-18T17:11:00Z"/>
                <w:rFonts w:ascii="Arial" w:eastAsia="Malgun Gothic" w:hAnsi="Arial" w:cs="Arial"/>
                <w:sz w:val="18"/>
                <w:szCs w:val="18"/>
                <w:lang w:eastAsia="ko-KR"/>
              </w:rPr>
            </w:pPr>
            <w:ins w:id="280" w:author="Huawei_rev" w:date="2025-02-18T17:11:00Z">
              <w:r w:rsidRPr="00F53C37">
                <w:rPr>
                  <w:rFonts w:ascii="Arial" w:eastAsia="Malgun Gothic" w:hAnsi="Arial" w:cs="Arial" w:hint="eastAsia"/>
                  <w:bCs/>
                  <w:sz w:val="18"/>
                  <w:szCs w:val="18"/>
                  <w:lang w:eastAsia="ko-KR"/>
                </w:rPr>
                <w:t>2345</w:t>
              </w:r>
            </w:ins>
          </w:p>
        </w:tc>
        <w:tc>
          <w:tcPr>
            <w:tcW w:w="0" w:type="auto"/>
            <w:noWrap/>
            <w:vAlign w:val="center"/>
          </w:tcPr>
          <w:p w14:paraId="6A507AE5" w14:textId="77777777" w:rsidR="002B4A9F" w:rsidRPr="00F53C37" w:rsidRDefault="002B4A9F" w:rsidP="000D12F7">
            <w:pPr>
              <w:keepNext/>
              <w:keepLines/>
              <w:snapToGrid w:val="0"/>
              <w:spacing w:after="0"/>
              <w:jc w:val="center"/>
              <w:rPr>
                <w:ins w:id="281" w:author="Huawei_rev" w:date="2025-02-18T17:11:00Z"/>
                <w:rFonts w:ascii="Arial" w:eastAsia="Malgun Gothic" w:hAnsi="Arial" w:cs="Arial"/>
                <w:sz w:val="18"/>
                <w:szCs w:val="18"/>
                <w:lang w:eastAsia="ko-KR"/>
              </w:rPr>
            </w:pPr>
            <w:ins w:id="282" w:author="Huawei_rev" w:date="2025-02-18T17:11:00Z">
              <w:r w:rsidRPr="00F53C37">
                <w:rPr>
                  <w:rFonts w:ascii="Arial" w:eastAsia="Malgun Gothic" w:hAnsi="Arial" w:cs="Arial" w:hint="eastAsia"/>
                  <w:sz w:val="18"/>
                  <w:szCs w:val="18"/>
                  <w:lang w:eastAsia="ko-KR"/>
                </w:rPr>
                <w:t>50</w:t>
              </w:r>
            </w:ins>
          </w:p>
        </w:tc>
        <w:tc>
          <w:tcPr>
            <w:tcW w:w="0" w:type="auto"/>
            <w:noWrap/>
            <w:vAlign w:val="center"/>
          </w:tcPr>
          <w:p w14:paraId="2C8786D9" w14:textId="77777777" w:rsidR="002B4A9F" w:rsidRPr="00F53C37" w:rsidRDefault="002B4A9F" w:rsidP="000D12F7">
            <w:pPr>
              <w:keepNext/>
              <w:keepLines/>
              <w:snapToGrid w:val="0"/>
              <w:spacing w:after="0"/>
              <w:jc w:val="center"/>
              <w:rPr>
                <w:ins w:id="283" w:author="Huawei_rev" w:date="2025-02-18T17:11:00Z"/>
                <w:rFonts w:ascii="Arial" w:eastAsia="Malgun Gothic" w:hAnsi="Arial" w:cs="Arial"/>
                <w:bCs/>
                <w:sz w:val="18"/>
                <w:szCs w:val="18"/>
                <w:lang w:eastAsia="ko-KR"/>
              </w:rPr>
            </w:pPr>
            <w:ins w:id="284" w:author="Huawei_rev" w:date="2025-02-18T17:11:00Z">
              <w:r>
                <w:rPr>
                  <w:rFonts w:ascii="Arial" w:eastAsia="Malgun Gothic" w:hAnsi="Arial" w:cs="Arial"/>
                  <w:bCs/>
                  <w:sz w:val="18"/>
                  <w:szCs w:val="18"/>
                  <w:lang w:eastAsia="ko-KR"/>
                </w:rPr>
                <w:t>28.9</w:t>
              </w:r>
            </w:ins>
          </w:p>
        </w:tc>
        <w:tc>
          <w:tcPr>
            <w:tcW w:w="0" w:type="auto"/>
            <w:vAlign w:val="center"/>
          </w:tcPr>
          <w:p w14:paraId="664CFCA2" w14:textId="77777777" w:rsidR="002B4A9F" w:rsidRPr="00F53C37" w:rsidRDefault="002B4A9F" w:rsidP="000D12F7">
            <w:pPr>
              <w:keepNext/>
              <w:keepLines/>
              <w:snapToGrid w:val="0"/>
              <w:spacing w:after="0"/>
              <w:jc w:val="center"/>
              <w:rPr>
                <w:ins w:id="285" w:author="Huawei_rev" w:date="2025-02-18T17:11:00Z"/>
                <w:rFonts w:ascii="Arial" w:hAnsi="Arial" w:cs="Arial"/>
                <w:bCs/>
                <w:sz w:val="18"/>
                <w:szCs w:val="18"/>
                <w:lang w:eastAsia="zh-CN"/>
              </w:rPr>
            </w:pPr>
            <w:ins w:id="286" w:author="Huawei_rev" w:date="2025-02-18T17:11:00Z">
              <w:r w:rsidRPr="00F53C37">
                <w:rPr>
                  <w:rFonts w:ascii="Arial" w:hAnsi="Arial" w:cs="Arial"/>
                  <w:bCs/>
                  <w:color w:val="000000"/>
                  <w:sz w:val="18"/>
                  <w:szCs w:val="18"/>
                  <w:lang w:eastAsia="zh-CN"/>
                </w:rPr>
                <w:t>ACLR2</w:t>
              </w:r>
            </w:ins>
          </w:p>
        </w:tc>
      </w:tr>
    </w:tbl>
    <w:p w14:paraId="2C25F752" w14:textId="09BDD6ED" w:rsidR="002B4A9F" w:rsidRPr="002F3846" w:rsidRDefault="002B4A9F" w:rsidP="002B4A9F">
      <w:pPr>
        <w:pStyle w:val="ListParagraph"/>
        <w:snapToGrid w:val="0"/>
        <w:spacing w:beforeLines="100" w:before="240" w:after="0"/>
        <w:ind w:left="936" w:firstLineChars="0" w:firstLine="0"/>
        <w:jc w:val="center"/>
        <w:rPr>
          <w:ins w:id="287" w:author="Huawei_rev" w:date="2025-02-18T17:11:00Z"/>
        </w:rPr>
      </w:pPr>
      <w:ins w:id="288" w:author="Huawei_rev" w:date="2025-02-18T17:11:00Z">
        <w:r w:rsidRPr="00F042B9">
          <w:rPr>
            <w:b/>
          </w:rPr>
          <w:t>Table</w:t>
        </w:r>
      </w:ins>
      <w:ins w:id="289" w:author="Huawei_rev" w:date="2025-02-18T17:13:00Z">
        <w:r w:rsidR="00B02443">
          <w:rPr>
            <w:b/>
          </w:rPr>
          <w:t xml:space="preserve"> 2</w:t>
        </w:r>
      </w:ins>
      <w:ins w:id="290" w:author="Huawei_rev" w:date="2025-02-18T17:11:00Z">
        <w:r>
          <w:rPr>
            <w:b/>
          </w:rPr>
          <w:t>-2</w:t>
        </w:r>
        <w:r w:rsidRPr="002F3846">
          <w:t xml:space="preserve"> </w:t>
        </w:r>
        <w:r w:rsidRPr="002F3846">
          <w:rPr>
            <w:rFonts w:hint="eastAsia"/>
          </w:rPr>
          <w:t xml:space="preserve">PC2 MSD </w:t>
        </w:r>
        <w:r w:rsidRPr="002F3846">
          <w:t>for simultaneous Rx-Tx CA_n40A-n41A</w:t>
        </w:r>
        <w:r w:rsidRPr="002F3846">
          <w:rPr>
            <w:rFonts w:hint="eastAsia"/>
          </w:rPr>
          <w:t xml:space="preserve"> test point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8"/>
        <w:gridCol w:w="857"/>
        <w:gridCol w:w="714"/>
        <w:gridCol w:w="806"/>
        <w:gridCol w:w="1327"/>
        <w:gridCol w:w="1686"/>
        <w:gridCol w:w="714"/>
        <w:gridCol w:w="806"/>
        <w:gridCol w:w="616"/>
        <w:gridCol w:w="1247"/>
      </w:tblGrid>
      <w:tr w:rsidR="002B4A9F" w:rsidRPr="002A42EC" w14:paraId="77668A0F" w14:textId="77777777" w:rsidTr="000D12F7">
        <w:trPr>
          <w:trHeight w:val="227"/>
          <w:jc w:val="center"/>
          <w:ins w:id="291" w:author="Huawei_rev" w:date="2025-02-18T17:11:00Z"/>
        </w:trPr>
        <w:tc>
          <w:tcPr>
            <w:tcW w:w="0" w:type="auto"/>
            <w:vMerge w:val="restart"/>
            <w:vAlign w:val="center"/>
          </w:tcPr>
          <w:p w14:paraId="478DCF91" w14:textId="77777777" w:rsidR="002B4A9F" w:rsidRPr="00797108" w:rsidRDefault="002B4A9F" w:rsidP="000D12F7">
            <w:pPr>
              <w:keepNext/>
              <w:keepLines/>
              <w:snapToGrid w:val="0"/>
              <w:spacing w:after="0"/>
              <w:jc w:val="center"/>
              <w:rPr>
                <w:ins w:id="292" w:author="Huawei_rev" w:date="2025-02-18T17:11:00Z"/>
                <w:rFonts w:ascii="Arial" w:hAnsi="Arial" w:cs="Arial"/>
                <w:b/>
                <w:sz w:val="18"/>
                <w:szCs w:val="18"/>
              </w:rPr>
            </w:pPr>
            <w:ins w:id="293" w:author="Huawei_rev" w:date="2025-02-18T17:11:00Z">
              <w:r w:rsidRPr="00797108">
                <w:rPr>
                  <w:rFonts w:ascii="Arial" w:hAnsi="Arial" w:cs="Arial"/>
                  <w:b/>
                  <w:sz w:val="18"/>
                  <w:szCs w:val="18"/>
                </w:rPr>
                <w:t>UL band</w:t>
              </w:r>
            </w:ins>
          </w:p>
        </w:tc>
        <w:tc>
          <w:tcPr>
            <w:tcW w:w="0" w:type="auto"/>
            <w:vMerge w:val="restart"/>
            <w:vAlign w:val="center"/>
          </w:tcPr>
          <w:p w14:paraId="2660D228" w14:textId="77777777" w:rsidR="002B4A9F" w:rsidRPr="00797108" w:rsidRDefault="002B4A9F" w:rsidP="000D12F7">
            <w:pPr>
              <w:keepNext/>
              <w:keepLines/>
              <w:snapToGrid w:val="0"/>
              <w:spacing w:after="0"/>
              <w:jc w:val="center"/>
              <w:rPr>
                <w:ins w:id="294" w:author="Huawei_rev" w:date="2025-02-18T17:11:00Z"/>
                <w:rFonts w:ascii="Arial" w:hAnsi="Arial" w:cs="Arial"/>
                <w:b/>
                <w:sz w:val="18"/>
                <w:szCs w:val="18"/>
              </w:rPr>
            </w:pPr>
            <w:ins w:id="295" w:author="Huawei_rev" w:date="2025-02-18T17:11:00Z">
              <w:r w:rsidRPr="00797108">
                <w:rPr>
                  <w:rFonts w:ascii="Arial" w:hAnsi="Arial" w:cs="Arial"/>
                  <w:b/>
                  <w:sz w:val="18"/>
                  <w:szCs w:val="18"/>
                </w:rPr>
                <w:t>DL band</w:t>
              </w:r>
            </w:ins>
          </w:p>
        </w:tc>
        <w:tc>
          <w:tcPr>
            <w:tcW w:w="0" w:type="auto"/>
            <w:vAlign w:val="center"/>
          </w:tcPr>
          <w:p w14:paraId="6B6B1242" w14:textId="77777777" w:rsidR="002B4A9F" w:rsidRPr="00F53C37" w:rsidRDefault="002B4A9F" w:rsidP="000D12F7">
            <w:pPr>
              <w:keepNext/>
              <w:keepLines/>
              <w:snapToGrid w:val="0"/>
              <w:spacing w:after="0"/>
              <w:jc w:val="center"/>
              <w:rPr>
                <w:ins w:id="296" w:author="Huawei_rev" w:date="2025-02-18T17:11:00Z"/>
                <w:rFonts w:ascii="Arial" w:hAnsi="Arial" w:cs="Arial"/>
                <w:b/>
                <w:sz w:val="18"/>
                <w:szCs w:val="18"/>
              </w:rPr>
            </w:pPr>
            <w:ins w:id="297" w:author="Huawei_rev" w:date="2025-02-18T17:11:00Z">
              <w:r w:rsidRPr="00797108">
                <w:rPr>
                  <w:rFonts w:ascii="Arial" w:hAnsi="Arial" w:cs="Arial"/>
                  <w:b/>
                  <w:sz w:val="18"/>
                  <w:szCs w:val="18"/>
                </w:rPr>
                <w:t>UL F</w:t>
              </w:r>
              <w:r w:rsidRPr="00F53C37">
                <w:rPr>
                  <w:rFonts w:ascii="Arial" w:hAnsi="Arial" w:cs="Arial"/>
                  <w:b/>
                  <w:sz w:val="18"/>
                  <w:szCs w:val="18"/>
                </w:rPr>
                <w:t>c</w:t>
              </w:r>
            </w:ins>
          </w:p>
        </w:tc>
        <w:tc>
          <w:tcPr>
            <w:tcW w:w="0" w:type="auto"/>
            <w:noWrap/>
            <w:vAlign w:val="center"/>
          </w:tcPr>
          <w:p w14:paraId="05A863FE" w14:textId="77777777" w:rsidR="002B4A9F" w:rsidRPr="00F53C37" w:rsidRDefault="002B4A9F" w:rsidP="000D12F7">
            <w:pPr>
              <w:keepNext/>
              <w:keepLines/>
              <w:snapToGrid w:val="0"/>
              <w:spacing w:after="0"/>
              <w:jc w:val="center"/>
              <w:rPr>
                <w:ins w:id="298" w:author="Huawei_rev" w:date="2025-02-18T17:11:00Z"/>
                <w:rFonts w:ascii="Arial" w:hAnsi="Arial" w:cs="Arial"/>
                <w:b/>
                <w:sz w:val="18"/>
                <w:szCs w:val="18"/>
              </w:rPr>
            </w:pPr>
            <w:ins w:id="299" w:author="Huawei_rev" w:date="2025-02-18T17:11:00Z">
              <w:r w:rsidRPr="00797108">
                <w:rPr>
                  <w:rFonts w:ascii="Arial" w:hAnsi="Arial" w:cs="Arial"/>
                  <w:b/>
                  <w:sz w:val="18"/>
                  <w:szCs w:val="18"/>
                </w:rPr>
                <w:t>UL BW</w:t>
              </w:r>
            </w:ins>
          </w:p>
        </w:tc>
        <w:tc>
          <w:tcPr>
            <w:tcW w:w="0" w:type="auto"/>
            <w:vAlign w:val="center"/>
          </w:tcPr>
          <w:p w14:paraId="2810BE0C" w14:textId="77777777" w:rsidR="002B4A9F" w:rsidRPr="00F53C37" w:rsidRDefault="002B4A9F" w:rsidP="000D12F7">
            <w:pPr>
              <w:keepNext/>
              <w:keepLines/>
              <w:snapToGrid w:val="0"/>
              <w:spacing w:after="0"/>
              <w:jc w:val="center"/>
              <w:rPr>
                <w:ins w:id="300" w:author="Huawei_rev" w:date="2025-02-18T17:11:00Z"/>
                <w:rFonts w:ascii="Arial" w:hAnsi="Arial" w:cs="Arial"/>
                <w:b/>
                <w:sz w:val="18"/>
                <w:szCs w:val="18"/>
              </w:rPr>
            </w:pPr>
            <w:ins w:id="301" w:author="Huawei_rev" w:date="2025-02-18T17:11:00Z">
              <w:r w:rsidRPr="00797108">
                <w:rPr>
                  <w:rFonts w:ascii="Arial" w:hAnsi="Arial" w:cs="Arial"/>
                  <w:b/>
                  <w:sz w:val="18"/>
                  <w:szCs w:val="18"/>
                </w:rPr>
                <w:t>SCS of UL band</w:t>
              </w:r>
            </w:ins>
          </w:p>
        </w:tc>
        <w:tc>
          <w:tcPr>
            <w:tcW w:w="0" w:type="auto"/>
            <w:noWrap/>
            <w:vAlign w:val="center"/>
          </w:tcPr>
          <w:p w14:paraId="2557A3BC" w14:textId="77777777" w:rsidR="002B4A9F" w:rsidRPr="00F53C37" w:rsidRDefault="002B4A9F" w:rsidP="000D12F7">
            <w:pPr>
              <w:keepNext/>
              <w:keepLines/>
              <w:snapToGrid w:val="0"/>
              <w:spacing w:after="0"/>
              <w:jc w:val="center"/>
              <w:rPr>
                <w:ins w:id="302" w:author="Huawei_rev" w:date="2025-02-18T17:11:00Z"/>
                <w:rFonts w:ascii="Arial" w:hAnsi="Arial" w:cs="Arial"/>
                <w:b/>
                <w:sz w:val="18"/>
                <w:szCs w:val="18"/>
              </w:rPr>
            </w:pPr>
            <w:ins w:id="303" w:author="Huawei_rev" w:date="2025-02-18T17:11:00Z">
              <w:r w:rsidRPr="00797108">
                <w:rPr>
                  <w:rFonts w:ascii="Arial" w:hAnsi="Arial" w:cs="Arial"/>
                  <w:b/>
                  <w:sz w:val="18"/>
                  <w:szCs w:val="18"/>
                </w:rPr>
                <w:t>UL RB Allocation</w:t>
              </w:r>
            </w:ins>
          </w:p>
        </w:tc>
        <w:tc>
          <w:tcPr>
            <w:tcW w:w="0" w:type="auto"/>
            <w:vAlign w:val="center"/>
          </w:tcPr>
          <w:p w14:paraId="2E3120D0" w14:textId="77777777" w:rsidR="002B4A9F" w:rsidRPr="00797108" w:rsidRDefault="002B4A9F" w:rsidP="000D12F7">
            <w:pPr>
              <w:keepNext/>
              <w:keepLines/>
              <w:snapToGrid w:val="0"/>
              <w:spacing w:after="0"/>
              <w:jc w:val="center"/>
              <w:rPr>
                <w:ins w:id="304" w:author="Huawei_rev" w:date="2025-02-18T17:11:00Z"/>
                <w:rFonts w:ascii="Arial" w:hAnsi="Arial" w:cs="Arial"/>
                <w:b/>
                <w:sz w:val="18"/>
                <w:szCs w:val="18"/>
              </w:rPr>
            </w:pPr>
            <w:ins w:id="305" w:author="Huawei_rev" w:date="2025-02-18T17:11:00Z">
              <w:r w:rsidRPr="00797108">
                <w:rPr>
                  <w:rFonts w:ascii="Arial" w:hAnsi="Arial" w:cs="Arial"/>
                  <w:b/>
                  <w:sz w:val="18"/>
                  <w:szCs w:val="18"/>
                </w:rPr>
                <w:t>DL F</w:t>
              </w:r>
              <w:r w:rsidRPr="00F53C37">
                <w:rPr>
                  <w:rFonts w:ascii="Arial" w:hAnsi="Arial" w:cs="Arial"/>
                  <w:b/>
                  <w:sz w:val="18"/>
                  <w:szCs w:val="18"/>
                </w:rPr>
                <w:t>c</w:t>
              </w:r>
            </w:ins>
          </w:p>
        </w:tc>
        <w:tc>
          <w:tcPr>
            <w:tcW w:w="0" w:type="auto"/>
            <w:noWrap/>
            <w:vAlign w:val="center"/>
          </w:tcPr>
          <w:p w14:paraId="2DC4AA46" w14:textId="77777777" w:rsidR="002B4A9F" w:rsidRPr="00797108" w:rsidRDefault="002B4A9F" w:rsidP="000D12F7">
            <w:pPr>
              <w:keepNext/>
              <w:keepLines/>
              <w:snapToGrid w:val="0"/>
              <w:spacing w:after="0"/>
              <w:jc w:val="center"/>
              <w:rPr>
                <w:ins w:id="306" w:author="Huawei_rev" w:date="2025-02-18T17:11:00Z"/>
                <w:rFonts w:ascii="Arial" w:hAnsi="Arial" w:cs="Arial"/>
                <w:b/>
                <w:sz w:val="18"/>
                <w:szCs w:val="18"/>
              </w:rPr>
            </w:pPr>
            <w:ins w:id="307" w:author="Huawei_rev" w:date="2025-02-18T17:11:00Z">
              <w:r w:rsidRPr="00797108">
                <w:rPr>
                  <w:rFonts w:ascii="Arial" w:hAnsi="Arial" w:cs="Arial"/>
                  <w:b/>
                  <w:sz w:val="18"/>
                  <w:szCs w:val="18"/>
                </w:rPr>
                <w:t>DL BW</w:t>
              </w:r>
            </w:ins>
          </w:p>
        </w:tc>
        <w:tc>
          <w:tcPr>
            <w:tcW w:w="0" w:type="auto"/>
            <w:noWrap/>
            <w:vAlign w:val="center"/>
          </w:tcPr>
          <w:p w14:paraId="6CC509AE" w14:textId="77777777" w:rsidR="002B4A9F" w:rsidRPr="00F53C37" w:rsidRDefault="002B4A9F" w:rsidP="000D12F7">
            <w:pPr>
              <w:keepNext/>
              <w:keepLines/>
              <w:snapToGrid w:val="0"/>
              <w:spacing w:after="0"/>
              <w:jc w:val="center"/>
              <w:rPr>
                <w:ins w:id="308" w:author="Huawei_rev" w:date="2025-02-18T17:11:00Z"/>
                <w:rFonts w:ascii="Arial" w:hAnsi="Arial" w:cs="Arial"/>
                <w:b/>
                <w:sz w:val="18"/>
                <w:szCs w:val="18"/>
              </w:rPr>
            </w:pPr>
            <w:ins w:id="309" w:author="Huawei_rev" w:date="2025-02-18T17:11:00Z">
              <w:r w:rsidRPr="00797108">
                <w:rPr>
                  <w:rFonts w:ascii="Arial" w:hAnsi="Arial" w:cs="Arial"/>
                  <w:b/>
                  <w:sz w:val="18"/>
                  <w:szCs w:val="18"/>
                </w:rPr>
                <w:t>MSD</w:t>
              </w:r>
            </w:ins>
          </w:p>
        </w:tc>
        <w:tc>
          <w:tcPr>
            <w:tcW w:w="0" w:type="auto"/>
            <w:vMerge w:val="restart"/>
            <w:vAlign w:val="center"/>
          </w:tcPr>
          <w:p w14:paraId="5E1158A3" w14:textId="77777777" w:rsidR="002B4A9F" w:rsidRPr="00797108" w:rsidRDefault="002B4A9F" w:rsidP="000D12F7">
            <w:pPr>
              <w:pStyle w:val="TAH"/>
              <w:snapToGrid w:val="0"/>
              <w:rPr>
                <w:ins w:id="310" w:author="Huawei_rev" w:date="2025-02-18T17:11:00Z"/>
                <w:rFonts w:cs="Arial"/>
                <w:szCs w:val="18"/>
              </w:rPr>
            </w:pPr>
            <w:ins w:id="311" w:author="Huawei_rev" w:date="2025-02-18T17:11:00Z">
              <w:r w:rsidRPr="00797108">
                <w:rPr>
                  <w:rFonts w:cs="Arial"/>
                  <w:szCs w:val="18"/>
                </w:rPr>
                <w:t>Cross-band</w:t>
              </w:r>
            </w:ins>
          </w:p>
          <w:p w14:paraId="5A824BF1" w14:textId="77777777" w:rsidR="002B4A9F" w:rsidRPr="00797108" w:rsidRDefault="002B4A9F" w:rsidP="000D12F7">
            <w:pPr>
              <w:pStyle w:val="TAH"/>
              <w:snapToGrid w:val="0"/>
              <w:rPr>
                <w:ins w:id="312" w:author="Huawei_rev" w:date="2025-02-18T17:11:00Z"/>
                <w:rFonts w:cs="Arial"/>
                <w:szCs w:val="18"/>
              </w:rPr>
            </w:pPr>
            <w:ins w:id="313" w:author="Huawei_rev" w:date="2025-02-18T17:11:00Z">
              <w:r w:rsidRPr="00797108">
                <w:rPr>
                  <w:rFonts w:cs="Arial"/>
                  <w:szCs w:val="18"/>
                </w:rPr>
                <w:t>Interference</w:t>
              </w:r>
            </w:ins>
          </w:p>
          <w:p w14:paraId="53A83783" w14:textId="77777777" w:rsidR="002B4A9F" w:rsidRPr="00F53C37" w:rsidRDefault="002B4A9F" w:rsidP="000D12F7">
            <w:pPr>
              <w:keepNext/>
              <w:keepLines/>
              <w:snapToGrid w:val="0"/>
              <w:spacing w:after="0"/>
              <w:jc w:val="center"/>
              <w:rPr>
                <w:ins w:id="314" w:author="Huawei_rev" w:date="2025-02-18T17:11:00Z"/>
                <w:rFonts w:ascii="Arial" w:hAnsi="Arial" w:cs="Arial"/>
                <w:b/>
                <w:sz w:val="18"/>
                <w:szCs w:val="18"/>
              </w:rPr>
            </w:pPr>
            <w:ins w:id="315" w:author="Huawei_rev" w:date="2025-02-18T17:11:00Z">
              <w:r w:rsidRPr="00797108">
                <w:rPr>
                  <w:rFonts w:ascii="Arial" w:hAnsi="Arial" w:cs="Arial"/>
                  <w:b/>
                  <w:sz w:val="18"/>
                  <w:szCs w:val="18"/>
                </w:rPr>
                <w:t>source</w:t>
              </w:r>
            </w:ins>
          </w:p>
        </w:tc>
      </w:tr>
      <w:tr w:rsidR="002B4A9F" w:rsidRPr="002A42EC" w14:paraId="1A325E44" w14:textId="77777777" w:rsidTr="000D12F7">
        <w:trPr>
          <w:trHeight w:val="227"/>
          <w:jc w:val="center"/>
          <w:ins w:id="316" w:author="Huawei_rev" w:date="2025-02-18T17:11:00Z"/>
        </w:trPr>
        <w:tc>
          <w:tcPr>
            <w:tcW w:w="0" w:type="auto"/>
            <w:vMerge/>
            <w:vAlign w:val="center"/>
          </w:tcPr>
          <w:p w14:paraId="33CB49C0" w14:textId="77777777" w:rsidR="002B4A9F" w:rsidRPr="00F53C37" w:rsidRDefault="002B4A9F" w:rsidP="000D12F7">
            <w:pPr>
              <w:keepNext/>
              <w:keepLines/>
              <w:snapToGrid w:val="0"/>
              <w:spacing w:after="0"/>
              <w:jc w:val="center"/>
              <w:rPr>
                <w:ins w:id="317" w:author="Huawei_rev" w:date="2025-02-18T17:11:00Z"/>
                <w:rFonts w:ascii="Arial" w:hAnsi="Arial" w:cs="Arial"/>
                <w:b/>
                <w:sz w:val="18"/>
                <w:szCs w:val="18"/>
              </w:rPr>
            </w:pPr>
          </w:p>
        </w:tc>
        <w:tc>
          <w:tcPr>
            <w:tcW w:w="0" w:type="auto"/>
            <w:vMerge/>
            <w:vAlign w:val="center"/>
          </w:tcPr>
          <w:p w14:paraId="18D91E99" w14:textId="77777777" w:rsidR="002B4A9F" w:rsidRPr="00F53C37" w:rsidRDefault="002B4A9F" w:rsidP="000D12F7">
            <w:pPr>
              <w:keepNext/>
              <w:keepLines/>
              <w:snapToGrid w:val="0"/>
              <w:spacing w:after="0"/>
              <w:jc w:val="center"/>
              <w:rPr>
                <w:ins w:id="318" w:author="Huawei_rev" w:date="2025-02-18T17:11:00Z"/>
                <w:rFonts w:ascii="Arial" w:hAnsi="Arial" w:cs="Arial"/>
                <w:b/>
                <w:sz w:val="18"/>
                <w:szCs w:val="18"/>
              </w:rPr>
            </w:pPr>
          </w:p>
        </w:tc>
        <w:tc>
          <w:tcPr>
            <w:tcW w:w="0" w:type="auto"/>
            <w:vAlign w:val="center"/>
          </w:tcPr>
          <w:p w14:paraId="5C7790DF" w14:textId="77777777" w:rsidR="002B4A9F" w:rsidRPr="00797108" w:rsidRDefault="002B4A9F" w:rsidP="000D12F7">
            <w:pPr>
              <w:keepNext/>
              <w:keepLines/>
              <w:snapToGrid w:val="0"/>
              <w:spacing w:after="0"/>
              <w:jc w:val="center"/>
              <w:rPr>
                <w:ins w:id="319" w:author="Huawei_rev" w:date="2025-02-18T17:11:00Z"/>
                <w:rFonts w:ascii="Arial" w:hAnsi="Arial" w:cs="Arial"/>
                <w:b/>
                <w:sz w:val="18"/>
                <w:szCs w:val="18"/>
              </w:rPr>
            </w:pPr>
            <w:ins w:id="320" w:author="Huawei_rev" w:date="2025-02-18T17:11:00Z">
              <w:r w:rsidRPr="00797108">
                <w:rPr>
                  <w:rFonts w:ascii="Arial" w:hAnsi="Arial" w:cs="Arial"/>
                  <w:b/>
                  <w:sz w:val="18"/>
                  <w:szCs w:val="18"/>
                </w:rPr>
                <w:t>(MHz)</w:t>
              </w:r>
            </w:ins>
          </w:p>
        </w:tc>
        <w:tc>
          <w:tcPr>
            <w:tcW w:w="0" w:type="auto"/>
            <w:noWrap/>
            <w:vAlign w:val="center"/>
          </w:tcPr>
          <w:p w14:paraId="71FDAB2D" w14:textId="77777777" w:rsidR="002B4A9F" w:rsidRPr="00797108" w:rsidRDefault="002B4A9F" w:rsidP="000D12F7">
            <w:pPr>
              <w:keepNext/>
              <w:keepLines/>
              <w:snapToGrid w:val="0"/>
              <w:spacing w:after="0"/>
              <w:jc w:val="center"/>
              <w:rPr>
                <w:ins w:id="321" w:author="Huawei_rev" w:date="2025-02-18T17:11:00Z"/>
                <w:rFonts w:ascii="Arial" w:hAnsi="Arial" w:cs="Arial"/>
                <w:b/>
                <w:sz w:val="18"/>
                <w:szCs w:val="18"/>
              </w:rPr>
            </w:pPr>
            <w:ins w:id="322" w:author="Huawei_rev" w:date="2025-02-18T17:11:00Z">
              <w:r w:rsidRPr="00797108">
                <w:rPr>
                  <w:rFonts w:ascii="Arial" w:hAnsi="Arial" w:cs="Arial"/>
                  <w:b/>
                  <w:sz w:val="18"/>
                  <w:szCs w:val="18"/>
                </w:rPr>
                <w:t>(MHz)</w:t>
              </w:r>
            </w:ins>
          </w:p>
        </w:tc>
        <w:tc>
          <w:tcPr>
            <w:tcW w:w="0" w:type="auto"/>
            <w:vAlign w:val="center"/>
          </w:tcPr>
          <w:p w14:paraId="2B9CDA54" w14:textId="77777777" w:rsidR="002B4A9F" w:rsidRPr="00797108" w:rsidRDefault="002B4A9F" w:rsidP="000D12F7">
            <w:pPr>
              <w:keepNext/>
              <w:keepLines/>
              <w:snapToGrid w:val="0"/>
              <w:spacing w:after="0"/>
              <w:jc w:val="center"/>
              <w:rPr>
                <w:ins w:id="323" w:author="Huawei_rev" w:date="2025-02-18T17:11:00Z"/>
                <w:rFonts w:ascii="Arial" w:hAnsi="Arial" w:cs="Arial"/>
                <w:b/>
                <w:sz w:val="18"/>
                <w:szCs w:val="18"/>
              </w:rPr>
            </w:pPr>
            <w:ins w:id="324" w:author="Huawei_rev" w:date="2025-02-18T17:11:00Z">
              <w:r w:rsidRPr="00797108">
                <w:rPr>
                  <w:rFonts w:ascii="Arial" w:hAnsi="Arial" w:cs="Arial"/>
                  <w:b/>
                  <w:sz w:val="18"/>
                  <w:szCs w:val="18"/>
                </w:rPr>
                <w:t>(kHz)</w:t>
              </w:r>
            </w:ins>
          </w:p>
        </w:tc>
        <w:tc>
          <w:tcPr>
            <w:tcW w:w="0" w:type="auto"/>
            <w:noWrap/>
            <w:vAlign w:val="center"/>
          </w:tcPr>
          <w:p w14:paraId="3B70A175" w14:textId="77777777" w:rsidR="002B4A9F" w:rsidRPr="00797108" w:rsidRDefault="002B4A9F" w:rsidP="000D12F7">
            <w:pPr>
              <w:keepNext/>
              <w:keepLines/>
              <w:snapToGrid w:val="0"/>
              <w:spacing w:after="0"/>
              <w:jc w:val="center"/>
              <w:rPr>
                <w:ins w:id="325" w:author="Huawei_rev" w:date="2025-02-18T17:11:00Z"/>
                <w:rFonts w:ascii="Arial" w:hAnsi="Arial" w:cs="Arial"/>
                <w:b/>
                <w:sz w:val="18"/>
                <w:szCs w:val="18"/>
              </w:rPr>
            </w:pPr>
            <w:ins w:id="326" w:author="Huawei_rev" w:date="2025-02-18T17:11:00Z">
              <w:r w:rsidRPr="00797108">
                <w:rPr>
                  <w:rFonts w:ascii="Arial" w:hAnsi="Arial" w:cs="Arial"/>
                  <w:b/>
                  <w:sz w:val="18"/>
                  <w:szCs w:val="18"/>
                </w:rPr>
                <w:t>L</w:t>
              </w:r>
              <w:r w:rsidRPr="00F53C37">
                <w:rPr>
                  <w:rFonts w:ascii="Arial" w:hAnsi="Arial" w:cs="Arial"/>
                  <w:b/>
                  <w:sz w:val="18"/>
                  <w:szCs w:val="18"/>
                </w:rPr>
                <w:t>CRB</w:t>
              </w:r>
            </w:ins>
          </w:p>
        </w:tc>
        <w:tc>
          <w:tcPr>
            <w:tcW w:w="0" w:type="auto"/>
            <w:vAlign w:val="center"/>
          </w:tcPr>
          <w:p w14:paraId="6AEED048" w14:textId="77777777" w:rsidR="002B4A9F" w:rsidRPr="00797108" w:rsidRDefault="002B4A9F" w:rsidP="000D12F7">
            <w:pPr>
              <w:keepNext/>
              <w:keepLines/>
              <w:snapToGrid w:val="0"/>
              <w:spacing w:after="0"/>
              <w:jc w:val="center"/>
              <w:rPr>
                <w:ins w:id="327" w:author="Huawei_rev" w:date="2025-02-18T17:11:00Z"/>
                <w:rFonts w:ascii="Arial" w:hAnsi="Arial" w:cs="Arial"/>
                <w:b/>
                <w:sz w:val="18"/>
                <w:szCs w:val="18"/>
              </w:rPr>
            </w:pPr>
            <w:ins w:id="328" w:author="Huawei_rev" w:date="2025-02-18T17:11:00Z">
              <w:r w:rsidRPr="00797108">
                <w:rPr>
                  <w:rFonts w:ascii="Arial" w:hAnsi="Arial" w:cs="Arial"/>
                  <w:b/>
                  <w:sz w:val="18"/>
                  <w:szCs w:val="18"/>
                </w:rPr>
                <w:t>(MHz)</w:t>
              </w:r>
            </w:ins>
          </w:p>
        </w:tc>
        <w:tc>
          <w:tcPr>
            <w:tcW w:w="0" w:type="auto"/>
            <w:noWrap/>
            <w:vAlign w:val="center"/>
          </w:tcPr>
          <w:p w14:paraId="66B93EA2" w14:textId="77777777" w:rsidR="002B4A9F" w:rsidRPr="00797108" w:rsidRDefault="002B4A9F" w:rsidP="000D12F7">
            <w:pPr>
              <w:keepNext/>
              <w:keepLines/>
              <w:snapToGrid w:val="0"/>
              <w:spacing w:after="0"/>
              <w:jc w:val="center"/>
              <w:rPr>
                <w:ins w:id="329" w:author="Huawei_rev" w:date="2025-02-18T17:11:00Z"/>
                <w:rFonts w:ascii="Arial" w:hAnsi="Arial" w:cs="Arial"/>
                <w:b/>
                <w:sz w:val="18"/>
                <w:szCs w:val="18"/>
              </w:rPr>
            </w:pPr>
            <w:ins w:id="330" w:author="Huawei_rev" w:date="2025-02-18T17:11:00Z">
              <w:r w:rsidRPr="00797108">
                <w:rPr>
                  <w:rFonts w:ascii="Arial" w:hAnsi="Arial" w:cs="Arial"/>
                  <w:b/>
                  <w:sz w:val="18"/>
                  <w:szCs w:val="18"/>
                </w:rPr>
                <w:t>(MHz)</w:t>
              </w:r>
            </w:ins>
          </w:p>
        </w:tc>
        <w:tc>
          <w:tcPr>
            <w:tcW w:w="0" w:type="auto"/>
            <w:noWrap/>
            <w:vAlign w:val="center"/>
          </w:tcPr>
          <w:p w14:paraId="6BA4BD04" w14:textId="77777777" w:rsidR="002B4A9F" w:rsidRPr="00797108" w:rsidRDefault="002B4A9F" w:rsidP="000D12F7">
            <w:pPr>
              <w:keepNext/>
              <w:keepLines/>
              <w:snapToGrid w:val="0"/>
              <w:spacing w:after="0"/>
              <w:jc w:val="center"/>
              <w:rPr>
                <w:ins w:id="331" w:author="Huawei_rev" w:date="2025-02-18T17:11:00Z"/>
                <w:rFonts w:ascii="Arial" w:hAnsi="Arial" w:cs="Arial"/>
                <w:b/>
                <w:sz w:val="18"/>
                <w:szCs w:val="18"/>
              </w:rPr>
            </w:pPr>
            <w:ins w:id="332" w:author="Huawei_rev" w:date="2025-02-18T17:11:00Z">
              <w:r w:rsidRPr="00797108">
                <w:rPr>
                  <w:rFonts w:ascii="Arial" w:hAnsi="Arial" w:cs="Arial"/>
                  <w:b/>
                  <w:sz w:val="18"/>
                  <w:szCs w:val="18"/>
                </w:rPr>
                <w:t>(dB)</w:t>
              </w:r>
            </w:ins>
          </w:p>
        </w:tc>
        <w:tc>
          <w:tcPr>
            <w:tcW w:w="0" w:type="auto"/>
            <w:vMerge/>
            <w:vAlign w:val="center"/>
          </w:tcPr>
          <w:p w14:paraId="29F43F6F" w14:textId="77777777" w:rsidR="002B4A9F" w:rsidRPr="00797108" w:rsidRDefault="002B4A9F" w:rsidP="000D12F7">
            <w:pPr>
              <w:pStyle w:val="TAH"/>
              <w:snapToGrid w:val="0"/>
              <w:rPr>
                <w:ins w:id="333" w:author="Huawei_rev" w:date="2025-02-18T17:11:00Z"/>
                <w:rFonts w:cs="Arial"/>
                <w:szCs w:val="18"/>
              </w:rPr>
            </w:pPr>
          </w:p>
        </w:tc>
      </w:tr>
      <w:tr w:rsidR="002B4A9F" w:rsidRPr="002A42EC" w14:paraId="67C8E2A3" w14:textId="77777777" w:rsidTr="000D12F7">
        <w:trPr>
          <w:trHeight w:val="227"/>
          <w:jc w:val="center"/>
          <w:ins w:id="334" w:author="Huawei_rev" w:date="2025-02-18T17:11:00Z"/>
        </w:trPr>
        <w:tc>
          <w:tcPr>
            <w:tcW w:w="0" w:type="auto"/>
            <w:vAlign w:val="center"/>
          </w:tcPr>
          <w:p w14:paraId="1957217C" w14:textId="77777777" w:rsidR="002B4A9F" w:rsidRPr="00F53C37" w:rsidRDefault="002B4A9F" w:rsidP="000D12F7">
            <w:pPr>
              <w:keepNext/>
              <w:keepLines/>
              <w:snapToGrid w:val="0"/>
              <w:spacing w:after="0"/>
              <w:jc w:val="center"/>
              <w:rPr>
                <w:ins w:id="335" w:author="Huawei_rev" w:date="2025-02-18T17:11:00Z"/>
                <w:rFonts w:ascii="Arial" w:hAnsi="Arial" w:cs="Arial"/>
                <w:bCs/>
                <w:sz w:val="18"/>
                <w:szCs w:val="18"/>
              </w:rPr>
            </w:pPr>
            <w:ins w:id="336" w:author="Huawei_rev" w:date="2025-02-18T17:11:00Z">
              <w:r w:rsidRPr="00F53C37">
                <w:rPr>
                  <w:rFonts w:ascii="Arial" w:hAnsi="Arial" w:cs="Arial"/>
                  <w:bCs/>
                  <w:sz w:val="18"/>
                  <w:szCs w:val="18"/>
                </w:rPr>
                <w:t>n40</w:t>
              </w:r>
            </w:ins>
          </w:p>
        </w:tc>
        <w:tc>
          <w:tcPr>
            <w:tcW w:w="0" w:type="auto"/>
            <w:vAlign w:val="center"/>
          </w:tcPr>
          <w:p w14:paraId="3EAC502A" w14:textId="77777777" w:rsidR="002B4A9F" w:rsidRPr="00F53C37" w:rsidRDefault="002B4A9F" w:rsidP="000D12F7">
            <w:pPr>
              <w:keepNext/>
              <w:keepLines/>
              <w:snapToGrid w:val="0"/>
              <w:spacing w:after="0"/>
              <w:jc w:val="center"/>
              <w:rPr>
                <w:ins w:id="337" w:author="Huawei_rev" w:date="2025-02-18T17:11:00Z"/>
                <w:rFonts w:ascii="Arial" w:hAnsi="Arial" w:cs="Arial"/>
                <w:bCs/>
                <w:sz w:val="18"/>
                <w:szCs w:val="18"/>
              </w:rPr>
            </w:pPr>
            <w:ins w:id="338" w:author="Huawei_rev" w:date="2025-02-18T17:11:00Z">
              <w:r w:rsidRPr="00F53C37">
                <w:rPr>
                  <w:rFonts w:ascii="Arial" w:hAnsi="Arial" w:cs="Arial"/>
                  <w:bCs/>
                  <w:sz w:val="18"/>
                  <w:szCs w:val="18"/>
                </w:rPr>
                <w:t>n41</w:t>
              </w:r>
            </w:ins>
          </w:p>
        </w:tc>
        <w:tc>
          <w:tcPr>
            <w:tcW w:w="0" w:type="auto"/>
            <w:vAlign w:val="center"/>
          </w:tcPr>
          <w:p w14:paraId="738C24FC" w14:textId="77777777" w:rsidR="002B4A9F" w:rsidRPr="00F53C37" w:rsidRDefault="002B4A9F" w:rsidP="000D12F7">
            <w:pPr>
              <w:keepNext/>
              <w:keepLines/>
              <w:snapToGrid w:val="0"/>
              <w:spacing w:after="0"/>
              <w:jc w:val="center"/>
              <w:rPr>
                <w:ins w:id="339" w:author="Huawei_rev" w:date="2025-02-18T17:11:00Z"/>
                <w:rFonts w:ascii="Arial" w:hAnsi="Arial" w:cs="Arial"/>
                <w:bCs/>
                <w:sz w:val="18"/>
                <w:szCs w:val="18"/>
              </w:rPr>
            </w:pPr>
            <w:ins w:id="340" w:author="Huawei_rev" w:date="2025-02-18T17:11:00Z">
              <w:r w:rsidRPr="00F53C37">
                <w:rPr>
                  <w:rFonts w:ascii="Arial" w:hAnsi="Arial" w:cs="Arial"/>
                  <w:bCs/>
                  <w:sz w:val="18"/>
                  <w:szCs w:val="18"/>
                </w:rPr>
                <w:t>23</w:t>
              </w:r>
              <w:r w:rsidRPr="00F53C37">
                <w:rPr>
                  <w:rFonts w:ascii="Arial" w:hAnsi="Arial" w:cs="Arial" w:hint="eastAsia"/>
                  <w:bCs/>
                  <w:sz w:val="18"/>
                  <w:szCs w:val="18"/>
                </w:rPr>
                <w:t>45</w:t>
              </w:r>
            </w:ins>
          </w:p>
        </w:tc>
        <w:tc>
          <w:tcPr>
            <w:tcW w:w="0" w:type="auto"/>
            <w:noWrap/>
            <w:vAlign w:val="center"/>
          </w:tcPr>
          <w:p w14:paraId="6273CD8F" w14:textId="77777777" w:rsidR="002B4A9F" w:rsidRPr="00F53C37" w:rsidRDefault="002B4A9F" w:rsidP="000D12F7">
            <w:pPr>
              <w:keepNext/>
              <w:keepLines/>
              <w:snapToGrid w:val="0"/>
              <w:spacing w:after="0"/>
              <w:jc w:val="center"/>
              <w:rPr>
                <w:ins w:id="341" w:author="Huawei_rev" w:date="2025-02-18T17:11:00Z"/>
                <w:rFonts w:ascii="Arial" w:hAnsi="Arial" w:cs="Arial"/>
                <w:bCs/>
                <w:sz w:val="18"/>
                <w:szCs w:val="18"/>
              </w:rPr>
            </w:pPr>
            <w:ins w:id="342" w:author="Huawei_rev" w:date="2025-02-18T17:11:00Z">
              <w:r w:rsidRPr="00F53C37">
                <w:rPr>
                  <w:rFonts w:ascii="Arial" w:hAnsi="Arial" w:cs="Arial" w:hint="eastAsia"/>
                  <w:bCs/>
                  <w:sz w:val="18"/>
                  <w:szCs w:val="18"/>
                </w:rPr>
                <w:t>50</w:t>
              </w:r>
            </w:ins>
          </w:p>
        </w:tc>
        <w:tc>
          <w:tcPr>
            <w:tcW w:w="0" w:type="auto"/>
            <w:vAlign w:val="center"/>
          </w:tcPr>
          <w:p w14:paraId="0FA1C417" w14:textId="77777777" w:rsidR="002B4A9F" w:rsidRPr="00F53C37" w:rsidRDefault="002B4A9F" w:rsidP="000D12F7">
            <w:pPr>
              <w:keepNext/>
              <w:keepLines/>
              <w:snapToGrid w:val="0"/>
              <w:spacing w:after="0"/>
              <w:jc w:val="center"/>
              <w:rPr>
                <w:ins w:id="343" w:author="Huawei_rev" w:date="2025-02-18T17:11:00Z"/>
                <w:rFonts w:ascii="Arial" w:hAnsi="Arial" w:cs="Arial"/>
                <w:bCs/>
                <w:sz w:val="18"/>
                <w:szCs w:val="18"/>
              </w:rPr>
            </w:pPr>
            <w:ins w:id="344" w:author="Huawei_rev" w:date="2025-02-18T17:11:00Z">
              <w:r w:rsidRPr="00F53C37">
                <w:rPr>
                  <w:rFonts w:ascii="Arial" w:hAnsi="Arial" w:cs="Arial"/>
                  <w:bCs/>
                  <w:sz w:val="18"/>
                  <w:szCs w:val="18"/>
                </w:rPr>
                <w:t>30</w:t>
              </w:r>
            </w:ins>
          </w:p>
        </w:tc>
        <w:tc>
          <w:tcPr>
            <w:tcW w:w="0" w:type="auto"/>
            <w:noWrap/>
            <w:vAlign w:val="center"/>
          </w:tcPr>
          <w:p w14:paraId="4BEC515D" w14:textId="77777777" w:rsidR="002B4A9F" w:rsidRPr="00F53C37" w:rsidRDefault="002B4A9F" w:rsidP="000D12F7">
            <w:pPr>
              <w:keepNext/>
              <w:keepLines/>
              <w:snapToGrid w:val="0"/>
              <w:spacing w:after="0"/>
              <w:jc w:val="center"/>
              <w:rPr>
                <w:ins w:id="345" w:author="Huawei_rev" w:date="2025-02-18T17:11:00Z"/>
                <w:rFonts w:ascii="Arial" w:hAnsi="Arial" w:cs="Arial"/>
                <w:bCs/>
                <w:sz w:val="18"/>
                <w:szCs w:val="18"/>
              </w:rPr>
            </w:pPr>
            <w:ins w:id="346" w:author="Huawei_rev" w:date="2025-02-18T17:11:00Z">
              <w:r w:rsidRPr="00F53C37">
                <w:rPr>
                  <w:rFonts w:ascii="Arial" w:hAnsi="Arial" w:cs="Arial" w:hint="eastAsia"/>
                  <w:bCs/>
                  <w:sz w:val="18"/>
                  <w:szCs w:val="18"/>
                </w:rPr>
                <w:t>128</w:t>
              </w:r>
              <w:r w:rsidRPr="00F53C37">
                <w:rPr>
                  <w:rFonts w:ascii="Arial" w:hAnsi="Arial" w:cs="Arial"/>
                  <w:bCs/>
                  <w:sz w:val="18"/>
                  <w:szCs w:val="18"/>
                </w:rPr>
                <w:t xml:space="preserve"> (RBstart=</w:t>
              </w:r>
              <w:r w:rsidRPr="00F53C37">
                <w:rPr>
                  <w:rFonts w:ascii="Arial" w:hAnsi="Arial" w:cs="Arial" w:hint="eastAsia"/>
                  <w:bCs/>
                  <w:sz w:val="18"/>
                  <w:szCs w:val="18"/>
                </w:rPr>
                <w:t>5</w:t>
              </w:r>
              <w:r w:rsidRPr="00F53C37">
                <w:rPr>
                  <w:rFonts w:ascii="Arial" w:hAnsi="Arial" w:cs="Arial"/>
                  <w:bCs/>
                  <w:sz w:val="18"/>
                  <w:szCs w:val="18"/>
                </w:rPr>
                <w:t>)</w:t>
              </w:r>
            </w:ins>
          </w:p>
        </w:tc>
        <w:tc>
          <w:tcPr>
            <w:tcW w:w="0" w:type="auto"/>
            <w:vAlign w:val="center"/>
          </w:tcPr>
          <w:p w14:paraId="43FA40AA" w14:textId="77777777" w:rsidR="002B4A9F" w:rsidRPr="00F53C37" w:rsidRDefault="002B4A9F" w:rsidP="000D12F7">
            <w:pPr>
              <w:keepNext/>
              <w:keepLines/>
              <w:snapToGrid w:val="0"/>
              <w:spacing w:after="0"/>
              <w:jc w:val="center"/>
              <w:rPr>
                <w:ins w:id="347" w:author="Huawei_rev" w:date="2025-02-18T17:11:00Z"/>
                <w:rFonts w:ascii="Arial" w:hAnsi="Arial" w:cs="Arial"/>
                <w:bCs/>
                <w:sz w:val="18"/>
                <w:szCs w:val="18"/>
              </w:rPr>
            </w:pPr>
            <w:ins w:id="348" w:author="Huawei_rev" w:date="2025-02-18T17:11:00Z">
              <w:r w:rsidRPr="00F53C37">
                <w:rPr>
                  <w:rFonts w:ascii="Arial" w:hAnsi="Arial" w:cs="Arial" w:hint="eastAsia"/>
                  <w:bCs/>
                  <w:sz w:val="18"/>
                  <w:szCs w:val="18"/>
                </w:rPr>
                <w:t>2565</w:t>
              </w:r>
            </w:ins>
          </w:p>
        </w:tc>
        <w:tc>
          <w:tcPr>
            <w:tcW w:w="0" w:type="auto"/>
            <w:noWrap/>
            <w:vAlign w:val="center"/>
          </w:tcPr>
          <w:p w14:paraId="728F9877" w14:textId="77777777" w:rsidR="002B4A9F" w:rsidRPr="00F53C37" w:rsidRDefault="002B4A9F" w:rsidP="000D12F7">
            <w:pPr>
              <w:keepNext/>
              <w:keepLines/>
              <w:snapToGrid w:val="0"/>
              <w:spacing w:after="0"/>
              <w:jc w:val="center"/>
              <w:rPr>
                <w:ins w:id="349" w:author="Huawei_rev" w:date="2025-02-18T17:11:00Z"/>
                <w:rFonts w:ascii="Arial" w:hAnsi="Arial" w:cs="Arial"/>
                <w:bCs/>
                <w:sz w:val="18"/>
                <w:szCs w:val="18"/>
              </w:rPr>
            </w:pPr>
            <w:ins w:id="350" w:author="Huawei_rev" w:date="2025-02-18T17:11:00Z">
              <w:r w:rsidRPr="00F53C37">
                <w:rPr>
                  <w:rFonts w:ascii="Arial" w:hAnsi="Arial" w:cs="Arial"/>
                  <w:bCs/>
                  <w:sz w:val="18"/>
                  <w:szCs w:val="18"/>
                </w:rPr>
                <w:t>10</w:t>
              </w:r>
              <w:r w:rsidRPr="00F53C37">
                <w:rPr>
                  <w:rFonts w:ascii="Arial" w:hAnsi="Arial" w:cs="Arial" w:hint="eastAsia"/>
                  <w:bCs/>
                  <w:sz w:val="18"/>
                  <w:szCs w:val="18"/>
                </w:rPr>
                <w:t>0</w:t>
              </w:r>
            </w:ins>
          </w:p>
        </w:tc>
        <w:tc>
          <w:tcPr>
            <w:tcW w:w="0" w:type="auto"/>
            <w:noWrap/>
            <w:vAlign w:val="center"/>
          </w:tcPr>
          <w:p w14:paraId="09D8FDDA" w14:textId="77777777" w:rsidR="002B4A9F" w:rsidRPr="00F53C37" w:rsidRDefault="002B4A9F" w:rsidP="000D12F7">
            <w:pPr>
              <w:keepNext/>
              <w:keepLines/>
              <w:snapToGrid w:val="0"/>
              <w:spacing w:after="0"/>
              <w:jc w:val="center"/>
              <w:rPr>
                <w:ins w:id="351" w:author="Huawei_rev" w:date="2025-02-18T17:11:00Z"/>
                <w:rFonts w:ascii="Arial" w:hAnsi="Arial" w:cs="Arial"/>
                <w:bCs/>
                <w:sz w:val="18"/>
                <w:szCs w:val="18"/>
              </w:rPr>
            </w:pPr>
            <w:ins w:id="352" w:author="Huawei_rev" w:date="2025-02-18T17:11:00Z">
              <w:r>
                <w:rPr>
                  <w:rFonts w:ascii="Arial" w:hAnsi="Arial" w:cs="Arial"/>
                  <w:bCs/>
                  <w:sz w:val="18"/>
                  <w:szCs w:val="18"/>
                </w:rPr>
                <w:t>15.5</w:t>
              </w:r>
            </w:ins>
          </w:p>
        </w:tc>
        <w:tc>
          <w:tcPr>
            <w:tcW w:w="0" w:type="auto"/>
            <w:vAlign w:val="center"/>
          </w:tcPr>
          <w:p w14:paraId="648F47F8" w14:textId="77777777" w:rsidR="002B4A9F" w:rsidRPr="00F53C37" w:rsidRDefault="002B4A9F" w:rsidP="000D12F7">
            <w:pPr>
              <w:keepNext/>
              <w:keepLines/>
              <w:snapToGrid w:val="0"/>
              <w:spacing w:after="0"/>
              <w:jc w:val="center"/>
              <w:rPr>
                <w:ins w:id="353" w:author="Huawei_rev" w:date="2025-02-18T17:11:00Z"/>
                <w:rFonts w:ascii="Arial" w:hAnsi="Arial" w:cs="Arial"/>
                <w:bCs/>
                <w:sz w:val="18"/>
                <w:szCs w:val="18"/>
              </w:rPr>
            </w:pPr>
            <w:ins w:id="354" w:author="Huawei_rev" w:date="2025-02-18T17:11:00Z">
              <w:r w:rsidRPr="00F53C37">
                <w:rPr>
                  <w:rFonts w:ascii="Arial" w:hAnsi="Arial" w:cs="Arial" w:hint="eastAsia"/>
                  <w:bCs/>
                  <w:sz w:val="18"/>
                  <w:szCs w:val="18"/>
                </w:rPr>
                <w:t>&gt;</w:t>
              </w:r>
              <w:r w:rsidRPr="00F53C37">
                <w:rPr>
                  <w:rFonts w:ascii="Arial" w:hAnsi="Arial" w:cs="Arial"/>
                  <w:bCs/>
                  <w:sz w:val="18"/>
                  <w:szCs w:val="18"/>
                </w:rPr>
                <w:t>ACLR2</w:t>
              </w:r>
            </w:ins>
          </w:p>
        </w:tc>
      </w:tr>
      <w:tr w:rsidR="002B4A9F" w:rsidRPr="002A42EC" w14:paraId="28CB8043" w14:textId="77777777" w:rsidTr="000D12F7">
        <w:trPr>
          <w:trHeight w:val="227"/>
          <w:jc w:val="center"/>
          <w:ins w:id="355" w:author="Huawei_rev" w:date="2025-02-18T17:11:00Z"/>
        </w:trPr>
        <w:tc>
          <w:tcPr>
            <w:tcW w:w="0" w:type="auto"/>
            <w:vAlign w:val="center"/>
          </w:tcPr>
          <w:p w14:paraId="20AB767C" w14:textId="77777777" w:rsidR="002B4A9F" w:rsidRPr="00F53C37" w:rsidRDefault="002B4A9F" w:rsidP="000D12F7">
            <w:pPr>
              <w:keepNext/>
              <w:keepLines/>
              <w:snapToGrid w:val="0"/>
              <w:spacing w:after="0"/>
              <w:jc w:val="center"/>
              <w:rPr>
                <w:ins w:id="356" w:author="Huawei_rev" w:date="2025-02-18T17:11:00Z"/>
                <w:rFonts w:ascii="Arial" w:hAnsi="Arial" w:cs="Arial"/>
                <w:bCs/>
                <w:sz w:val="18"/>
                <w:szCs w:val="18"/>
              </w:rPr>
            </w:pPr>
            <w:ins w:id="357" w:author="Huawei_rev" w:date="2025-02-18T17:11:00Z">
              <w:r w:rsidRPr="00F53C37">
                <w:rPr>
                  <w:rFonts w:ascii="Arial" w:hAnsi="Arial" w:cs="Arial"/>
                  <w:bCs/>
                  <w:sz w:val="18"/>
                  <w:szCs w:val="18"/>
                </w:rPr>
                <w:t>n41</w:t>
              </w:r>
            </w:ins>
          </w:p>
        </w:tc>
        <w:tc>
          <w:tcPr>
            <w:tcW w:w="0" w:type="auto"/>
            <w:vAlign w:val="center"/>
          </w:tcPr>
          <w:p w14:paraId="6CED42C5" w14:textId="77777777" w:rsidR="002B4A9F" w:rsidRPr="00F53C37" w:rsidRDefault="002B4A9F" w:rsidP="000D12F7">
            <w:pPr>
              <w:keepNext/>
              <w:keepLines/>
              <w:snapToGrid w:val="0"/>
              <w:spacing w:after="0"/>
              <w:jc w:val="center"/>
              <w:rPr>
                <w:ins w:id="358" w:author="Huawei_rev" w:date="2025-02-18T17:11:00Z"/>
                <w:rFonts w:ascii="Arial" w:hAnsi="Arial" w:cs="Arial"/>
                <w:bCs/>
                <w:sz w:val="18"/>
                <w:szCs w:val="18"/>
              </w:rPr>
            </w:pPr>
            <w:ins w:id="359" w:author="Huawei_rev" w:date="2025-02-18T17:11:00Z">
              <w:r w:rsidRPr="00F53C37">
                <w:rPr>
                  <w:rFonts w:ascii="Arial" w:hAnsi="Arial" w:cs="Arial"/>
                  <w:bCs/>
                  <w:sz w:val="18"/>
                  <w:szCs w:val="18"/>
                </w:rPr>
                <w:t>n40</w:t>
              </w:r>
            </w:ins>
          </w:p>
        </w:tc>
        <w:tc>
          <w:tcPr>
            <w:tcW w:w="0" w:type="auto"/>
            <w:vAlign w:val="center"/>
          </w:tcPr>
          <w:p w14:paraId="65276398" w14:textId="77777777" w:rsidR="002B4A9F" w:rsidRPr="00F53C37" w:rsidRDefault="002B4A9F" w:rsidP="000D12F7">
            <w:pPr>
              <w:keepNext/>
              <w:keepLines/>
              <w:snapToGrid w:val="0"/>
              <w:spacing w:after="0"/>
              <w:jc w:val="center"/>
              <w:rPr>
                <w:ins w:id="360" w:author="Huawei_rev" w:date="2025-02-18T17:11:00Z"/>
                <w:rFonts w:ascii="Arial" w:hAnsi="Arial" w:cs="Arial"/>
                <w:bCs/>
                <w:sz w:val="18"/>
                <w:szCs w:val="18"/>
              </w:rPr>
            </w:pPr>
            <w:ins w:id="361" w:author="Huawei_rev" w:date="2025-02-18T17:11:00Z">
              <w:r w:rsidRPr="00F53C37">
                <w:rPr>
                  <w:rFonts w:ascii="Arial" w:hAnsi="Arial" w:cs="Arial"/>
                  <w:bCs/>
                  <w:sz w:val="18"/>
                  <w:szCs w:val="18"/>
                </w:rPr>
                <w:t>25</w:t>
              </w:r>
              <w:r w:rsidRPr="00F53C37">
                <w:rPr>
                  <w:rFonts w:ascii="Arial" w:hAnsi="Arial" w:cs="Arial" w:hint="eastAsia"/>
                  <w:bCs/>
                  <w:sz w:val="18"/>
                  <w:szCs w:val="18"/>
                </w:rPr>
                <w:t>65</w:t>
              </w:r>
            </w:ins>
          </w:p>
        </w:tc>
        <w:tc>
          <w:tcPr>
            <w:tcW w:w="0" w:type="auto"/>
            <w:noWrap/>
            <w:vAlign w:val="center"/>
          </w:tcPr>
          <w:p w14:paraId="3324AAF1" w14:textId="77777777" w:rsidR="002B4A9F" w:rsidRPr="00F53C37" w:rsidRDefault="002B4A9F" w:rsidP="000D12F7">
            <w:pPr>
              <w:keepNext/>
              <w:keepLines/>
              <w:snapToGrid w:val="0"/>
              <w:spacing w:after="0"/>
              <w:jc w:val="center"/>
              <w:rPr>
                <w:ins w:id="362" w:author="Huawei_rev" w:date="2025-02-18T17:11:00Z"/>
                <w:rFonts w:ascii="Arial" w:hAnsi="Arial" w:cs="Arial"/>
                <w:bCs/>
                <w:sz w:val="18"/>
                <w:szCs w:val="18"/>
              </w:rPr>
            </w:pPr>
            <w:ins w:id="363" w:author="Huawei_rev" w:date="2025-02-18T17:11:00Z">
              <w:r w:rsidRPr="00F53C37">
                <w:rPr>
                  <w:rFonts w:ascii="Arial" w:hAnsi="Arial" w:cs="Arial"/>
                  <w:bCs/>
                  <w:sz w:val="18"/>
                  <w:szCs w:val="18"/>
                </w:rPr>
                <w:t>100</w:t>
              </w:r>
            </w:ins>
          </w:p>
        </w:tc>
        <w:tc>
          <w:tcPr>
            <w:tcW w:w="0" w:type="auto"/>
            <w:vAlign w:val="center"/>
          </w:tcPr>
          <w:p w14:paraId="20BEA888" w14:textId="77777777" w:rsidR="002B4A9F" w:rsidRPr="00F53C37" w:rsidRDefault="002B4A9F" w:rsidP="000D12F7">
            <w:pPr>
              <w:keepNext/>
              <w:keepLines/>
              <w:snapToGrid w:val="0"/>
              <w:spacing w:after="0"/>
              <w:jc w:val="center"/>
              <w:rPr>
                <w:ins w:id="364" w:author="Huawei_rev" w:date="2025-02-18T17:11:00Z"/>
                <w:rFonts w:ascii="Arial" w:hAnsi="Arial" w:cs="Arial"/>
                <w:bCs/>
                <w:sz w:val="18"/>
                <w:szCs w:val="18"/>
              </w:rPr>
            </w:pPr>
            <w:ins w:id="365" w:author="Huawei_rev" w:date="2025-02-18T17:11:00Z">
              <w:r w:rsidRPr="00F53C37">
                <w:rPr>
                  <w:rFonts w:ascii="Arial" w:hAnsi="Arial" w:cs="Arial"/>
                  <w:bCs/>
                  <w:sz w:val="18"/>
                  <w:szCs w:val="18"/>
                </w:rPr>
                <w:t>30</w:t>
              </w:r>
            </w:ins>
          </w:p>
        </w:tc>
        <w:tc>
          <w:tcPr>
            <w:tcW w:w="0" w:type="auto"/>
            <w:noWrap/>
            <w:vAlign w:val="center"/>
          </w:tcPr>
          <w:p w14:paraId="4D544019" w14:textId="77777777" w:rsidR="002B4A9F" w:rsidRPr="00F53C37" w:rsidRDefault="002B4A9F" w:rsidP="000D12F7">
            <w:pPr>
              <w:keepNext/>
              <w:keepLines/>
              <w:snapToGrid w:val="0"/>
              <w:spacing w:after="0"/>
              <w:jc w:val="center"/>
              <w:rPr>
                <w:ins w:id="366" w:author="Huawei_rev" w:date="2025-02-18T17:11:00Z"/>
                <w:rFonts w:ascii="Arial" w:hAnsi="Arial" w:cs="Arial"/>
                <w:bCs/>
                <w:sz w:val="18"/>
                <w:szCs w:val="18"/>
              </w:rPr>
            </w:pPr>
            <w:ins w:id="367" w:author="Huawei_rev" w:date="2025-02-18T17:11:00Z">
              <w:r w:rsidRPr="00F53C37">
                <w:rPr>
                  <w:rFonts w:ascii="Arial" w:hAnsi="Arial" w:cs="Arial"/>
                  <w:bCs/>
                  <w:sz w:val="18"/>
                  <w:szCs w:val="18"/>
                </w:rPr>
                <w:t>270 (RBstart=0)</w:t>
              </w:r>
            </w:ins>
          </w:p>
        </w:tc>
        <w:tc>
          <w:tcPr>
            <w:tcW w:w="0" w:type="auto"/>
            <w:vAlign w:val="center"/>
          </w:tcPr>
          <w:p w14:paraId="342BDEFE" w14:textId="77777777" w:rsidR="002B4A9F" w:rsidRPr="00F53C37" w:rsidRDefault="002B4A9F" w:rsidP="000D12F7">
            <w:pPr>
              <w:keepNext/>
              <w:keepLines/>
              <w:snapToGrid w:val="0"/>
              <w:spacing w:after="0"/>
              <w:jc w:val="center"/>
              <w:rPr>
                <w:ins w:id="368" w:author="Huawei_rev" w:date="2025-02-18T17:11:00Z"/>
                <w:rFonts w:ascii="Arial" w:hAnsi="Arial" w:cs="Arial"/>
                <w:bCs/>
                <w:sz w:val="18"/>
                <w:szCs w:val="18"/>
              </w:rPr>
            </w:pPr>
            <w:ins w:id="369" w:author="Huawei_rev" w:date="2025-02-18T17:11:00Z">
              <w:r w:rsidRPr="00F53C37">
                <w:rPr>
                  <w:rFonts w:ascii="Arial" w:hAnsi="Arial" w:cs="Arial" w:hint="eastAsia"/>
                  <w:bCs/>
                  <w:sz w:val="18"/>
                  <w:szCs w:val="18"/>
                </w:rPr>
                <w:t>2345</w:t>
              </w:r>
            </w:ins>
          </w:p>
        </w:tc>
        <w:tc>
          <w:tcPr>
            <w:tcW w:w="0" w:type="auto"/>
            <w:noWrap/>
            <w:vAlign w:val="center"/>
          </w:tcPr>
          <w:p w14:paraId="12167CEF" w14:textId="77777777" w:rsidR="002B4A9F" w:rsidRPr="00F53C37" w:rsidRDefault="002B4A9F" w:rsidP="000D12F7">
            <w:pPr>
              <w:keepNext/>
              <w:keepLines/>
              <w:snapToGrid w:val="0"/>
              <w:spacing w:after="0"/>
              <w:jc w:val="center"/>
              <w:rPr>
                <w:ins w:id="370" w:author="Huawei_rev" w:date="2025-02-18T17:11:00Z"/>
                <w:rFonts w:ascii="Arial" w:hAnsi="Arial" w:cs="Arial"/>
                <w:bCs/>
                <w:sz w:val="18"/>
                <w:szCs w:val="18"/>
              </w:rPr>
            </w:pPr>
            <w:ins w:id="371" w:author="Huawei_rev" w:date="2025-02-18T17:11:00Z">
              <w:r w:rsidRPr="00F53C37">
                <w:rPr>
                  <w:rFonts w:ascii="Arial" w:hAnsi="Arial" w:cs="Arial" w:hint="eastAsia"/>
                  <w:bCs/>
                  <w:sz w:val="18"/>
                  <w:szCs w:val="18"/>
                </w:rPr>
                <w:t>50</w:t>
              </w:r>
            </w:ins>
          </w:p>
        </w:tc>
        <w:tc>
          <w:tcPr>
            <w:tcW w:w="0" w:type="auto"/>
            <w:noWrap/>
            <w:vAlign w:val="center"/>
          </w:tcPr>
          <w:p w14:paraId="03C39B52" w14:textId="77777777" w:rsidR="002B4A9F" w:rsidRPr="00F53C37" w:rsidRDefault="002B4A9F" w:rsidP="000D12F7">
            <w:pPr>
              <w:keepNext/>
              <w:keepLines/>
              <w:snapToGrid w:val="0"/>
              <w:spacing w:after="0"/>
              <w:jc w:val="center"/>
              <w:rPr>
                <w:ins w:id="372" w:author="Huawei_rev" w:date="2025-02-18T17:11:00Z"/>
                <w:rFonts w:ascii="Arial" w:hAnsi="Arial" w:cs="Arial"/>
                <w:bCs/>
                <w:sz w:val="18"/>
                <w:szCs w:val="18"/>
              </w:rPr>
            </w:pPr>
            <w:ins w:id="373" w:author="Huawei_rev" w:date="2025-02-18T17:11:00Z">
              <w:r>
                <w:rPr>
                  <w:rFonts w:ascii="Arial" w:hAnsi="Arial" w:cs="Arial"/>
                  <w:bCs/>
                  <w:sz w:val="18"/>
                  <w:szCs w:val="18"/>
                </w:rPr>
                <w:t>32.0</w:t>
              </w:r>
            </w:ins>
          </w:p>
        </w:tc>
        <w:tc>
          <w:tcPr>
            <w:tcW w:w="0" w:type="auto"/>
            <w:vAlign w:val="center"/>
          </w:tcPr>
          <w:p w14:paraId="022A38A3" w14:textId="77777777" w:rsidR="002B4A9F" w:rsidRPr="00F53C37" w:rsidRDefault="002B4A9F" w:rsidP="000D12F7">
            <w:pPr>
              <w:keepNext/>
              <w:keepLines/>
              <w:snapToGrid w:val="0"/>
              <w:spacing w:after="0"/>
              <w:jc w:val="center"/>
              <w:rPr>
                <w:ins w:id="374" w:author="Huawei_rev" w:date="2025-02-18T17:11:00Z"/>
                <w:rFonts w:ascii="Arial" w:hAnsi="Arial" w:cs="Arial"/>
                <w:bCs/>
                <w:sz w:val="18"/>
                <w:szCs w:val="18"/>
              </w:rPr>
            </w:pPr>
            <w:ins w:id="375" w:author="Huawei_rev" w:date="2025-02-18T17:11:00Z">
              <w:r w:rsidRPr="00F53C37">
                <w:rPr>
                  <w:rFonts w:ascii="Arial" w:hAnsi="Arial" w:cs="Arial"/>
                  <w:bCs/>
                  <w:sz w:val="18"/>
                  <w:szCs w:val="18"/>
                </w:rPr>
                <w:t>ACLR2</w:t>
              </w:r>
            </w:ins>
          </w:p>
        </w:tc>
      </w:tr>
    </w:tbl>
    <w:p w14:paraId="39CE4F87" w14:textId="77777777" w:rsidR="009008BA" w:rsidRDefault="009008BA" w:rsidP="009008BA">
      <w:pPr>
        <w:pStyle w:val="ListParagraph"/>
        <w:spacing w:after="120"/>
        <w:ind w:left="936" w:firstLineChars="0" w:firstLine="0"/>
        <w:jc w:val="center"/>
        <w:rPr>
          <w:ins w:id="376" w:author="Huawei_rev" w:date="2025-02-18T17:12:00Z"/>
          <w:rFonts w:eastAsia="Times New Roman"/>
          <w:b/>
          <w:lang w:eastAsia="en-GB"/>
        </w:rPr>
      </w:pPr>
    </w:p>
    <w:p w14:paraId="5FD909BD" w14:textId="40289375" w:rsidR="009008BA" w:rsidRPr="00BE6FBD" w:rsidRDefault="009008BA" w:rsidP="009008BA">
      <w:pPr>
        <w:pStyle w:val="ListParagraph"/>
        <w:spacing w:after="120"/>
        <w:ind w:left="936" w:firstLineChars="0" w:firstLine="0"/>
        <w:jc w:val="center"/>
        <w:rPr>
          <w:ins w:id="377" w:author="Huawei_rev" w:date="2025-02-18T17:12:00Z"/>
          <w:rFonts w:eastAsia="Times New Roman"/>
          <w:lang w:eastAsia="en-GB"/>
        </w:rPr>
      </w:pPr>
      <w:ins w:id="378" w:author="Huawei_rev" w:date="2025-02-18T17:12:00Z">
        <w:r w:rsidRPr="00BE6FBD">
          <w:rPr>
            <w:rFonts w:eastAsia="Times New Roman"/>
            <w:b/>
            <w:lang w:eastAsia="en-GB"/>
          </w:rPr>
          <w:t>Table</w:t>
        </w:r>
      </w:ins>
      <w:ins w:id="379" w:author="Huawei_rev" w:date="2025-02-18T17:13:00Z">
        <w:r w:rsidR="00B02443">
          <w:rPr>
            <w:rFonts w:eastAsia="Times New Roman"/>
            <w:b/>
            <w:lang w:eastAsia="en-GB"/>
          </w:rPr>
          <w:t xml:space="preserve"> 3-1</w:t>
        </w:r>
      </w:ins>
      <w:ins w:id="380" w:author="Huawei_rev" w:date="2025-02-18T17:12:00Z">
        <w:r w:rsidRPr="00BE6FBD">
          <w:rPr>
            <w:rFonts w:eastAsia="Times New Roman"/>
            <w:lang w:eastAsia="en-GB"/>
          </w:rPr>
          <w:t xml:space="preserve"> </w:t>
        </w:r>
        <w:r w:rsidRPr="00BE6FBD">
          <w:rPr>
            <w:rFonts w:eastAsia="Times New Roman" w:hint="eastAsia"/>
            <w:lang w:eastAsia="en-GB"/>
          </w:rPr>
          <w:t xml:space="preserve">PC3 MSD </w:t>
        </w:r>
        <w:r w:rsidRPr="00BE6FBD">
          <w:rPr>
            <w:rFonts w:eastAsia="Times New Roman"/>
            <w:lang w:eastAsia="en-GB"/>
          </w:rPr>
          <w:t>for simultaneous Rx-Tx CA_n40A-n41A</w:t>
        </w:r>
        <w:r>
          <w:rPr>
            <w:rFonts w:eastAsia="Times New Roman"/>
            <w:lang w:eastAsia="en-GB"/>
          </w:rPr>
          <w:t xml:space="preserve"> [Qualcomm</w:t>
        </w:r>
      </w:ins>
      <w:ins w:id="381" w:author="Huawei_rev" w:date="2025-02-18T17:15:00Z">
        <w:r w:rsidR="00882777">
          <w:rPr>
            <w:rFonts w:eastAsia="Times New Roman"/>
            <w:lang w:eastAsia="en-GB"/>
          </w:rPr>
          <w:t xml:space="preserve"> </w:t>
        </w:r>
        <w:r w:rsidR="00882777" w:rsidRPr="00882777">
          <w:rPr>
            <w:rFonts w:eastAsia="Times New Roman"/>
            <w:lang w:eastAsia="en-GB"/>
          </w:rPr>
          <w:t>R4-2501576</w:t>
        </w:r>
      </w:ins>
      <w:ins w:id="382" w:author="Huawei_rev" w:date="2025-02-18T17:12:00Z">
        <w:r>
          <w:rPr>
            <w:rFonts w:eastAsia="Times New Roman"/>
            <w:lang w:eastAsia="en-GB"/>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0"/>
        <w:gridCol w:w="861"/>
        <w:gridCol w:w="706"/>
        <w:gridCol w:w="806"/>
        <w:gridCol w:w="1337"/>
        <w:gridCol w:w="1686"/>
        <w:gridCol w:w="706"/>
        <w:gridCol w:w="806"/>
        <w:gridCol w:w="616"/>
        <w:gridCol w:w="1247"/>
      </w:tblGrid>
      <w:tr w:rsidR="009008BA" w:rsidRPr="00892194" w14:paraId="689E2664" w14:textId="77777777" w:rsidTr="000D12F7">
        <w:trPr>
          <w:trHeight w:val="227"/>
          <w:jc w:val="center"/>
          <w:ins w:id="383" w:author="Huawei_rev" w:date="2025-02-18T17:12:00Z"/>
        </w:trPr>
        <w:tc>
          <w:tcPr>
            <w:tcW w:w="0" w:type="auto"/>
            <w:vMerge w:val="restart"/>
            <w:vAlign w:val="center"/>
          </w:tcPr>
          <w:p w14:paraId="2457704D" w14:textId="77777777" w:rsidR="009008BA" w:rsidRPr="00892194" w:rsidRDefault="009008BA" w:rsidP="000D12F7">
            <w:pPr>
              <w:keepNext/>
              <w:keepLines/>
              <w:overflowPunct w:val="0"/>
              <w:autoSpaceDE w:val="0"/>
              <w:autoSpaceDN w:val="0"/>
              <w:adjustRightInd w:val="0"/>
              <w:snapToGrid w:val="0"/>
              <w:spacing w:after="0"/>
              <w:jc w:val="center"/>
              <w:textAlignment w:val="baseline"/>
              <w:rPr>
                <w:ins w:id="384" w:author="Huawei_rev" w:date="2025-02-18T17:12:00Z"/>
                <w:rFonts w:ascii="Arial" w:eastAsia="Times New Roman" w:hAnsi="Arial" w:cs="Arial"/>
                <w:b/>
                <w:sz w:val="18"/>
                <w:szCs w:val="18"/>
                <w:lang w:eastAsia="en-GB"/>
              </w:rPr>
            </w:pPr>
            <w:ins w:id="385" w:author="Huawei_rev" w:date="2025-02-18T17:12:00Z">
              <w:r w:rsidRPr="00892194">
                <w:rPr>
                  <w:rFonts w:ascii="Arial" w:eastAsia="Times New Roman" w:hAnsi="Arial" w:cs="Arial"/>
                  <w:b/>
                  <w:sz w:val="18"/>
                  <w:szCs w:val="18"/>
                  <w:lang w:eastAsia="en-GB"/>
                </w:rPr>
                <w:lastRenderedPageBreak/>
                <w:t>UL band</w:t>
              </w:r>
            </w:ins>
          </w:p>
        </w:tc>
        <w:tc>
          <w:tcPr>
            <w:tcW w:w="0" w:type="auto"/>
            <w:vMerge w:val="restart"/>
            <w:vAlign w:val="center"/>
          </w:tcPr>
          <w:p w14:paraId="497C0F3E" w14:textId="77777777" w:rsidR="009008BA" w:rsidRPr="00892194" w:rsidRDefault="009008BA" w:rsidP="000D12F7">
            <w:pPr>
              <w:keepNext/>
              <w:keepLines/>
              <w:overflowPunct w:val="0"/>
              <w:autoSpaceDE w:val="0"/>
              <w:autoSpaceDN w:val="0"/>
              <w:adjustRightInd w:val="0"/>
              <w:snapToGrid w:val="0"/>
              <w:spacing w:after="0"/>
              <w:jc w:val="center"/>
              <w:textAlignment w:val="baseline"/>
              <w:rPr>
                <w:ins w:id="386" w:author="Huawei_rev" w:date="2025-02-18T17:12:00Z"/>
                <w:rFonts w:ascii="Arial" w:eastAsia="Times New Roman" w:hAnsi="Arial" w:cs="Arial"/>
                <w:b/>
                <w:sz w:val="18"/>
                <w:szCs w:val="18"/>
                <w:lang w:eastAsia="zh-CN"/>
              </w:rPr>
            </w:pPr>
            <w:ins w:id="387" w:author="Huawei_rev" w:date="2025-02-18T17:12:00Z">
              <w:r w:rsidRPr="00892194">
                <w:rPr>
                  <w:rFonts w:ascii="Arial" w:eastAsia="Times New Roman" w:hAnsi="Arial" w:cs="Arial"/>
                  <w:b/>
                  <w:sz w:val="18"/>
                  <w:szCs w:val="18"/>
                  <w:lang w:eastAsia="en-GB"/>
                </w:rPr>
                <w:t>DL band</w:t>
              </w:r>
            </w:ins>
          </w:p>
        </w:tc>
        <w:tc>
          <w:tcPr>
            <w:tcW w:w="0" w:type="auto"/>
            <w:vAlign w:val="center"/>
          </w:tcPr>
          <w:p w14:paraId="37618C20" w14:textId="77777777" w:rsidR="009008BA" w:rsidRPr="00892194" w:rsidRDefault="009008BA" w:rsidP="000D12F7">
            <w:pPr>
              <w:keepNext/>
              <w:keepLines/>
              <w:overflowPunct w:val="0"/>
              <w:autoSpaceDE w:val="0"/>
              <w:autoSpaceDN w:val="0"/>
              <w:adjustRightInd w:val="0"/>
              <w:snapToGrid w:val="0"/>
              <w:spacing w:after="0"/>
              <w:jc w:val="center"/>
              <w:textAlignment w:val="baseline"/>
              <w:rPr>
                <w:ins w:id="388" w:author="Huawei_rev" w:date="2025-02-18T17:12:00Z"/>
                <w:rFonts w:ascii="Arial" w:eastAsia="Times New Roman" w:hAnsi="Arial" w:cs="Arial"/>
                <w:b/>
                <w:bCs/>
                <w:sz w:val="18"/>
                <w:szCs w:val="18"/>
                <w:lang w:eastAsia="zh-CN"/>
              </w:rPr>
            </w:pPr>
            <w:ins w:id="389" w:author="Huawei_rev" w:date="2025-02-18T17:12:00Z">
              <w:r w:rsidRPr="00892194">
                <w:rPr>
                  <w:rFonts w:ascii="Arial" w:eastAsia="Times New Roman" w:hAnsi="Arial" w:cs="Arial"/>
                  <w:b/>
                  <w:sz w:val="18"/>
                  <w:szCs w:val="18"/>
                  <w:lang w:eastAsia="en-GB"/>
                </w:rPr>
                <w:t>UL F</w:t>
              </w:r>
              <w:r w:rsidRPr="00892194">
                <w:rPr>
                  <w:rFonts w:ascii="Arial" w:eastAsia="Times New Roman" w:hAnsi="Arial" w:cs="Arial"/>
                  <w:b/>
                  <w:sz w:val="18"/>
                  <w:szCs w:val="18"/>
                  <w:vertAlign w:val="subscript"/>
                  <w:lang w:eastAsia="en-GB"/>
                </w:rPr>
                <w:t>c</w:t>
              </w:r>
            </w:ins>
          </w:p>
        </w:tc>
        <w:tc>
          <w:tcPr>
            <w:tcW w:w="0" w:type="auto"/>
            <w:noWrap/>
            <w:vAlign w:val="center"/>
          </w:tcPr>
          <w:p w14:paraId="34496FDB" w14:textId="77777777" w:rsidR="009008BA" w:rsidRPr="00892194" w:rsidRDefault="009008BA" w:rsidP="000D12F7">
            <w:pPr>
              <w:keepNext/>
              <w:keepLines/>
              <w:overflowPunct w:val="0"/>
              <w:autoSpaceDE w:val="0"/>
              <w:autoSpaceDN w:val="0"/>
              <w:adjustRightInd w:val="0"/>
              <w:snapToGrid w:val="0"/>
              <w:spacing w:after="0"/>
              <w:jc w:val="center"/>
              <w:textAlignment w:val="baseline"/>
              <w:rPr>
                <w:ins w:id="390" w:author="Huawei_rev" w:date="2025-02-18T17:12:00Z"/>
                <w:rFonts w:ascii="Arial" w:eastAsia="Times New Roman" w:hAnsi="Arial" w:cs="Arial"/>
                <w:b/>
                <w:bCs/>
                <w:sz w:val="18"/>
                <w:szCs w:val="18"/>
                <w:lang w:eastAsia="zh-CN"/>
              </w:rPr>
            </w:pPr>
            <w:ins w:id="391" w:author="Huawei_rev" w:date="2025-02-18T17:12:00Z">
              <w:r w:rsidRPr="00892194">
                <w:rPr>
                  <w:rFonts w:ascii="Arial" w:eastAsia="Times New Roman" w:hAnsi="Arial" w:cs="Arial"/>
                  <w:b/>
                  <w:sz w:val="18"/>
                  <w:szCs w:val="18"/>
                  <w:lang w:eastAsia="en-GB"/>
                </w:rPr>
                <w:t>UL BW</w:t>
              </w:r>
            </w:ins>
          </w:p>
        </w:tc>
        <w:tc>
          <w:tcPr>
            <w:tcW w:w="0" w:type="auto"/>
            <w:vAlign w:val="center"/>
          </w:tcPr>
          <w:p w14:paraId="0055024C" w14:textId="77777777" w:rsidR="009008BA" w:rsidRPr="00892194" w:rsidRDefault="009008BA" w:rsidP="000D12F7">
            <w:pPr>
              <w:keepNext/>
              <w:keepLines/>
              <w:overflowPunct w:val="0"/>
              <w:autoSpaceDE w:val="0"/>
              <w:autoSpaceDN w:val="0"/>
              <w:adjustRightInd w:val="0"/>
              <w:snapToGrid w:val="0"/>
              <w:spacing w:after="0"/>
              <w:jc w:val="center"/>
              <w:textAlignment w:val="baseline"/>
              <w:rPr>
                <w:ins w:id="392" w:author="Huawei_rev" w:date="2025-02-18T17:12:00Z"/>
                <w:rFonts w:ascii="Arial" w:eastAsia="Times New Roman" w:hAnsi="Arial" w:cs="Arial"/>
                <w:b/>
                <w:bCs/>
                <w:sz w:val="18"/>
                <w:szCs w:val="18"/>
                <w:lang w:eastAsia="zh-CN"/>
              </w:rPr>
            </w:pPr>
            <w:ins w:id="393" w:author="Huawei_rev" w:date="2025-02-18T17:12:00Z">
              <w:r w:rsidRPr="00892194">
                <w:rPr>
                  <w:rFonts w:ascii="Arial" w:eastAsia="Times New Roman" w:hAnsi="Arial" w:cs="Arial"/>
                  <w:b/>
                  <w:sz w:val="18"/>
                  <w:szCs w:val="18"/>
                  <w:lang w:eastAsia="zh-CN"/>
                </w:rPr>
                <w:t>SCS of UL band</w:t>
              </w:r>
            </w:ins>
          </w:p>
        </w:tc>
        <w:tc>
          <w:tcPr>
            <w:tcW w:w="0" w:type="auto"/>
            <w:noWrap/>
            <w:vAlign w:val="center"/>
          </w:tcPr>
          <w:p w14:paraId="5845DA00" w14:textId="77777777" w:rsidR="009008BA" w:rsidRPr="00892194" w:rsidRDefault="009008BA" w:rsidP="000D12F7">
            <w:pPr>
              <w:keepNext/>
              <w:keepLines/>
              <w:overflowPunct w:val="0"/>
              <w:autoSpaceDE w:val="0"/>
              <w:autoSpaceDN w:val="0"/>
              <w:adjustRightInd w:val="0"/>
              <w:snapToGrid w:val="0"/>
              <w:spacing w:after="0"/>
              <w:jc w:val="center"/>
              <w:textAlignment w:val="baseline"/>
              <w:rPr>
                <w:ins w:id="394" w:author="Huawei_rev" w:date="2025-02-18T17:12:00Z"/>
                <w:rFonts w:ascii="Arial" w:eastAsia="Times New Roman" w:hAnsi="Arial" w:cs="Arial"/>
                <w:b/>
                <w:bCs/>
                <w:sz w:val="18"/>
                <w:szCs w:val="18"/>
                <w:lang w:eastAsia="zh-CN"/>
              </w:rPr>
            </w:pPr>
            <w:ins w:id="395" w:author="Huawei_rev" w:date="2025-02-18T17:12:00Z">
              <w:r w:rsidRPr="00892194">
                <w:rPr>
                  <w:rFonts w:ascii="Arial" w:eastAsia="Times New Roman" w:hAnsi="Arial" w:cs="Arial"/>
                  <w:b/>
                  <w:sz w:val="18"/>
                  <w:szCs w:val="18"/>
                  <w:lang w:eastAsia="en-GB"/>
                </w:rPr>
                <w:t>UL RB Allocation</w:t>
              </w:r>
            </w:ins>
          </w:p>
        </w:tc>
        <w:tc>
          <w:tcPr>
            <w:tcW w:w="0" w:type="auto"/>
            <w:vAlign w:val="center"/>
          </w:tcPr>
          <w:p w14:paraId="0AC91B47" w14:textId="77777777" w:rsidR="009008BA" w:rsidRPr="00892194" w:rsidRDefault="009008BA" w:rsidP="000D12F7">
            <w:pPr>
              <w:keepNext/>
              <w:keepLines/>
              <w:overflowPunct w:val="0"/>
              <w:autoSpaceDE w:val="0"/>
              <w:autoSpaceDN w:val="0"/>
              <w:adjustRightInd w:val="0"/>
              <w:snapToGrid w:val="0"/>
              <w:spacing w:after="0"/>
              <w:jc w:val="center"/>
              <w:textAlignment w:val="baseline"/>
              <w:rPr>
                <w:ins w:id="396" w:author="Huawei_rev" w:date="2025-02-18T17:12:00Z"/>
                <w:rFonts w:ascii="Arial" w:eastAsia="Times New Roman" w:hAnsi="Arial" w:cs="Arial"/>
                <w:b/>
                <w:sz w:val="18"/>
                <w:szCs w:val="18"/>
                <w:lang w:eastAsia="zh-CN"/>
              </w:rPr>
            </w:pPr>
            <w:ins w:id="397" w:author="Huawei_rev" w:date="2025-02-18T17:12:00Z">
              <w:r w:rsidRPr="00892194">
                <w:rPr>
                  <w:rFonts w:ascii="Arial" w:eastAsia="Times New Roman" w:hAnsi="Arial" w:cs="Arial"/>
                  <w:b/>
                  <w:sz w:val="18"/>
                  <w:szCs w:val="18"/>
                  <w:lang w:eastAsia="en-GB"/>
                </w:rPr>
                <w:t>DL F</w:t>
              </w:r>
              <w:r w:rsidRPr="00892194">
                <w:rPr>
                  <w:rFonts w:ascii="Arial" w:eastAsia="Times New Roman" w:hAnsi="Arial" w:cs="Arial"/>
                  <w:b/>
                  <w:sz w:val="18"/>
                  <w:szCs w:val="18"/>
                  <w:vertAlign w:val="subscript"/>
                  <w:lang w:eastAsia="en-GB"/>
                </w:rPr>
                <w:t>c</w:t>
              </w:r>
            </w:ins>
          </w:p>
        </w:tc>
        <w:tc>
          <w:tcPr>
            <w:tcW w:w="0" w:type="auto"/>
            <w:noWrap/>
            <w:vAlign w:val="center"/>
          </w:tcPr>
          <w:p w14:paraId="60283C85" w14:textId="77777777" w:rsidR="009008BA" w:rsidRPr="00892194" w:rsidRDefault="009008BA" w:rsidP="000D12F7">
            <w:pPr>
              <w:keepNext/>
              <w:keepLines/>
              <w:overflowPunct w:val="0"/>
              <w:autoSpaceDE w:val="0"/>
              <w:autoSpaceDN w:val="0"/>
              <w:adjustRightInd w:val="0"/>
              <w:snapToGrid w:val="0"/>
              <w:spacing w:after="0"/>
              <w:jc w:val="center"/>
              <w:textAlignment w:val="baseline"/>
              <w:rPr>
                <w:ins w:id="398" w:author="Huawei_rev" w:date="2025-02-18T17:12:00Z"/>
                <w:rFonts w:ascii="Arial" w:eastAsia="Times New Roman" w:hAnsi="Arial" w:cs="Arial"/>
                <w:b/>
                <w:sz w:val="18"/>
                <w:szCs w:val="18"/>
                <w:lang w:eastAsia="zh-CN"/>
              </w:rPr>
            </w:pPr>
            <w:ins w:id="399" w:author="Huawei_rev" w:date="2025-02-18T17:12:00Z">
              <w:r w:rsidRPr="00892194">
                <w:rPr>
                  <w:rFonts w:ascii="Arial" w:eastAsia="Times New Roman" w:hAnsi="Arial" w:cs="Arial"/>
                  <w:b/>
                  <w:sz w:val="18"/>
                  <w:szCs w:val="18"/>
                  <w:lang w:eastAsia="en-GB"/>
                </w:rPr>
                <w:t>DL BW</w:t>
              </w:r>
            </w:ins>
          </w:p>
        </w:tc>
        <w:tc>
          <w:tcPr>
            <w:tcW w:w="0" w:type="auto"/>
            <w:noWrap/>
            <w:vAlign w:val="center"/>
          </w:tcPr>
          <w:p w14:paraId="02A6B055" w14:textId="77777777" w:rsidR="009008BA" w:rsidRPr="00892194" w:rsidRDefault="009008BA" w:rsidP="000D12F7">
            <w:pPr>
              <w:keepNext/>
              <w:keepLines/>
              <w:overflowPunct w:val="0"/>
              <w:autoSpaceDE w:val="0"/>
              <w:autoSpaceDN w:val="0"/>
              <w:adjustRightInd w:val="0"/>
              <w:snapToGrid w:val="0"/>
              <w:spacing w:after="0"/>
              <w:jc w:val="center"/>
              <w:textAlignment w:val="baseline"/>
              <w:rPr>
                <w:ins w:id="400" w:author="Huawei_rev" w:date="2025-02-18T17:12:00Z"/>
                <w:rFonts w:ascii="Arial" w:eastAsia="Times New Roman" w:hAnsi="Arial" w:cs="Arial"/>
                <w:b/>
                <w:bCs/>
                <w:sz w:val="18"/>
                <w:szCs w:val="18"/>
                <w:lang w:eastAsia="zh-CN"/>
              </w:rPr>
            </w:pPr>
            <w:ins w:id="401" w:author="Huawei_rev" w:date="2025-02-18T17:12:00Z">
              <w:r w:rsidRPr="00892194">
                <w:rPr>
                  <w:rFonts w:ascii="Arial" w:eastAsia="Times New Roman" w:hAnsi="Arial" w:cs="Arial"/>
                  <w:b/>
                  <w:sz w:val="18"/>
                  <w:szCs w:val="18"/>
                  <w:lang w:eastAsia="en-GB"/>
                </w:rPr>
                <w:t>MSD</w:t>
              </w:r>
            </w:ins>
          </w:p>
        </w:tc>
        <w:tc>
          <w:tcPr>
            <w:tcW w:w="0" w:type="auto"/>
            <w:vMerge w:val="restart"/>
            <w:vAlign w:val="center"/>
          </w:tcPr>
          <w:p w14:paraId="4FC76393" w14:textId="77777777" w:rsidR="009008BA" w:rsidRPr="00892194" w:rsidRDefault="009008BA" w:rsidP="000D12F7">
            <w:pPr>
              <w:keepNext/>
              <w:keepLines/>
              <w:overflowPunct w:val="0"/>
              <w:autoSpaceDE w:val="0"/>
              <w:autoSpaceDN w:val="0"/>
              <w:adjustRightInd w:val="0"/>
              <w:snapToGrid w:val="0"/>
              <w:spacing w:after="0"/>
              <w:jc w:val="center"/>
              <w:textAlignment w:val="baseline"/>
              <w:rPr>
                <w:ins w:id="402" w:author="Huawei_rev" w:date="2025-02-18T17:12:00Z"/>
                <w:rFonts w:ascii="Arial" w:eastAsia="Times New Roman" w:hAnsi="Arial" w:cs="Arial"/>
                <w:b/>
                <w:sz w:val="18"/>
                <w:szCs w:val="18"/>
                <w:lang w:eastAsia="zh-CN"/>
              </w:rPr>
            </w:pPr>
            <w:ins w:id="403" w:author="Huawei_rev" w:date="2025-02-18T17:12:00Z">
              <w:r w:rsidRPr="00892194">
                <w:rPr>
                  <w:rFonts w:ascii="Arial" w:eastAsia="Times New Roman" w:hAnsi="Arial" w:cs="Arial"/>
                  <w:b/>
                  <w:sz w:val="18"/>
                  <w:szCs w:val="18"/>
                  <w:lang w:eastAsia="zh-CN"/>
                </w:rPr>
                <w:t>Cross-band</w:t>
              </w:r>
            </w:ins>
          </w:p>
          <w:p w14:paraId="2F43EF2C" w14:textId="77777777" w:rsidR="009008BA" w:rsidRPr="00892194" w:rsidRDefault="009008BA" w:rsidP="000D12F7">
            <w:pPr>
              <w:keepNext/>
              <w:keepLines/>
              <w:overflowPunct w:val="0"/>
              <w:autoSpaceDE w:val="0"/>
              <w:autoSpaceDN w:val="0"/>
              <w:adjustRightInd w:val="0"/>
              <w:snapToGrid w:val="0"/>
              <w:spacing w:after="0"/>
              <w:jc w:val="center"/>
              <w:textAlignment w:val="baseline"/>
              <w:rPr>
                <w:ins w:id="404" w:author="Huawei_rev" w:date="2025-02-18T17:12:00Z"/>
                <w:rFonts w:ascii="Arial" w:eastAsia="Times New Roman" w:hAnsi="Arial" w:cs="Arial"/>
                <w:b/>
                <w:sz w:val="18"/>
                <w:szCs w:val="18"/>
                <w:lang w:eastAsia="zh-CN"/>
              </w:rPr>
            </w:pPr>
            <w:ins w:id="405" w:author="Huawei_rev" w:date="2025-02-18T17:12:00Z">
              <w:r w:rsidRPr="00892194">
                <w:rPr>
                  <w:rFonts w:ascii="Arial" w:eastAsia="Times New Roman" w:hAnsi="Arial" w:cs="Arial"/>
                  <w:b/>
                  <w:sz w:val="18"/>
                  <w:szCs w:val="18"/>
                  <w:lang w:eastAsia="zh-CN"/>
                </w:rPr>
                <w:t>Interference</w:t>
              </w:r>
            </w:ins>
          </w:p>
          <w:p w14:paraId="5C3B43A0" w14:textId="77777777" w:rsidR="009008BA" w:rsidRPr="00892194" w:rsidRDefault="009008BA" w:rsidP="000D12F7">
            <w:pPr>
              <w:keepNext/>
              <w:keepLines/>
              <w:overflowPunct w:val="0"/>
              <w:autoSpaceDE w:val="0"/>
              <w:autoSpaceDN w:val="0"/>
              <w:adjustRightInd w:val="0"/>
              <w:snapToGrid w:val="0"/>
              <w:spacing w:after="0"/>
              <w:jc w:val="center"/>
              <w:textAlignment w:val="baseline"/>
              <w:rPr>
                <w:ins w:id="406" w:author="Huawei_rev" w:date="2025-02-18T17:12:00Z"/>
                <w:rFonts w:ascii="Arial" w:eastAsia="Times New Roman" w:hAnsi="Arial" w:cs="Arial"/>
                <w:b/>
                <w:bCs/>
                <w:sz w:val="18"/>
                <w:szCs w:val="18"/>
                <w:lang w:eastAsia="zh-CN"/>
              </w:rPr>
            </w:pPr>
            <w:ins w:id="407" w:author="Huawei_rev" w:date="2025-02-18T17:12:00Z">
              <w:r w:rsidRPr="00892194">
                <w:rPr>
                  <w:rFonts w:ascii="Arial" w:eastAsia="Times New Roman" w:hAnsi="Arial" w:cs="Arial"/>
                  <w:b/>
                  <w:sz w:val="18"/>
                  <w:szCs w:val="18"/>
                  <w:lang w:eastAsia="zh-CN"/>
                </w:rPr>
                <w:t>source</w:t>
              </w:r>
            </w:ins>
          </w:p>
        </w:tc>
      </w:tr>
      <w:tr w:rsidR="009008BA" w:rsidRPr="00892194" w14:paraId="21CA4DB3" w14:textId="77777777" w:rsidTr="000D12F7">
        <w:trPr>
          <w:trHeight w:val="227"/>
          <w:jc w:val="center"/>
          <w:ins w:id="408" w:author="Huawei_rev" w:date="2025-02-18T17:12:00Z"/>
        </w:trPr>
        <w:tc>
          <w:tcPr>
            <w:tcW w:w="0" w:type="auto"/>
            <w:vMerge/>
            <w:vAlign w:val="center"/>
          </w:tcPr>
          <w:p w14:paraId="1633BF4B" w14:textId="77777777" w:rsidR="009008BA" w:rsidRPr="00892194" w:rsidRDefault="009008BA" w:rsidP="000D12F7">
            <w:pPr>
              <w:keepNext/>
              <w:keepLines/>
              <w:overflowPunct w:val="0"/>
              <w:autoSpaceDE w:val="0"/>
              <w:autoSpaceDN w:val="0"/>
              <w:adjustRightInd w:val="0"/>
              <w:snapToGrid w:val="0"/>
              <w:spacing w:after="0"/>
              <w:jc w:val="center"/>
              <w:textAlignment w:val="baseline"/>
              <w:rPr>
                <w:ins w:id="409" w:author="Huawei_rev" w:date="2025-02-18T17:12:00Z"/>
                <w:rFonts w:ascii="Arial" w:eastAsia="Times New Roman" w:hAnsi="Arial" w:cs="Arial"/>
                <w:sz w:val="18"/>
                <w:szCs w:val="18"/>
                <w:lang w:eastAsia="en-GB"/>
              </w:rPr>
            </w:pPr>
          </w:p>
        </w:tc>
        <w:tc>
          <w:tcPr>
            <w:tcW w:w="0" w:type="auto"/>
            <w:vMerge/>
            <w:vAlign w:val="center"/>
          </w:tcPr>
          <w:p w14:paraId="5A3E687A" w14:textId="77777777" w:rsidR="009008BA" w:rsidRPr="00892194" w:rsidRDefault="009008BA" w:rsidP="000D12F7">
            <w:pPr>
              <w:keepNext/>
              <w:keepLines/>
              <w:overflowPunct w:val="0"/>
              <w:autoSpaceDE w:val="0"/>
              <w:autoSpaceDN w:val="0"/>
              <w:adjustRightInd w:val="0"/>
              <w:snapToGrid w:val="0"/>
              <w:spacing w:after="0"/>
              <w:jc w:val="center"/>
              <w:textAlignment w:val="baseline"/>
              <w:rPr>
                <w:ins w:id="410" w:author="Huawei_rev" w:date="2025-02-18T17:12:00Z"/>
                <w:rFonts w:ascii="Arial" w:eastAsia="Times New Roman" w:hAnsi="Arial" w:cs="Arial"/>
                <w:sz w:val="18"/>
                <w:szCs w:val="18"/>
                <w:lang w:eastAsia="en-GB"/>
              </w:rPr>
            </w:pPr>
          </w:p>
        </w:tc>
        <w:tc>
          <w:tcPr>
            <w:tcW w:w="0" w:type="auto"/>
            <w:vAlign w:val="center"/>
          </w:tcPr>
          <w:p w14:paraId="273AEE0F" w14:textId="77777777" w:rsidR="009008BA" w:rsidRPr="00892194" w:rsidRDefault="009008BA" w:rsidP="000D12F7">
            <w:pPr>
              <w:keepNext/>
              <w:keepLines/>
              <w:overflowPunct w:val="0"/>
              <w:autoSpaceDE w:val="0"/>
              <w:autoSpaceDN w:val="0"/>
              <w:adjustRightInd w:val="0"/>
              <w:snapToGrid w:val="0"/>
              <w:spacing w:after="0"/>
              <w:jc w:val="center"/>
              <w:textAlignment w:val="baseline"/>
              <w:rPr>
                <w:ins w:id="411" w:author="Huawei_rev" w:date="2025-02-18T17:12:00Z"/>
                <w:rFonts w:ascii="Arial" w:eastAsia="Times New Roman" w:hAnsi="Arial" w:cs="Arial"/>
                <w:b/>
                <w:sz w:val="18"/>
                <w:szCs w:val="18"/>
                <w:lang w:eastAsia="en-GB"/>
              </w:rPr>
            </w:pPr>
            <w:ins w:id="412" w:author="Huawei_rev" w:date="2025-02-18T17:12:00Z">
              <w:r w:rsidRPr="00892194">
                <w:rPr>
                  <w:rFonts w:ascii="Arial" w:eastAsia="Times New Roman" w:hAnsi="Arial" w:cs="Arial"/>
                  <w:b/>
                  <w:sz w:val="18"/>
                  <w:szCs w:val="18"/>
                  <w:lang w:eastAsia="en-GB"/>
                </w:rPr>
                <w:t>(MHz)</w:t>
              </w:r>
            </w:ins>
          </w:p>
        </w:tc>
        <w:tc>
          <w:tcPr>
            <w:tcW w:w="0" w:type="auto"/>
            <w:noWrap/>
            <w:vAlign w:val="center"/>
          </w:tcPr>
          <w:p w14:paraId="1ACB71D8" w14:textId="77777777" w:rsidR="009008BA" w:rsidRPr="00892194" w:rsidRDefault="009008BA" w:rsidP="000D12F7">
            <w:pPr>
              <w:keepNext/>
              <w:keepLines/>
              <w:overflowPunct w:val="0"/>
              <w:autoSpaceDE w:val="0"/>
              <w:autoSpaceDN w:val="0"/>
              <w:adjustRightInd w:val="0"/>
              <w:snapToGrid w:val="0"/>
              <w:spacing w:after="0"/>
              <w:jc w:val="center"/>
              <w:textAlignment w:val="baseline"/>
              <w:rPr>
                <w:ins w:id="413" w:author="Huawei_rev" w:date="2025-02-18T17:12:00Z"/>
                <w:rFonts w:ascii="Arial" w:eastAsia="Times New Roman" w:hAnsi="Arial" w:cs="Arial"/>
                <w:b/>
                <w:sz w:val="18"/>
                <w:szCs w:val="18"/>
                <w:lang w:eastAsia="en-GB"/>
              </w:rPr>
            </w:pPr>
            <w:ins w:id="414" w:author="Huawei_rev" w:date="2025-02-18T17:12:00Z">
              <w:r w:rsidRPr="00892194">
                <w:rPr>
                  <w:rFonts w:ascii="Arial" w:eastAsia="Times New Roman" w:hAnsi="Arial" w:cs="Arial"/>
                  <w:b/>
                  <w:sz w:val="18"/>
                  <w:szCs w:val="18"/>
                  <w:lang w:eastAsia="en-GB"/>
                </w:rPr>
                <w:t>(MHz)</w:t>
              </w:r>
            </w:ins>
          </w:p>
        </w:tc>
        <w:tc>
          <w:tcPr>
            <w:tcW w:w="0" w:type="auto"/>
            <w:vAlign w:val="center"/>
          </w:tcPr>
          <w:p w14:paraId="09DB2E62" w14:textId="77777777" w:rsidR="009008BA" w:rsidRPr="00892194" w:rsidRDefault="009008BA" w:rsidP="000D12F7">
            <w:pPr>
              <w:keepNext/>
              <w:keepLines/>
              <w:overflowPunct w:val="0"/>
              <w:autoSpaceDE w:val="0"/>
              <w:autoSpaceDN w:val="0"/>
              <w:adjustRightInd w:val="0"/>
              <w:snapToGrid w:val="0"/>
              <w:spacing w:after="0"/>
              <w:jc w:val="center"/>
              <w:textAlignment w:val="baseline"/>
              <w:rPr>
                <w:ins w:id="415" w:author="Huawei_rev" w:date="2025-02-18T17:12:00Z"/>
                <w:rFonts w:ascii="Arial" w:eastAsia="Times New Roman" w:hAnsi="Arial" w:cs="Arial"/>
                <w:b/>
                <w:sz w:val="18"/>
                <w:szCs w:val="18"/>
                <w:lang w:eastAsia="zh-CN"/>
              </w:rPr>
            </w:pPr>
            <w:ins w:id="416" w:author="Huawei_rev" w:date="2025-02-18T17:12:00Z">
              <w:r w:rsidRPr="00892194">
                <w:rPr>
                  <w:rFonts w:ascii="Arial" w:eastAsia="Times New Roman" w:hAnsi="Arial" w:cs="Arial"/>
                  <w:b/>
                  <w:sz w:val="18"/>
                  <w:szCs w:val="18"/>
                  <w:lang w:eastAsia="zh-CN"/>
                </w:rPr>
                <w:t>(kHz)</w:t>
              </w:r>
            </w:ins>
          </w:p>
        </w:tc>
        <w:tc>
          <w:tcPr>
            <w:tcW w:w="0" w:type="auto"/>
            <w:noWrap/>
            <w:vAlign w:val="center"/>
          </w:tcPr>
          <w:p w14:paraId="388F20F2" w14:textId="77777777" w:rsidR="009008BA" w:rsidRPr="00892194" w:rsidRDefault="009008BA" w:rsidP="000D12F7">
            <w:pPr>
              <w:keepNext/>
              <w:keepLines/>
              <w:overflowPunct w:val="0"/>
              <w:autoSpaceDE w:val="0"/>
              <w:autoSpaceDN w:val="0"/>
              <w:adjustRightInd w:val="0"/>
              <w:snapToGrid w:val="0"/>
              <w:spacing w:after="0"/>
              <w:jc w:val="center"/>
              <w:textAlignment w:val="baseline"/>
              <w:rPr>
                <w:ins w:id="417" w:author="Huawei_rev" w:date="2025-02-18T17:12:00Z"/>
                <w:rFonts w:ascii="Arial" w:eastAsia="Times New Roman" w:hAnsi="Arial" w:cs="Arial"/>
                <w:b/>
                <w:sz w:val="18"/>
                <w:szCs w:val="18"/>
                <w:lang w:eastAsia="en-GB"/>
              </w:rPr>
            </w:pPr>
            <w:ins w:id="418" w:author="Huawei_rev" w:date="2025-02-18T17:12:00Z">
              <w:r w:rsidRPr="00892194">
                <w:rPr>
                  <w:rFonts w:ascii="Arial" w:eastAsia="Times New Roman" w:hAnsi="Arial" w:cs="Arial"/>
                  <w:b/>
                  <w:sz w:val="18"/>
                  <w:szCs w:val="18"/>
                  <w:lang w:eastAsia="en-GB"/>
                </w:rPr>
                <w:t>L</w:t>
              </w:r>
              <w:r w:rsidRPr="00892194">
                <w:rPr>
                  <w:rFonts w:ascii="Arial" w:eastAsia="Times New Roman" w:hAnsi="Arial" w:cs="Arial"/>
                  <w:b/>
                  <w:sz w:val="18"/>
                  <w:szCs w:val="18"/>
                  <w:vertAlign w:val="subscript"/>
                  <w:lang w:eastAsia="en-GB"/>
                </w:rPr>
                <w:t>CRB</w:t>
              </w:r>
            </w:ins>
          </w:p>
        </w:tc>
        <w:tc>
          <w:tcPr>
            <w:tcW w:w="0" w:type="auto"/>
            <w:vAlign w:val="center"/>
          </w:tcPr>
          <w:p w14:paraId="65EFB85B" w14:textId="77777777" w:rsidR="009008BA" w:rsidRPr="00892194" w:rsidRDefault="009008BA" w:rsidP="000D12F7">
            <w:pPr>
              <w:keepNext/>
              <w:keepLines/>
              <w:overflowPunct w:val="0"/>
              <w:autoSpaceDE w:val="0"/>
              <w:autoSpaceDN w:val="0"/>
              <w:adjustRightInd w:val="0"/>
              <w:snapToGrid w:val="0"/>
              <w:spacing w:after="0"/>
              <w:jc w:val="center"/>
              <w:textAlignment w:val="baseline"/>
              <w:rPr>
                <w:ins w:id="419" w:author="Huawei_rev" w:date="2025-02-18T17:12:00Z"/>
                <w:rFonts w:ascii="Arial" w:eastAsia="Times New Roman" w:hAnsi="Arial" w:cs="Arial"/>
                <w:b/>
                <w:sz w:val="18"/>
                <w:szCs w:val="18"/>
                <w:lang w:eastAsia="en-GB"/>
              </w:rPr>
            </w:pPr>
            <w:ins w:id="420" w:author="Huawei_rev" w:date="2025-02-18T17:12:00Z">
              <w:r w:rsidRPr="00892194">
                <w:rPr>
                  <w:rFonts w:ascii="Arial" w:eastAsia="Times New Roman" w:hAnsi="Arial" w:cs="Arial"/>
                  <w:b/>
                  <w:sz w:val="18"/>
                  <w:szCs w:val="18"/>
                  <w:lang w:eastAsia="en-GB"/>
                </w:rPr>
                <w:t>(MHz)</w:t>
              </w:r>
            </w:ins>
          </w:p>
        </w:tc>
        <w:tc>
          <w:tcPr>
            <w:tcW w:w="0" w:type="auto"/>
            <w:noWrap/>
            <w:vAlign w:val="center"/>
          </w:tcPr>
          <w:p w14:paraId="38807019" w14:textId="77777777" w:rsidR="009008BA" w:rsidRPr="00892194" w:rsidRDefault="009008BA" w:rsidP="000D12F7">
            <w:pPr>
              <w:keepNext/>
              <w:keepLines/>
              <w:overflowPunct w:val="0"/>
              <w:autoSpaceDE w:val="0"/>
              <w:autoSpaceDN w:val="0"/>
              <w:adjustRightInd w:val="0"/>
              <w:snapToGrid w:val="0"/>
              <w:spacing w:after="0"/>
              <w:jc w:val="center"/>
              <w:textAlignment w:val="baseline"/>
              <w:rPr>
                <w:ins w:id="421" w:author="Huawei_rev" w:date="2025-02-18T17:12:00Z"/>
                <w:rFonts w:ascii="Arial" w:eastAsia="Times New Roman" w:hAnsi="Arial" w:cs="Arial"/>
                <w:b/>
                <w:sz w:val="18"/>
                <w:szCs w:val="18"/>
                <w:lang w:eastAsia="en-GB"/>
              </w:rPr>
            </w:pPr>
            <w:ins w:id="422" w:author="Huawei_rev" w:date="2025-02-18T17:12:00Z">
              <w:r w:rsidRPr="00892194">
                <w:rPr>
                  <w:rFonts w:ascii="Arial" w:eastAsia="Times New Roman" w:hAnsi="Arial" w:cs="Arial"/>
                  <w:b/>
                  <w:sz w:val="18"/>
                  <w:szCs w:val="18"/>
                  <w:lang w:eastAsia="en-GB"/>
                </w:rPr>
                <w:t>(MHz)</w:t>
              </w:r>
            </w:ins>
          </w:p>
        </w:tc>
        <w:tc>
          <w:tcPr>
            <w:tcW w:w="0" w:type="auto"/>
            <w:noWrap/>
            <w:vAlign w:val="center"/>
          </w:tcPr>
          <w:p w14:paraId="32593E48" w14:textId="77777777" w:rsidR="009008BA" w:rsidRPr="00892194" w:rsidRDefault="009008BA" w:rsidP="000D12F7">
            <w:pPr>
              <w:keepNext/>
              <w:keepLines/>
              <w:overflowPunct w:val="0"/>
              <w:autoSpaceDE w:val="0"/>
              <w:autoSpaceDN w:val="0"/>
              <w:adjustRightInd w:val="0"/>
              <w:snapToGrid w:val="0"/>
              <w:spacing w:after="0"/>
              <w:jc w:val="center"/>
              <w:textAlignment w:val="baseline"/>
              <w:rPr>
                <w:ins w:id="423" w:author="Huawei_rev" w:date="2025-02-18T17:12:00Z"/>
                <w:rFonts w:ascii="Arial" w:eastAsia="Times New Roman" w:hAnsi="Arial" w:cs="Arial"/>
                <w:b/>
                <w:sz w:val="18"/>
                <w:szCs w:val="18"/>
                <w:lang w:eastAsia="en-GB"/>
              </w:rPr>
            </w:pPr>
            <w:ins w:id="424" w:author="Huawei_rev" w:date="2025-02-18T17:12:00Z">
              <w:r w:rsidRPr="00892194">
                <w:rPr>
                  <w:rFonts w:ascii="Arial" w:eastAsia="Times New Roman" w:hAnsi="Arial" w:cs="Arial"/>
                  <w:b/>
                  <w:sz w:val="18"/>
                  <w:szCs w:val="18"/>
                  <w:lang w:eastAsia="en-GB"/>
                </w:rPr>
                <w:t>(dB)</w:t>
              </w:r>
            </w:ins>
          </w:p>
        </w:tc>
        <w:tc>
          <w:tcPr>
            <w:tcW w:w="0" w:type="auto"/>
            <w:vMerge/>
            <w:vAlign w:val="center"/>
          </w:tcPr>
          <w:p w14:paraId="24B729C6" w14:textId="77777777" w:rsidR="009008BA" w:rsidRPr="00892194" w:rsidRDefault="009008BA" w:rsidP="000D12F7">
            <w:pPr>
              <w:keepNext/>
              <w:keepLines/>
              <w:overflowPunct w:val="0"/>
              <w:autoSpaceDE w:val="0"/>
              <w:autoSpaceDN w:val="0"/>
              <w:adjustRightInd w:val="0"/>
              <w:snapToGrid w:val="0"/>
              <w:spacing w:after="0"/>
              <w:jc w:val="center"/>
              <w:textAlignment w:val="baseline"/>
              <w:rPr>
                <w:ins w:id="425" w:author="Huawei_rev" w:date="2025-02-18T17:12:00Z"/>
                <w:rFonts w:ascii="Arial" w:eastAsia="Times New Roman" w:hAnsi="Arial" w:cs="Arial"/>
                <w:b/>
                <w:sz w:val="18"/>
                <w:szCs w:val="18"/>
                <w:lang w:eastAsia="zh-CN"/>
              </w:rPr>
            </w:pPr>
          </w:p>
        </w:tc>
      </w:tr>
      <w:tr w:rsidR="009008BA" w:rsidRPr="00892194" w14:paraId="3C2651B9" w14:textId="77777777" w:rsidTr="000D12F7">
        <w:trPr>
          <w:trHeight w:val="227"/>
          <w:jc w:val="center"/>
          <w:ins w:id="426" w:author="Huawei_rev" w:date="2025-02-18T17:12:00Z"/>
        </w:trPr>
        <w:tc>
          <w:tcPr>
            <w:tcW w:w="0" w:type="auto"/>
            <w:vAlign w:val="center"/>
          </w:tcPr>
          <w:p w14:paraId="69138B6A" w14:textId="77777777" w:rsidR="009008BA" w:rsidRPr="00892194" w:rsidRDefault="009008BA" w:rsidP="000D12F7">
            <w:pPr>
              <w:keepNext/>
              <w:keepLines/>
              <w:overflowPunct w:val="0"/>
              <w:autoSpaceDE w:val="0"/>
              <w:autoSpaceDN w:val="0"/>
              <w:adjustRightInd w:val="0"/>
              <w:snapToGrid w:val="0"/>
              <w:spacing w:after="0"/>
              <w:jc w:val="center"/>
              <w:textAlignment w:val="baseline"/>
              <w:rPr>
                <w:ins w:id="427" w:author="Huawei_rev" w:date="2025-02-18T17:12:00Z"/>
                <w:rFonts w:ascii="Arial" w:eastAsia="Times New Roman" w:hAnsi="Arial" w:cs="Arial"/>
                <w:sz w:val="18"/>
                <w:szCs w:val="18"/>
                <w:lang w:eastAsia="zh-CN"/>
              </w:rPr>
            </w:pPr>
            <w:ins w:id="428" w:author="Huawei_rev" w:date="2025-02-18T17:12:00Z">
              <w:r w:rsidRPr="00892194">
                <w:rPr>
                  <w:rFonts w:ascii="Arial" w:eastAsia="Times New Roman" w:hAnsi="Arial" w:cs="Arial"/>
                  <w:sz w:val="18"/>
                  <w:szCs w:val="18"/>
                  <w:lang w:eastAsia="zh-CN"/>
                </w:rPr>
                <w:t>n40</w:t>
              </w:r>
            </w:ins>
          </w:p>
        </w:tc>
        <w:tc>
          <w:tcPr>
            <w:tcW w:w="0" w:type="auto"/>
            <w:vAlign w:val="center"/>
          </w:tcPr>
          <w:p w14:paraId="2DD854F9" w14:textId="77777777" w:rsidR="009008BA" w:rsidRPr="00892194" w:rsidRDefault="009008BA" w:rsidP="000D12F7">
            <w:pPr>
              <w:keepNext/>
              <w:keepLines/>
              <w:overflowPunct w:val="0"/>
              <w:autoSpaceDE w:val="0"/>
              <w:autoSpaceDN w:val="0"/>
              <w:adjustRightInd w:val="0"/>
              <w:snapToGrid w:val="0"/>
              <w:spacing w:after="0"/>
              <w:jc w:val="center"/>
              <w:textAlignment w:val="baseline"/>
              <w:rPr>
                <w:ins w:id="429" w:author="Huawei_rev" w:date="2025-02-18T17:12:00Z"/>
                <w:rFonts w:ascii="Arial" w:eastAsia="Times New Roman" w:hAnsi="Arial" w:cs="Arial"/>
                <w:sz w:val="18"/>
                <w:szCs w:val="18"/>
                <w:lang w:eastAsia="zh-CN"/>
              </w:rPr>
            </w:pPr>
            <w:ins w:id="430" w:author="Huawei_rev" w:date="2025-02-18T17:12:00Z">
              <w:r w:rsidRPr="00892194">
                <w:rPr>
                  <w:rFonts w:ascii="Arial" w:eastAsia="Times New Roman" w:hAnsi="Arial" w:cs="Arial"/>
                  <w:sz w:val="18"/>
                  <w:szCs w:val="18"/>
                  <w:lang w:eastAsia="zh-CN"/>
                </w:rPr>
                <w:t>n41</w:t>
              </w:r>
            </w:ins>
          </w:p>
        </w:tc>
        <w:tc>
          <w:tcPr>
            <w:tcW w:w="0" w:type="auto"/>
            <w:vAlign w:val="center"/>
          </w:tcPr>
          <w:p w14:paraId="5F40AAC6" w14:textId="77777777" w:rsidR="009008BA" w:rsidRPr="00892194" w:rsidRDefault="009008BA" w:rsidP="000D12F7">
            <w:pPr>
              <w:keepNext/>
              <w:keepLines/>
              <w:overflowPunct w:val="0"/>
              <w:autoSpaceDE w:val="0"/>
              <w:autoSpaceDN w:val="0"/>
              <w:adjustRightInd w:val="0"/>
              <w:snapToGrid w:val="0"/>
              <w:spacing w:after="0"/>
              <w:jc w:val="center"/>
              <w:textAlignment w:val="baseline"/>
              <w:rPr>
                <w:ins w:id="431" w:author="Huawei_rev" w:date="2025-02-18T17:12:00Z"/>
                <w:rFonts w:ascii="Arial" w:eastAsia="Malgun Gothic" w:hAnsi="Arial" w:cs="Arial"/>
                <w:bCs/>
                <w:sz w:val="18"/>
                <w:szCs w:val="18"/>
                <w:lang w:eastAsia="ko-KR"/>
              </w:rPr>
            </w:pPr>
            <w:ins w:id="432" w:author="Huawei_rev" w:date="2025-02-18T17:12:00Z">
              <w:r w:rsidRPr="00892194">
                <w:rPr>
                  <w:rFonts w:ascii="Arial" w:eastAsia="Times New Roman" w:hAnsi="Arial" w:cs="Arial"/>
                  <w:bCs/>
                  <w:sz w:val="18"/>
                  <w:szCs w:val="18"/>
                  <w:lang w:eastAsia="zh-CN"/>
                </w:rPr>
                <w:t>23</w:t>
              </w:r>
              <w:r w:rsidRPr="00892194">
                <w:rPr>
                  <w:rFonts w:ascii="Arial" w:eastAsia="Malgun Gothic" w:hAnsi="Arial" w:cs="Arial" w:hint="eastAsia"/>
                  <w:bCs/>
                  <w:sz w:val="18"/>
                  <w:szCs w:val="18"/>
                  <w:lang w:eastAsia="ko-KR"/>
                </w:rPr>
                <w:t>45</w:t>
              </w:r>
            </w:ins>
          </w:p>
        </w:tc>
        <w:tc>
          <w:tcPr>
            <w:tcW w:w="0" w:type="auto"/>
            <w:noWrap/>
            <w:vAlign w:val="center"/>
          </w:tcPr>
          <w:p w14:paraId="4EE4515C" w14:textId="77777777" w:rsidR="009008BA" w:rsidRPr="00892194" w:rsidRDefault="009008BA" w:rsidP="000D12F7">
            <w:pPr>
              <w:keepNext/>
              <w:keepLines/>
              <w:overflowPunct w:val="0"/>
              <w:autoSpaceDE w:val="0"/>
              <w:autoSpaceDN w:val="0"/>
              <w:adjustRightInd w:val="0"/>
              <w:snapToGrid w:val="0"/>
              <w:spacing w:after="0"/>
              <w:jc w:val="center"/>
              <w:textAlignment w:val="baseline"/>
              <w:rPr>
                <w:ins w:id="433" w:author="Huawei_rev" w:date="2025-02-18T17:12:00Z"/>
                <w:rFonts w:ascii="Arial" w:eastAsia="Malgun Gothic" w:hAnsi="Arial" w:cs="Arial"/>
                <w:bCs/>
                <w:sz w:val="18"/>
                <w:szCs w:val="18"/>
                <w:lang w:eastAsia="ko-KR"/>
              </w:rPr>
            </w:pPr>
            <w:ins w:id="434" w:author="Huawei_rev" w:date="2025-02-18T17:12:00Z">
              <w:r w:rsidRPr="00892194">
                <w:rPr>
                  <w:rFonts w:ascii="Arial" w:eastAsia="Malgun Gothic" w:hAnsi="Arial" w:cs="Arial" w:hint="eastAsia"/>
                  <w:bCs/>
                  <w:sz w:val="18"/>
                  <w:szCs w:val="18"/>
                  <w:lang w:eastAsia="ko-KR"/>
                </w:rPr>
                <w:t>50</w:t>
              </w:r>
            </w:ins>
          </w:p>
        </w:tc>
        <w:tc>
          <w:tcPr>
            <w:tcW w:w="0" w:type="auto"/>
            <w:vAlign w:val="center"/>
          </w:tcPr>
          <w:p w14:paraId="281211B0" w14:textId="77777777" w:rsidR="009008BA" w:rsidRPr="00892194" w:rsidRDefault="009008BA" w:rsidP="000D12F7">
            <w:pPr>
              <w:keepNext/>
              <w:keepLines/>
              <w:overflowPunct w:val="0"/>
              <w:autoSpaceDE w:val="0"/>
              <w:autoSpaceDN w:val="0"/>
              <w:adjustRightInd w:val="0"/>
              <w:snapToGrid w:val="0"/>
              <w:spacing w:after="0"/>
              <w:jc w:val="center"/>
              <w:textAlignment w:val="baseline"/>
              <w:rPr>
                <w:ins w:id="435" w:author="Huawei_rev" w:date="2025-02-18T17:12:00Z"/>
                <w:rFonts w:ascii="Arial" w:eastAsia="Times New Roman" w:hAnsi="Arial" w:cs="Arial"/>
                <w:bCs/>
                <w:sz w:val="18"/>
                <w:szCs w:val="18"/>
                <w:lang w:eastAsia="zh-CN"/>
              </w:rPr>
            </w:pPr>
            <w:ins w:id="436" w:author="Huawei_rev" w:date="2025-02-18T17:12:00Z">
              <w:r w:rsidRPr="00892194">
                <w:rPr>
                  <w:rFonts w:ascii="Arial" w:eastAsia="Times New Roman" w:hAnsi="Arial" w:cs="Arial"/>
                  <w:bCs/>
                  <w:sz w:val="18"/>
                  <w:szCs w:val="18"/>
                  <w:lang w:eastAsia="zh-CN"/>
                </w:rPr>
                <w:t>30</w:t>
              </w:r>
            </w:ins>
          </w:p>
        </w:tc>
        <w:tc>
          <w:tcPr>
            <w:tcW w:w="0" w:type="auto"/>
            <w:noWrap/>
            <w:vAlign w:val="center"/>
          </w:tcPr>
          <w:p w14:paraId="583D498E" w14:textId="77777777" w:rsidR="009008BA" w:rsidRPr="00892194" w:rsidRDefault="009008BA" w:rsidP="000D12F7">
            <w:pPr>
              <w:keepNext/>
              <w:keepLines/>
              <w:overflowPunct w:val="0"/>
              <w:autoSpaceDE w:val="0"/>
              <w:autoSpaceDN w:val="0"/>
              <w:adjustRightInd w:val="0"/>
              <w:snapToGrid w:val="0"/>
              <w:spacing w:after="0"/>
              <w:jc w:val="center"/>
              <w:textAlignment w:val="baseline"/>
              <w:rPr>
                <w:ins w:id="437" w:author="Huawei_rev" w:date="2025-02-18T17:12:00Z"/>
                <w:rFonts w:ascii="Arial" w:eastAsia="Times New Roman" w:hAnsi="Arial" w:cs="Arial"/>
                <w:bCs/>
                <w:sz w:val="18"/>
                <w:szCs w:val="18"/>
                <w:lang w:eastAsia="zh-CN"/>
              </w:rPr>
            </w:pPr>
            <w:ins w:id="438" w:author="Huawei_rev" w:date="2025-02-18T17:12:00Z">
              <w:r w:rsidRPr="00892194">
                <w:rPr>
                  <w:rFonts w:ascii="Arial" w:eastAsia="Malgun Gothic" w:hAnsi="Arial" w:cs="Arial" w:hint="eastAsia"/>
                  <w:sz w:val="18"/>
                  <w:szCs w:val="18"/>
                  <w:lang w:eastAsia="ko-KR"/>
                </w:rPr>
                <w:t>128</w:t>
              </w:r>
              <w:r w:rsidRPr="00892194">
                <w:rPr>
                  <w:rFonts w:ascii="Arial" w:eastAsia="Times New Roman" w:hAnsi="Arial" w:cs="Arial"/>
                  <w:sz w:val="18"/>
                  <w:szCs w:val="18"/>
                  <w:lang w:eastAsia="en-GB"/>
                </w:rPr>
                <w:t xml:space="preserve"> (RB</w:t>
              </w:r>
              <w:r w:rsidRPr="00892194">
                <w:rPr>
                  <w:rFonts w:ascii="Arial" w:eastAsia="Times New Roman" w:hAnsi="Arial" w:cs="Arial"/>
                  <w:sz w:val="18"/>
                  <w:szCs w:val="18"/>
                  <w:vertAlign w:val="subscript"/>
                  <w:lang w:eastAsia="en-GB"/>
                </w:rPr>
                <w:t>start</w:t>
              </w:r>
              <w:r w:rsidRPr="00892194">
                <w:rPr>
                  <w:rFonts w:ascii="Arial" w:eastAsia="Times New Roman" w:hAnsi="Arial" w:cs="Arial"/>
                  <w:sz w:val="18"/>
                  <w:szCs w:val="18"/>
                  <w:lang w:eastAsia="en-GB"/>
                </w:rPr>
                <w:t>=</w:t>
              </w:r>
              <w:r w:rsidRPr="00892194">
                <w:rPr>
                  <w:rFonts w:ascii="Arial" w:eastAsia="Malgun Gothic" w:hAnsi="Arial" w:cs="Arial" w:hint="eastAsia"/>
                  <w:sz w:val="18"/>
                  <w:szCs w:val="18"/>
                  <w:lang w:eastAsia="ko-KR"/>
                </w:rPr>
                <w:t>5</w:t>
              </w:r>
              <w:r w:rsidRPr="00892194">
                <w:rPr>
                  <w:rFonts w:ascii="Arial" w:eastAsia="Times New Roman" w:hAnsi="Arial" w:cs="Arial"/>
                  <w:sz w:val="18"/>
                  <w:szCs w:val="18"/>
                  <w:lang w:eastAsia="en-GB"/>
                </w:rPr>
                <w:t>)</w:t>
              </w:r>
            </w:ins>
          </w:p>
        </w:tc>
        <w:tc>
          <w:tcPr>
            <w:tcW w:w="0" w:type="auto"/>
            <w:vAlign w:val="center"/>
          </w:tcPr>
          <w:p w14:paraId="423BA467" w14:textId="77777777" w:rsidR="009008BA" w:rsidRPr="00892194" w:rsidRDefault="009008BA" w:rsidP="000D12F7">
            <w:pPr>
              <w:keepNext/>
              <w:keepLines/>
              <w:overflowPunct w:val="0"/>
              <w:autoSpaceDE w:val="0"/>
              <w:autoSpaceDN w:val="0"/>
              <w:adjustRightInd w:val="0"/>
              <w:snapToGrid w:val="0"/>
              <w:spacing w:after="0"/>
              <w:jc w:val="center"/>
              <w:textAlignment w:val="baseline"/>
              <w:rPr>
                <w:ins w:id="439" w:author="Huawei_rev" w:date="2025-02-18T17:12:00Z"/>
                <w:rFonts w:ascii="Arial" w:eastAsia="Malgun Gothic" w:hAnsi="Arial" w:cs="Arial"/>
                <w:sz w:val="18"/>
                <w:szCs w:val="18"/>
                <w:lang w:eastAsia="ko-KR"/>
              </w:rPr>
            </w:pPr>
            <w:ins w:id="440" w:author="Huawei_rev" w:date="2025-02-18T17:12:00Z">
              <w:r w:rsidRPr="00892194">
                <w:rPr>
                  <w:rFonts w:ascii="Arial" w:eastAsia="Malgun Gothic" w:hAnsi="Arial" w:cs="Arial" w:hint="eastAsia"/>
                  <w:bCs/>
                  <w:sz w:val="18"/>
                  <w:szCs w:val="18"/>
                  <w:lang w:eastAsia="ko-KR"/>
                </w:rPr>
                <w:t>2565</w:t>
              </w:r>
            </w:ins>
          </w:p>
        </w:tc>
        <w:tc>
          <w:tcPr>
            <w:tcW w:w="0" w:type="auto"/>
            <w:noWrap/>
            <w:vAlign w:val="center"/>
          </w:tcPr>
          <w:p w14:paraId="051ED8C4" w14:textId="77777777" w:rsidR="009008BA" w:rsidRPr="00892194" w:rsidRDefault="009008BA" w:rsidP="000D12F7">
            <w:pPr>
              <w:keepNext/>
              <w:keepLines/>
              <w:overflowPunct w:val="0"/>
              <w:autoSpaceDE w:val="0"/>
              <w:autoSpaceDN w:val="0"/>
              <w:adjustRightInd w:val="0"/>
              <w:snapToGrid w:val="0"/>
              <w:spacing w:after="0"/>
              <w:jc w:val="center"/>
              <w:textAlignment w:val="baseline"/>
              <w:rPr>
                <w:ins w:id="441" w:author="Huawei_rev" w:date="2025-02-18T17:12:00Z"/>
                <w:rFonts w:ascii="Arial" w:eastAsia="Malgun Gothic" w:hAnsi="Arial" w:cs="Arial"/>
                <w:sz w:val="18"/>
                <w:szCs w:val="18"/>
                <w:lang w:eastAsia="ko-KR"/>
              </w:rPr>
            </w:pPr>
            <w:ins w:id="442" w:author="Huawei_rev" w:date="2025-02-18T17:12:00Z">
              <w:r w:rsidRPr="00892194">
                <w:rPr>
                  <w:rFonts w:ascii="Arial" w:eastAsia="Times New Roman" w:hAnsi="Arial" w:cs="Arial"/>
                  <w:color w:val="000000"/>
                  <w:sz w:val="18"/>
                  <w:szCs w:val="18"/>
                  <w:lang w:eastAsia="zh-CN"/>
                </w:rPr>
                <w:t>10</w:t>
              </w:r>
              <w:r w:rsidRPr="00892194">
                <w:rPr>
                  <w:rFonts w:ascii="Arial" w:eastAsia="Malgun Gothic" w:hAnsi="Arial" w:cs="Arial" w:hint="eastAsia"/>
                  <w:color w:val="000000"/>
                  <w:sz w:val="18"/>
                  <w:szCs w:val="18"/>
                  <w:lang w:eastAsia="ko-KR"/>
                </w:rPr>
                <w:t>0</w:t>
              </w:r>
            </w:ins>
          </w:p>
        </w:tc>
        <w:tc>
          <w:tcPr>
            <w:tcW w:w="0" w:type="auto"/>
            <w:noWrap/>
            <w:vAlign w:val="center"/>
          </w:tcPr>
          <w:p w14:paraId="0B6E8669" w14:textId="77777777" w:rsidR="009008BA" w:rsidRPr="00892194" w:rsidRDefault="009008BA" w:rsidP="000D12F7">
            <w:pPr>
              <w:keepNext/>
              <w:keepLines/>
              <w:overflowPunct w:val="0"/>
              <w:autoSpaceDE w:val="0"/>
              <w:autoSpaceDN w:val="0"/>
              <w:adjustRightInd w:val="0"/>
              <w:snapToGrid w:val="0"/>
              <w:spacing w:after="0"/>
              <w:jc w:val="center"/>
              <w:textAlignment w:val="baseline"/>
              <w:rPr>
                <w:ins w:id="443" w:author="Huawei_rev" w:date="2025-02-18T17:12:00Z"/>
                <w:rFonts w:ascii="Arial" w:eastAsia="Malgun Gothic" w:hAnsi="Arial" w:cs="Arial"/>
                <w:bCs/>
                <w:sz w:val="18"/>
                <w:szCs w:val="18"/>
                <w:lang w:eastAsia="ko-KR"/>
              </w:rPr>
            </w:pPr>
            <w:ins w:id="444" w:author="Huawei_rev" w:date="2025-02-18T17:12:00Z">
              <w:r>
                <w:rPr>
                  <w:rFonts w:ascii="Arial" w:eastAsia="Malgun Gothic" w:hAnsi="Arial" w:cs="Arial"/>
                  <w:bCs/>
                  <w:sz w:val="18"/>
                  <w:szCs w:val="18"/>
                  <w:lang w:eastAsia="ko-KR"/>
                </w:rPr>
                <w:t>12</w:t>
              </w:r>
            </w:ins>
          </w:p>
        </w:tc>
        <w:tc>
          <w:tcPr>
            <w:tcW w:w="0" w:type="auto"/>
            <w:vAlign w:val="center"/>
          </w:tcPr>
          <w:p w14:paraId="2A272E42" w14:textId="77777777" w:rsidR="009008BA" w:rsidRPr="00892194" w:rsidRDefault="009008BA" w:rsidP="000D12F7">
            <w:pPr>
              <w:keepNext/>
              <w:keepLines/>
              <w:overflowPunct w:val="0"/>
              <w:autoSpaceDE w:val="0"/>
              <w:autoSpaceDN w:val="0"/>
              <w:adjustRightInd w:val="0"/>
              <w:snapToGrid w:val="0"/>
              <w:spacing w:after="0"/>
              <w:jc w:val="center"/>
              <w:textAlignment w:val="baseline"/>
              <w:rPr>
                <w:ins w:id="445" w:author="Huawei_rev" w:date="2025-02-18T17:12:00Z"/>
                <w:rFonts w:ascii="Arial" w:eastAsia="Times New Roman" w:hAnsi="Arial" w:cs="Arial"/>
                <w:bCs/>
                <w:sz w:val="18"/>
                <w:szCs w:val="18"/>
                <w:lang w:eastAsia="zh-CN"/>
              </w:rPr>
            </w:pPr>
            <w:ins w:id="446" w:author="Huawei_rev" w:date="2025-02-18T17:12:00Z">
              <w:r w:rsidRPr="00892194">
                <w:rPr>
                  <w:rFonts w:ascii="Arial" w:eastAsia="Malgun Gothic" w:hAnsi="Arial" w:cs="Arial" w:hint="eastAsia"/>
                  <w:bCs/>
                  <w:color w:val="000000"/>
                  <w:sz w:val="18"/>
                  <w:szCs w:val="18"/>
                  <w:lang w:eastAsia="ko-KR"/>
                </w:rPr>
                <w:t>&gt;</w:t>
              </w:r>
              <w:r w:rsidRPr="00892194">
                <w:rPr>
                  <w:rFonts w:ascii="Arial" w:eastAsia="Times New Roman" w:hAnsi="Arial" w:cs="Arial"/>
                  <w:bCs/>
                  <w:color w:val="000000"/>
                  <w:sz w:val="18"/>
                  <w:szCs w:val="18"/>
                  <w:lang w:eastAsia="zh-CN"/>
                </w:rPr>
                <w:t>ACLR2</w:t>
              </w:r>
            </w:ins>
          </w:p>
        </w:tc>
      </w:tr>
      <w:tr w:rsidR="009008BA" w:rsidRPr="00892194" w14:paraId="2A0E2948" w14:textId="77777777" w:rsidTr="000D12F7">
        <w:trPr>
          <w:trHeight w:val="227"/>
          <w:jc w:val="center"/>
          <w:ins w:id="447" w:author="Huawei_rev" w:date="2025-02-18T17:12:00Z"/>
        </w:trPr>
        <w:tc>
          <w:tcPr>
            <w:tcW w:w="0" w:type="auto"/>
            <w:vAlign w:val="center"/>
          </w:tcPr>
          <w:p w14:paraId="251A0571" w14:textId="77777777" w:rsidR="009008BA" w:rsidRPr="00892194" w:rsidRDefault="009008BA" w:rsidP="000D12F7">
            <w:pPr>
              <w:keepNext/>
              <w:keepLines/>
              <w:overflowPunct w:val="0"/>
              <w:autoSpaceDE w:val="0"/>
              <w:autoSpaceDN w:val="0"/>
              <w:adjustRightInd w:val="0"/>
              <w:snapToGrid w:val="0"/>
              <w:spacing w:after="0"/>
              <w:jc w:val="center"/>
              <w:textAlignment w:val="baseline"/>
              <w:rPr>
                <w:ins w:id="448" w:author="Huawei_rev" w:date="2025-02-18T17:12:00Z"/>
                <w:rFonts w:ascii="Arial" w:eastAsia="Times New Roman" w:hAnsi="Arial" w:cs="Arial"/>
                <w:sz w:val="18"/>
                <w:szCs w:val="18"/>
                <w:lang w:eastAsia="zh-CN"/>
              </w:rPr>
            </w:pPr>
            <w:ins w:id="449" w:author="Huawei_rev" w:date="2025-02-18T17:12:00Z">
              <w:r w:rsidRPr="00892194">
                <w:rPr>
                  <w:rFonts w:ascii="Arial" w:eastAsia="Times New Roman" w:hAnsi="Arial" w:cs="Arial"/>
                  <w:sz w:val="18"/>
                  <w:szCs w:val="18"/>
                  <w:lang w:eastAsia="zh-CN"/>
                </w:rPr>
                <w:t>n41</w:t>
              </w:r>
            </w:ins>
          </w:p>
        </w:tc>
        <w:tc>
          <w:tcPr>
            <w:tcW w:w="0" w:type="auto"/>
            <w:vAlign w:val="center"/>
          </w:tcPr>
          <w:p w14:paraId="724F94B8" w14:textId="77777777" w:rsidR="009008BA" w:rsidRPr="00892194" w:rsidRDefault="009008BA" w:rsidP="000D12F7">
            <w:pPr>
              <w:keepNext/>
              <w:keepLines/>
              <w:overflowPunct w:val="0"/>
              <w:autoSpaceDE w:val="0"/>
              <w:autoSpaceDN w:val="0"/>
              <w:adjustRightInd w:val="0"/>
              <w:snapToGrid w:val="0"/>
              <w:spacing w:after="0"/>
              <w:jc w:val="center"/>
              <w:textAlignment w:val="baseline"/>
              <w:rPr>
                <w:ins w:id="450" w:author="Huawei_rev" w:date="2025-02-18T17:12:00Z"/>
                <w:rFonts w:ascii="Arial" w:eastAsia="Times New Roman" w:hAnsi="Arial" w:cs="Arial"/>
                <w:sz w:val="18"/>
                <w:szCs w:val="18"/>
                <w:lang w:eastAsia="zh-CN"/>
              </w:rPr>
            </w:pPr>
            <w:ins w:id="451" w:author="Huawei_rev" w:date="2025-02-18T17:12:00Z">
              <w:r w:rsidRPr="00892194">
                <w:rPr>
                  <w:rFonts w:ascii="Arial" w:eastAsia="Times New Roman" w:hAnsi="Arial" w:cs="Arial"/>
                  <w:sz w:val="18"/>
                  <w:szCs w:val="18"/>
                  <w:lang w:eastAsia="zh-CN"/>
                </w:rPr>
                <w:t>n40</w:t>
              </w:r>
            </w:ins>
          </w:p>
        </w:tc>
        <w:tc>
          <w:tcPr>
            <w:tcW w:w="0" w:type="auto"/>
            <w:vAlign w:val="center"/>
          </w:tcPr>
          <w:p w14:paraId="72093A6C" w14:textId="77777777" w:rsidR="009008BA" w:rsidRPr="00892194" w:rsidRDefault="009008BA" w:rsidP="000D12F7">
            <w:pPr>
              <w:keepNext/>
              <w:keepLines/>
              <w:overflowPunct w:val="0"/>
              <w:autoSpaceDE w:val="0"/>
              <w:autoSpaceDN w:val="0"/>
              <w:adjustRightInd w:val="0"/>
              <w:snapToGrid w:val="0"/>
              <w:spacing w:after="0"/>
              <w:jc w:val="center"/>
              <w:textAlignment w:val="baseline"/>
              <w:rPr>
                <w:ins w:id="452" w:author="Huawei_rev" w:date="2025-02-18T17:12:00Z"/>
                <w:rFonts w:ascii="Arial" w:eastAsia="Malgun Gothic" w:hAnsi="Arial" w:cs="Arial"/>
                <w:bCs/>
                <w:sz w:val="18"/>
                <w:szCs w:val="18"/>
                <w:lang w:eastAsia="ko-KR"/>
              </w:rPr>
            </w:pPr>
            <w:ins w:id="453" w:author="Huawei_rev" w:date="2025-02-18T17:12:00Z">
              <w:r w:rsidRPr="00892194">
                <w:rPr>
                  <w:rFonts w:ascii="Arial" w:eastAsia="Times New Roman" w:hAnsi="Arial" w:cs="Arial"/>
                  <w:bCs/>
                  <w:sz w:val="18"/>
                  <w:szCs w:val="18"/>
                  <w:lang w:eastAsia="zh-CN"/>
                </w:rPr>
                <w:t>25</w:t>
              </w:r>
              <w:r w:rsidRPr="00892194">
                <w:rPr>
                  <w:rFonts w:ascii="Arial" w:eastAsia="Malgun Gothic" w:hAnsi="Arial" w:cs="Arial" w:hint="eastAsia"/>
                  <w:bCs/>
                  <w:sz w:val="18"/>
                  <w:szCs w:val="18"/>
                  <w:lang w:eastAsia="ko-KR"/>
                </w:rPr>
                <w:t>65</w:t>
              </w:r>
            </w:ins>
          </w:p>
        </w:tc>
        <w:tc>
          <w:tcPr>
            <w:tcW w:w="0" w:type="auto"/>
            <w:noWrap/>
            <w:vAlign w:val="center"/>
          </w:tcPr>
          <w:p w14:paraId="67132A82" w14:textId="77777777" w:rsidR="009008BA" w:rsidRPr="00892194" w:rsidRDefault="009008BA" w:rsidP="000D12F7">
            <w:pPr>
              <w:keepNext/>
              <w:keepLines/>
              <w:overflowPunct w:val="0"/>
              <w:autoSpaceDE w:val="0"/>
              <w:autoSpaceDN w:val="0"/>
              <w:adjustRightInd w:val="0"/>
              <w:snapToGrid w:val="0"/>
              <w:spacing w:after="0"/>
              <w:jc w:val="center"/>
              <w:textAlignment w:val="baseline"/>
              <w:rPr>
                <w:ins w:id="454" w:author="Huawei_rev" w:date="2025-02-18T17:12:00Z"/>
                <w:rFonts w:ascii="Arial" w:eastAsia="Times New Roman" w:hAnsi="Arial" w:cs="Arial"/>
                <w:bCs/>
                <w:sz w:val="18"/>
                <w:szCs w:val="18"/>
                <w:lang w:eastAsia="zh-CN"/>
              </w:rPr>
            </w:pPr>
            <w:ins w:id="455" w:author="Huawei_rev" w:date="2025-02-18T17:12:00Z">
              <w:r w:rsidRPr="00892194">
                <w:rPr>
                  <w:rFonts w:ascii="Arial" w:eastAsia="Times New Roman" w:hAnsi="Arial" w:cs="Arial"/>
                  <w:bCs/>
                  <w:sz w:val="18"/>
                  <w:szCs w:val="18"/>
                  <w:lang w:eastAsia="zh-CN"/>
                </w:rPr>
                <w:t>100</w:t>
              </w:r>
            </w:ins>
          </w:p>
        </w:tc>
        <w:tc>
          <w:tcPr>
            <w:tcW w:w="0" w:type="auto"/>
            <w:vAlign w:val="center"/>
          </w:tcPr>
          <w:p w14:paraId="65529F02" w14:textId="77777777" w:rsidR="009008BA" w:rsidRPr="00892194" w:rsidRDefault="009008BA" w:rsidP="000D12F7">
            <w:pPr>
              <w:keepNext/>
              <w:keepLines/>
              <w:overflowPunct w:val="0"/>
              <w:autoSpaceDE w:val="0"/>
              <w:autoSpaceDN w:val="0"/>
              <w:adjustRightInd w:val="0"/>
              <w:snapToGrid w:val="0"/>
              <w:spacing w:after="0"/>
              <w:jc w:val="center"/>
              <w:textAlignment w:val="baseline"/>
              <w:rPr>
                <w:ins w:id="456" w:author="Huawei_rev" w:date="2025-02-18T17:12:00Z"/>
                <w:rFonts w:ascii="Arial" w:eastAsia="Times New Roman" w:hAnsi="Arial" w:cs="Arial"/>
                <w:bCs/>
                <w:sz w:val="18"/>
                <w:szCs w:val="18"/>
                <w:lang w:eastAsia="zh-CN"/>
              </w:rPr>
            </w:pPr>
            <w:ins w:id="457" w:author="Huawei_rev" w:date="2025-02-18T17:12:00Z">
              <w:r w:rsidRPr="00892194">
                <w:rPr>
                  <w:rFonts w:ascii="Arial" w:eastAsia="Times New Roman" w:hAnsi="Arial" w:cs="Arial"/>
                  <w:bCs/>
                  <w:sz w:val="18"/>
                  <w:szCs w:val="18"/>
                  <w:lang w:eastAsia="zh-CN"/>
                </w:rPr>
                <w:t>30</w:t>
              </w:r>
            </w:ins>
          </w:p>
        </w:tc>
        <w:tc>
          <w:tcPr>
            <w:tcW w:w="0" w:type="auto"/>
            <w:noWrap/>
            <w:vAlign w:val="center"/>
          </w:tcPr>
          <w:p w14:paraId="2DAAEB24" w14:textId="77777777" w:rsidR="009008BA" w:rsidRPr="00892194" w:rsidRDefault="009008BA" w:rsidP="000D12F7">
            <w:pPr>
              <w:keepNext/>
              <w:keepLines/>
              <w:overflowPunct w:val="0"/>
              <w:autoSpaceDE w:val="0"/>
              <w:autoSpaceDN w:val="0"/>
              <w:adjustRightInd w:val="0"/>
              <w:snapToGrid w:val="0"/>
              <w:spacing w:after="0"/>
              <w:jc w:val="center"/>
              <w:textAlignment w:val="baseline"/>
              <w:rPr>
                <w:ins w:id="458" w:author="Huawei_rev" w:date="2025-02-18T17:12:00Z"/>
                <w:rFonts w:ascii="Arial" w:eastAsia="Times New Roman" w:hAnsi="Arial" w:cs="Arial"/>
                <w:bCs/>
                <w:sz w:val="18"/>
                <w:szCs w:val="18"/>
                <w:lang w:eastAsia="zh-CN"/>
              </w:rPr>
            </w:pPr>
            <w:ins w:id="459" w:author="Huawei_rev" w:date="2025-02-18T17:12:00Z">
              <w:r w:rsidRPr="00892194">
                <w:rPr>
                  <w:rFonts w:ascii="Arial" w:eastAsia="Times New Roman" w:hAnsi="Arial" w:cs="Arial"/>
                  <w:sz w:val="18"/>
                  <w:szCs w:val="18"/>
                  <w:lang w:eastAsia="en-GB"/>
                </w:rPr>
                <w:t>270 (RB</w:t>
              </w:r>
              <w:r w:rsidRPr="00892194">
                <w:rPr>
                  <w:rFonts w:ascii="Arial" w:eastAsia="Times New Roman" w:hAnsi="Arial" w:cs="Arial"/>
                  <w:sz w:val="18"/>
                  <w:szCs w:val="18"/>
                  <w:vertAlign w:val="subscript"/>
                  <w:lang w:eastAsia="en-GB"/>
                </w:rPr>
                <w:t>start</w:t>
              </w:r>
              <w:r w:rsidRPr="00892194">
                <w:rPr>
                  <w:rFonts w:ascii="Arial" w:eastAsia="Times New Roman" w:hAnsi="Arial" w:cs="Arial"/>
                  <w:sz w:val="18"/>
                  <w:szCs w:val="18"/>
                  <w:lang w:eastAsia="en-GB"/>
                </w:rPr>
                <w:t>=0)</w:t>
              </w:r>
            </w:ins>
          </w:p>
        </w:tc>
        <w:tc>
          <w:tcPr>
            <w:tcW w:w="0" w:type="auto"/>
            <w:vAlign w:val="center"/>
          </w:tcPr>
          <w:p w14:paraId="110B8EA3" w14:textId="77777777" w:rsidR="009008BA" w:rsidRPr="00892194" w:rsidRDefault="009008BA" w:rsidP="000D12F7">
            <w:pPr>
              <w:keepNext/>
              <w:keepLines/>
              <w:overflowPunct w:val="0"/>
              <w:autoSpaceDE w:val="0"/>
              <w:autoSpaceDN w:val="0"/>
              <w:adjustRightInd w:val="0"/>
              <w:snapToGrid w:val="0"/>
              <w:spacing w:after="0"/>
              <w:jc w:val="center"/>
              <w:textAlignment w:val="baseline"/>
              <w:rPr>
                <w:ins w:id="460" w:author="Huawei_rev" w:date="2025-02-18T17:12:00Z"/>
                <w:rFonts w:ascii="Arial" w:eastAsia="Malgun Gothic" w:hAnsi="Arial" w:cs="Arial"/>
                <w:sz w:val="18"/>
                <w:szCs w:val="18"/>
                <w:lang w:eastAsia="ko-KR"/>
              </w:rPr>
            </w:pPr>
            <w:ins w:id="461" w:author="Huawei_rev" w:date="2025-02-18T17:12:00Z">
              <w:r w:rsidRPr="00892194">
                <w:rPr>
                  <w:rFonts w:ascii="Arial" w:eastAsia="Malgun Gothic" w:hAnsi="Arial" w:cs="Arial" w:hint="eastAsia"/>
                  <w:bCs/>
                  <w:sz w:val="18"/>
                  <w:szCs w:val="18"/>
                  <w:lang w:eastAsia="ko-KR"/>
                </w:rPr>
                <w:t>2345</w:t>
              </w:r>
            </w:ins>
          </w:p>
        </w:tc>
        <w:tc>
          <w:tcPr>
            <w:tcW w:w="0" w:type="auto"/>
            <w:noWrap/>
            <w:vAlign w:val="center"/>
          </w:tcPr>
          <w:p w14:paraId="036BAC6E" w14:textId="77777777" w:rsidR="009008BA" w:rsidRPr="00892194" w:rsidRDefault="009008BA" w:rsidP="000D12F7">
            <w:pPr>
              <w:keepNext/>
              <w:keepLines/>
              <w:overflowPunct w:val="0"/>
              <w:autoSpaceDE w:val="0"/>
              <w:autoSpaceDN w:val="0"/>
              <w:adjustRightInd w:val="0"/>
              <w:snapToGrid w:val="0"/>
              <w:spacing w:after="0"/>
              <w:jc w:val="center"/>
              <w:textAlignment w:val="baseline"/>
              <w:rPr>
                <w:ins w:id="462" w:author="Huawei_rev" w:date="2025-02-18T17:12:00Z"/>
                <w:rFonts w:ascii="Arial" w:eastAsia="Malgun Gothic" w:hAnsi="Arial" w:cs="Arial"/>
                <w:sz w:val="18"/>
                <w:szCs w:val="18"/>
                <w:lang w:eastAsia="ko-KR"/>
              </w:rPr>
            </w:pPr>
            <w:ins w:id="463" w:author="Huawei_rev" w:date="2025-02-18T17:12:00Z">
              <w:r w:rsidRPr="00892194">
                <w:rPr>
                  <w:rFonts w:ascii="Arial" w:eastAsia="Malgun Gothic" w:hAnsi="Arial" w:cs="Arial" w:hint="eastAsia"/>
                  <w:sz w:val="18"/>
                  <w:szCs w:val="18"/>
                  <w:lang w:eastAsia="ko-KR"/>
                </w:rPr>
                <w:t>50</w:t>
              </w:r>
            </w:ins>
          </w:p>
        </w:tc>
        <w:tc>
          <w:tcPr>
            <w:tcW w:w="0" w:type="auto"/>
            <w:noWrap/>
            <w:vAlign w:val="center"/>
          </w:tcPr>
          <w:p w14:paraId="54C2A7B0" w14:textId="77777777" w:rsidR="009008BA" w:rsidRPr="00892194" w:rsidRDefault="009008BA" w:rsidP="000D12F7">
            <w:pPr>
              <w:keepNext/>
              <w:keepLines/>
              <w:overflowPunct w:val="0"/>
              <w:autoSpaceDE w:val="0"/>
              <w:autoSpaceDN w:val="0"/>
              <w:adjustRightInd w:val="0"/>
              <w:snapToGrid w:val="0"/>
              <w:spacing w:after="0"/>
              <w:jc w:val="center"/>
              <w:textAlignment w:val="baseline"/>
              <w:rPr>
                <w:ins w:id="464" w:author="Huawei_rev" w:date="2025-02-18T17:12:00Z"/>
                <w:rFonts w:ascii="Arial" w:eastAsia="Malgun Gothic" w:hAnsi="Arial" w:cs="Arial"/>
                <w:bCs/>
                <w:sz w:val="18"/>
                <w:szCs w:val="18"/>
                <w:lang w:eastAsia="ko-KR"/>
              </w:rPr>
            </w:pPr>
            <w:ins w:id="465" w:author="Huawei_rev" w:date="2025-02-18T17:12:00Z">
              <w:r>
                <w:rPr>
                  <w:rFonts w:ascii="Arial" w:eastAsia="Malgun Gothic" w:hAnsi="Arial" w:cs="Arial"/>
                  <w:bCs/>
                  <w:sz w:val="18"/>
                  <w:szCs w:val="18"/>
                  <w:lang w:eastAsia="ko-KR"/>
                </w:rPr>
                <w:t>26.8</w:t>
              </w:r>
            </w:ins>
          </w:p>
        </w:tc>
        <w:tc>
          <w:tcPr>
            <w:tcW w:w="0" w:type="auto"/>
            <w:vAlign w:val="center"/>
          </w:tcPr>
          <w:p w14:paraId="4AA7FFD3" w14:textId="77777777" w:rsidR="009008BA" w:rsidRPr="00892194" w:rsidRDefault="009008BA" w:rsidP="000D12F7">
            <w:pPr>
              <w:keepNext/>
              <w:keepLines/>
              <w:overflowPunct w:val="0"/>
              <w:autoSpaceDE w:val="0"/>
              <w:autoSpaceDN w:val="0"/>
              <w:adjustRightInd w:val="0"/>
              <w:snapToGrid w:val="0"/>
              <w:spacing w:after="0"/>
              <w:jc w:val="center"/>
              <w:textAlignment w:val="baseline"/>
              <w:rPr>
                <w:ins w:id="466" w:author="Huawei_rev" w:date="2025-02-18T17:12:00Z"/>
                <w:rFonts w:ascii="Arial" w:eastAsia="Times New Roman" w:hAnsi="Arial" w:cs="Arial"/>
                <w:bCs/>
                <w:sz w:val="18"/>
                <w:szCs w:val="18"/>
                <w:lang w:eastAsia="zh-CN"/>
              </w:rPr>
            </w:pPr>
            <w:ins w:id="467" w:author="Huawei_rev" w:date="2025-02-18T17:12:00Z">
              <w:r w:rsidRPr="00892194">
                <w:rPr>
                  <w:rFonts w:ascii="Arial" w:eastAsia="Times New Roman" w:hAnsi="Arial" w:cs="Arial"/>
                  <w:bCs/>
                  <w:color w:val="000000"/>
                  <w:sz w:val="18"/>
                  <w:szCs w:val="18"/>
                  <w:lang w:eastAsia="zh-CN"/>
                </w:rPr>
                <w:t>ACLR2</w:t>
              </w:r>
            </w:ins>
          </w:p>
        </w:tc>
      </w:tr>
    </w:tbl>
    <w:p w14:paraId="7C526AA5" w14:textId="649C163F" w:rsidR="009008BA" w:rsidRPr="00BE6FBD" w:rsidRDefault="009008BA" w:rsidP="009008BA">
      <w:pPr>
        <w:pStyle w:val="ListParagraph"/>
        <w:snapToGrid w:val="0"/>
        <w:spacing w:beforeLines="100" w:before="240" w:after="0"/>
        <w:ind w:left="936" w:firstLineChars="0" w:firstLine="0"/>
        <w:jc w:val="center"/>
        <w:rPr>
          <w:ins w:id="468" w:author="Huawei_rev" w:date="2025-02-18T17:12:00Z"/>
          <w:rFonts w:eastAsia="Times New Roman"/>
          <w:lang w:eastAsia="en-GB"/>
        </w:rPr>
      </w:pPr>
      <w:ins w:id="469" w:author="Huawei_rev" w:date="2025-02-18T17:12:00Z">
        <w:r w:rsidRPr="00BE6FBD">
          <w:rPr>
            <w:rFonts w:eastAsia="Times New Roman"/>
            <w:b/>
            <w:lang w:eastAsia="en-GB"/>
          </w:rPr>
          <w:t xml:space="preserve">Table </w:t>
        </w:r>
        <w:r>
          <w:rPr>
            <w:rFonts w:eastAsia="Times New Roman"/>
            <w:b/>
            <w:lang w:eastAsia="en-GB"/>
          </w:rPr>
          <w:t>3-</w:t>
        </w:r>
      </w:ins>
      <w:ins w:id="470" w:author="Huawei_rev" w:date="2025-02-18T17:14:00Z">
        <w:r w:rsidR="00B02443">
          <w:rPr>
            <w:rFonts w:eastAsia="Times New Roman"/>
            <w:b/>
            <w:lang w:eastAsia="en-GB"/>
          </w:rPr>
          <w:t>2</w:t>
        </w:r>
      </w:ins>
      <w:ins w:id="471" w:author="Huawei_rev" w:date="2025-02-18T17:12:00Z">
        <w:r w:rsidRPr="00BE6FBD">
          <w:rPr>
            <w:rFonts w:eastAsia="Times New Roman"/>
            <w:lang w:eastAsia="en-GB"/>
          </w:rPr>
          <w:t xml:space="preserve"> </w:t>
        </w:r>
        <w:r w:rsidRPr="00BE6FBD">
          <w:rPr>
            <w:rFonts w:eastAsia="Times New Roman" w:hint="eastAsia"/>
            <w:lang w:eastAsia="en-GB"/>
          </w:rPr>
          <w:t xml:space="preserve">PC2 MSD </w:t>
        </w:r>
        <w:r w:rsidRPr="00BE6FBD">
          <w:rPr>
            <w:rFonts w:eastAsia="Times New Roman"/>
            <w:lang w:eastAsia="en-GB"/>
          </w:rPr>
          <w:t>for simultaneous Rx-Tx CA_n40A-n41A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4"/>
        <w:gridCol w:w="794"/>
        <w:gridCol w:w="712"/>
        <w:gridCol w:w="806"/>
        <w:gridCol w:w="1126"/>
        <w:gridCol w:w="1686"/>
        <w:gridCol w:w="712"/>
        <w:gridCol w:w="806"/>
        <w:gridCol w:w="667"/>
        <w:gridCol w:w="1247"/>
      </w:tblGrid>
      <w:tr w:rsidR="009008BA" w:rsidRPr="00892194" w14:paraId="07CF408B" w14:textId="77777777" w:rsidTr="000D12F7">
        <w:trPr>
          <w:trHeight w:val="227"/>
          <w:jc w:val="center"/>
          <w:ins w:id="472" w:author="Huawei_rev" w:date="2025-02-18T17:12:00Z"/>
        </w:trPr>
        <w:tc>
          <w:tcPr>
            <w:tcW w:w="794" w:type="dxa"/>
            <w:vMerge w:val="restart"/>
            <w:vAlign w:val="center"/>
          </w:tcPr>
          <w:p w14:paraId="00D244B1" w14:textId="77777777" w:rsidR="009008BA" w:rsidRPr="00892194" w:rsidRDefault="009008BA" w:rsidP="000D12F7">
            <w:pPr>
              <w:keepNext/>
              <w:keepLines/>
              <w:overflowPunct w:val="0"/>
              <w:autoSpaceDE w:val="0"/>
              <w:autoSpaceDN w:val="0"/>
              <w:adjustRightInd w:val="0"/>
              <w:snapToGrid w:val="0"/>
              <w:spacing w:after="0"/>
              <w:jc w:val="center"/>
              <w:textAlignment w:val="baseline"/>
              <w:rPr>
                <w:ins w:id="473" w:author="Huawei_rev" w:date="2025-02-18T17:12:00Z"/>
                <w:rFonts w:ascii="Arial" w:eastAsia="Times New Roman" w:hAnsi="Arial" w:cs="Arial"/>
                <w:b/>
                <w:sz w:val="18"/>
                <w:szCs w:val="18"/>
                <w:lang w:eastAsia="en-GB"/>
              </w:rPr>
            </w:pPr>
            <w:ins w:id="474" w:author="Huawei_rev" w:date="2025-02-18T17:12:00Z">
              <w:r w:rsidRPr="00892194">
                <w:rPr>
                  <w:rFonts w:ascii="Arial" w:eastAsia="Times New Roman" w:hAnsi="Arial" w:cs="Arial"/>
                  <w:b/>
                  <w:sz w:val="18"/>
                  <w:szCs w:val="18"/>
                  <w:lang w:eastAsia="en-GB"/>
                </w:rPr>
                <w:t>UL band</w:t>
              </w:r>
            </w:ins>
          </w:p>
        </w:tc>
        <w:tc>
          <w:tcPr>
            <w:tcW w:w="794" w:type="dxa"/>
            <w:vMerge w:val="restart"/>
            <w:vAlign w:val="center"/>
          </w:tcPr>
          <w:p w14:paraId="1DA1DA73" w14:textId="77777777" w:rsidR="009008BA" w:rsidRPr="00892194" w:rsidRDefault="009008BA" w:rsidP="000D12F7">
            <w:pPr>
              <w:keepNext/>
              <w:keepLines/>
              <w:overflowPunct w:val="0"/>
              <w:autoSpaceDE w:val="0"/>
              <w:autoSpaceDN w:val="0"/>
              <w:adjustRightInd w:val="0"/>
              <w:snapToGrid w:val="0"/>
              <w:spacing w:after="0"/>
              <w:jc w:val="center"/>
              <w:textAlignment w:val="baseline"/>
              <w:rPr>
                <w:ins w:id="475" w:author="Huawei_rev" w:date="2025-02-18T17:12:00Z"/>
                <w:rFonts w:ascii="Arial" w:eastAsia="Times New Roman" w:hAnsi="Arial" w:cs="Arial"/>
                <w:b/>
                <w:sz w:val="18"/>
                <w:szCs w:val="18"/>
                <w:lang w:eastAsia="en-GB"/>
              </w:rPr>
            </w:pPr>
            <w:ins w:id="476" w:author="Huawei_rev" w:date="2025-02-18T17:12:00Z">
              <w:r w:rsidRPr="00892194">
                <w:rPr>
                  <w:rFonts w:ascii="Arial" w:eastAsia="Times New Roman" w:hAnsi="Arial" w:cs="Arial"/>
                  <w:b/>
                  <w:sz w:val="18"/>
                  <w:szCs w:val="18"/>
                  <w:lang w:eastAsia="en-GB"/>
                </w:rPr>
                <w:t>DL band</w:t>
              </w:r>
            </w:ins>
          </w:p>
        </w:tc>
        <w:tc>
          <w:tcPr>
            <w:tcW w:w="712" w:type="dxa"/>
            <w:vAlign w:val="center"/>
          </w:tcPr>
          <w:p w14:paraId="65461E55" w14:textId="77777777" w:rsidR="009008BA" w:rsidRPr="00892194" w:rsidRDefault="009008BA" w:rsidP="000D12F7">
            <w:pPr>
              <w:keepNext/>
              <w:keepLines/>
              <w:overflowPunct w:val="0"/>
              <w:autoSpaceDE w:val="0"/>
              <w:autoSpaceDN w:val="0"/>
              <w:adjustRightInd w:val="0"/>
              <w:snapToGrid w:val="0"/>
              <w:spacing w:after="0"/>
              <w:jc w:val="center"/>
              <w:textAlignment w:val="baseline"/>
              <w:rPr>
                <w:ins w:id="477" w:author="Huawei_rev" w:date="2025-02-18T17:12:00Z"/>
                <w:rFonts w:ascii="Arial" w:eastAsia="Times New Roman" w:hAnsi="Arial" w:cs="Arial"/>
                <w:b/>
                <w:sz w:val="18"/>
                <w:szCs w:val="18"/>
                <w:lang w:eastAsia="en-GB"/>
              </w:rPr>
            </w:pPr>
            <w:ins w:id="478" w:author="Huawei_rev" w:date="2025-02-18T17:12:00Z">
              <w:r w:rsidRPr="00892194">
                <w:rPr>
                  <w:rFonts w:ascii="Arial" w:eastAsia="Times New Roman" w:hAnsi="Arial" w:cs="Arial"/>
                  <w:b/>
                  <w:sz w:val="18"/>
                  <w:szCs w:val="18"/>
                  <w:lang w:eastAsia="en-GB"/>
                </w:rPr>
                <w:t>UL Fc</w:t>
              </w:r>
            </w:ins>
          </w:p>
        </w:tc>
        <w:tc>
          <w:tcPr>
            <w:tcW w:w="806" w:type="dxa"/>
            <w:noWrap/>
            <w:vAlign w:val="center"/>
          </w:tcPr>
          <w:p w14:paraId="4E067CD4" w14:textId="77777777" w:rsidR="009008BA" w:rsidRPr="00892194" w:rsidRDefault="009008BA" w:rsidP="000D12F7">
            <w:pPr>
              <w:keepNext/>
              <w:keepLines/>
              <w:overflowPunct w:val="0"/>
              <w:autoSpaceDE w:val="0"/>
              <w:autoSpaceDN w:val="0"/>
              <w:adjustRightInd w:val="0"/>
              <w:snapToGrid w:val="0"/>
              <w:spacing w:after="0"/>
              <w:jc w:val="center"/>
              <w:textAlignment w:val="baseline"/>
              <w:rPr>
                <w:ins w:id="479" w:author="Huawei_rev" w:date="2025-02-18T17:12:00Z"/>
                <w:rFonts w:ascii="Arial" w:eastAsia="Times New Roman" w:hAnsi="Arial" w:cs="Arial"/>
                <w:b/>
                <w:sz w:val="18"/>
                <w:szCs w:val="18"/>
                <w:lang w:eastAsia="en-GB"/>
              </w:rPr>
            </w:pPr>
            <w:ins w:id="480" w:author="Huawei_rev" w:date="2025-02-18T17:12:00Z">
              <w:r w:rsidRPr="00892194">
                <w:rPr>
                  <w:rFonts w:ascii="Arial" w:eastAsia="Times New Roman" w:hAnsi="Arial" w:cs="Arial"/>
                  <w:b/>
                  <w:sz w:val="18"/>
                  <w:szCs w:val="18"/>
                  <w:lang w:eastAsia="en-GB"/>
                </w:rPr>
                <w:t>UL BW</w:t>
              </w:r>
            </w:ins>
          </w:p>
        </w:tc>
        <w:tc>
          <w:tcPr>
            <w:tcW w:w="1126" w:type="dxa"/>
            <w:vAlign w:val="center"/>
          </w:tcPr>
          <w:p w14:paraId="69EFC05B" w14:textId="77777777" w:rsidR="009008BA" w:rsidRPr="00892194" w:rsidRDefault="009008BA" w:rsidP="000D12F7">
            <w:pPr>
              <w:keepNext/>
              <w:keepLines/>
              <w:overflowPunct w:val="0"/>
              <w:autoSpaceDE w:val="0"/>
              <w:autoSpaceDN w:val="0"/>
              <w:adjustRightInd w:val="0"/>
              <w:snapToGrid w:val="0"/>
              <w:spacing w:after="0"/>
              <w:jc w:val="center"/>
              <w:textAlignment w:val="baseline"/>
              <w:rPr>
                <w:ins w:id="481" w:author="Huawei_rev" w:date="2025-02-18T17:12:00Z"/>
                <w:rFonts w:ascii="Arial" w:eastAsia="Times New Roman" w:hAnsi="Arial" w:cs="Arial"/>
                <w:b/>
                <w:sz w:val="18"/>
                <w:szCs w:val="18"/>
                <w:lang w:eastAsia="en-GB"/>
              </w:rPr>
            </w:pPr>
            <w:ins w:id="482" w:author="Huawei_rev" w:date="2025-02-18T17:12:00Z">
              <w:r w:rsidRPr="00892194">
                <w:rPr>
                  <w:rFonts w:ascii="Arial" w:eastAsia="Times New Roman" w:hAnsi="Arial" w:cs="Arial"/>
                  <w:b/>
                  <w:sz w:val="18"/>
                  <w:szCs w:val="18"/>
                  <w:lang w:eastAsia="en-GB"/>
                </w:rPr>
                <w:t>SCS of UL band</w:t>
              </w:r>
            </w:ins>
          </w:p>
        </w:tc>
        <w:tc>
          <w:tcPr>
            <w:tcW w:w="1686" w:type="dxa"/>
            <w:noWrap/>
            <w:vAlign w:val="center"/>
          </w:tcPr>
          <w:p w14:paraId="2DB3601E" w14:textId="77777777" w:rsidR="009008BA" w:rsidRPr="00892194" w:rsidRDefault="009008BA" w:rsidP="000D12F7">
            <w:pPr>
              <w:keepNext/>
              <w:keepLines/>
              <w:overflowPunct w:val="0"/>
              <w:autoSpaceDE w:val="0"/>
              <w:autoSpaceDN w:val="0"/>
              <w:adjustRightInd w:val="0"/>
              <w:snapToGrid w:val="0"/>
              <w:spacing w:after="0"/>
              <w:jc w:val="center"/>
              <w:textAlignment w:val="baseline"/>
              <w:rPr>
                <w:ins w:id="483" w:author="Huawei_rev" w:date="2025-02-18T17:12:00Z"/>
                <w:rFonts w:ascii="Arial" w:eastAsia="Times New Roman" w:hAnsi="Arial" w:cs="Arial"/>
                <w:b/>
                <w:sz w:val="18"/>
                <w:szCs w:val="18"/>
                <w:lang w:eastAsia="en-GB"/>
              </w:rPr>
            </w:pPr>
            <w:ins w:id="484" w:author="Huawei_rev" w:date="2025-02-18T17:12:00Z">
              <w:r w:rsidRPr="00892194">
                <w:rPr>
                  <w:rFonts w:ascii="Arial" w:eastAsia="Times New Roman" w:hAnsi="Arial" w:cs="Arial"/>
                  <w:b/>
                  <w:sz w:val="18"/>
                  <w:szCs w:val="18"/>
                  <w:lang w:eastAsia="en-GB"/>
                </w:rPr>
                <w:t>UL RB Allocation</w:t>
              </w:r>
            </w:ins>
          </w:p>
        </w:tc>
        <w:tc>
          <w:tcPr>
            <w:tcW w:w="712" w:type="dxa"/>
            <w:vAlign w:val="center"/>
          </w:tcPr>
          <w:p w14:paraId="557B1871" w14:textId="77777777" w:rsidR="009008BA" w:rsidRPr="00892194" w:rsidRDefault="009008BA" w:rsidP="000D12F7">
            <w:pPr>
              <w:keepNext/>
              <w:keepLines/>
              <w:overflowPunct w:val="0"/>
              <w:autoSpaceDE w:val="0"/>
              <w:autoSpaceDN w:val="0"/>
              <w:adjustRightInd w:val="0"/>
              <w:snapToGrid w:val="0"/>
              <w:spacing w:after="0"/>
              <w:jc w:val="center"/>
              <w:textAlignment w:val="baseline"/>
              <w:rPr>
                <w:ins w:id="485" w:author="Huawei_rev" w:date="2025-02-18T17:12:00Z"/>
                <w:rFonts w:ascii="Arial" w:eastAsia="Times New Roman" w:hAnsi="Arial" w:cs="Arial"/>
                <w:b/>
                <w:sz w:val="18"/>
                <w:szCs w:val="18"/>
                <w:lang w:eastAsia="en-GB"/>
              </w:rPr>
            </w:pPr>
            <w:ins w:id="486" w:author="Huawei_rev" w:date="2025-02-18T17:12:00Z">
              <w:r w:rsidRPr="00892194">
                <w:rPr>
                  <w:rFonts w:ascii="Arial" w:eastAsia="Times New Roman" w:hAnsi="Arial" w:cs="Arial"/>
                  <w:b/>
                  <w:sz w:val="18"/>
                  <w:szCs w:val="18"/>
                  <w:lang w:eastAsia="en-GB"/>
                </w:rPr>
                <w:t>DL Fc</w:t>
              </w:r>
            </w:ins>
          </w:p>
        </w:tc>
        <w:tc>
          <w:tcPr>
            <w:tcW w:w="806" w:type="dxa"/>
            <w:noWrap/>
            <w:vAlign w:val="center"/>
          </w:tcPr>
          <w:p w14:paraId="6E659412" w14:textId="77777777" w:rsidR="009008BA" w:rsidRPr="00892194" w:rsidRDefault="009008BA" w:rsidP="000D12F7">
            <w:pPr>
              <w:keepNext/>
              <w:keepLines/>
              <w:overflowPunct w:val="0"/>
              <w:autoSpaceDE w:val="0"/>
              <w:autoSpaceDN w:val="0"/>
              <w:adjustRightInd w:val="0"/>
              <w:snapToGrid w:val="0"/>
              <w:spacing w:after="0"/>
              <w:jc w:val="center"/>
              <w:textAlignment w:val="baseline"/>
              <w:rPr>
                <w:ins w:id="487" w:author="Huawei_rev" w:date="2025-02-18T17:12:00Z"/>
                <w:rFonts w:ascii="Arial" w:eastAsia="Times New Roman" w:hAnsi="Arial" w:cs="Arial"/>
                <w:b/>
                <w:sz w:val="18"/>
                <w:szCs w:val="18"/>
                <w:lang w:eastAsia="en-GB"/>
              </w:rPr>
            </w:pPr>
            <w:ins w:id="488" w:author="Huawei_rev" w:date="2025-02-18T17:12:00Z">
              <w:r w:rsidRPr="00892194">
                <w:rPr>
                  <w:rFonts w:ascii="Arial" w:eastAsia="Times New Roman" w:hAnsi="Arial" w:cs="Arial"/>
                  <w:b/>
                  <w:sz w:val="18"/>
                  <w:szCs w:val="18"/>
                  <w:lang w:eastAsia="en-GB"/>
                </w:rPr>
                <w:t>DL BW</w:t>
              </w:r>
            </w:ins>
          </w:p>
        </w:tc>
        <w:tc>
          <w:tcPr>
            <w:tcW w:w="667" w:type="dxa"/>
            <w:noWrap/>
            <w:vAlign w:val="center"/>
          </w:tcPr>
          <w:p w14:paraId="49EE5B64" w14:textId="77777777" w:rsidR="009008BA" w:rsidRPr="00892194" w:rsidRDefault="009008BA" w:rsidP="000D12F7">
            <w:pPr>
              <w:keepNext/>
              <w:keepLines/>
              <w:overflowPunct w:val="0"/>
              <w:autoSpaceDE w:val="0"/>
              <w:autoSpaceDN w:val="0"/>
              <w:adjustRightInd w:val="0"/>
              <w:snapToGrid w:val="0"/>
              <w:spacing w:after="0"/>
              <w:jc w:val="center"/>
              <w:textAlignment w:val="baseline"/>
              <w:rPr>
                <w:ins w:id="489" w:author="Huawei_rev" w:date="2025-02-18T17:12:00Z"/>
                <w:rFonts w:ascii="Arial" w:eastAsia="Times New Roman" w:hAnsi="Arial" w:cs="Arial"/>
                <w:b/>
                <w:sz w:val="18"/>
                <w:szCs w:val="18"/>
                <w:lang w:eastAsia="en-GB"/>
              </w:rPr>
            </w:pPr>
            <w:ins w:id="490" w:author="Huawei_rev" w:date="2025-02-18T17:12:00Z">
              <w:r w:rsidRPr="00892194">
                <w:rPr>
                  <w:rFonts w:ascii="Arial" w:eastAsia="Times New Roman" w:hAnsi="Arial" w:cs="Arial"/>
                  <w:b/>
                  <w:sz w:val="18"/>
                  <w:szCs w:val="18"/>
                  <w:lang w:eastAsia="en-GB"/>
                </w:rPr>
                <w:t>MSD</w:t>
              </w:r>
            </w:ins>
          </w:p>
        </w:tc>
        <w:tc>
          <w:tcPr>
            <w:tcW w:w="1247" w:type="dxa"/>
            <w:vMerge w:val="restart"/>
            <w:vAlign w:val="center"/>
          </w:tcPr>
          <w:p w14:paraId="5834F80C" w14:textId="77777777" w:rsidR="009008BA" w:rsidRPr="00892194" w:rsidRDefault="009008BA" w:rsidP="000D12F7">
            <w:pPr>
              <w:keepNext/>
              <w:keepLines/>
              <w:overflowPunct w:val="0"/>
              <w:autoSpaceDE w:val="0"/>
              <w:autoSpaceDN w:val="0"/>
              <w:adjustRightInd w:val="0"/>
              <w:snapToGrid w:val="0"/>
              <w:spacing w:after="0"/>
              <w:jc w:val="center"/>
              <w:textAlignment w:val="baseline"/>
              <w:rPr>
                <w:ins w:id="491" w:author="Huawei_rev" w:date="2025-02-18T17:12:00Z"/>
                <w:rFonts w:ascii="Arial" w:eastAsia="Times New Roman" w:hAnsi="Arial" w:cs="Arial"/>
                <w:b/>
                <w:sz w:val="18"/>
                <w:szCs w:val="18"/>
                <w:lang w:eastAsia="en-GB"/>
              </w:rPr>
            </w:pPr>
            <w:ins w:id="492" w:author="Huawei_rev" w:date="2025-02-18T17:12:00Z">
              <w:r w:rsidRPr="00892194">
                <w:rPr>
                  <w:rFonts w:ascii="Arial" w:eastAsia="Times New Roman" w:hAnsi="Arial" w:cs="Arial"/>
                  <w:b/>
                  <w:sz w:val="18"/>
                  <w:szCs w:val="18"/>
                  <w:lang w:eastAsia="en-GB"/>
                </w:rPr>
                <w:t>Cross-band</w:t>
              </w:r>
            </w:ins>
          </w:p>
          <w:p w14:paraId="031CD3B5" w14:textId="77777777" w:rsidR="009008BA" w:rsidRPr="00892194" w:rsidRDefault="009008BA" w:rsidP="000D12F7">
            <w:pPr>
              <w:keepNext/>
              <w:keepLines/>
              <w:overflowPunct w:val="0"/>
              <w:autoSpaceDE w:val="0"/>
              <w:autoSpaceDN w:val="0"/>
              <w:adjustRightInd w:val="0"/>
              <w:snapToGrid w:val="0"/>
              <w:spacing w:after="0"/>
              <w:jc w:val="center"/>
              <w:textAlignment w:val="baseline"/>
              <w:rPr>
                <w:ins w:id="493" w:author="Huawei_rev" w:date="2025-02-18T17:12:00Z"/>
                <w:rFonts w:ascii="Arial" w:eastAsia="Times New Roman" w:hAnsi="Arial" w:cs="Arial"/>
                <w:b/>
                <w:sz w:val="18"/>
                <w:szCs w:val="18"/>
                <w:lang w:eastAsia="en-GB"/>
              </w:rPr>
            </w:pPr>
            <w:ins w:id="494" w:author="Huawei_rev" w:date="2025-02-18T17:12:00Z">
              <w:r w:rsidRPr="00892194">
                <w:rPr>
                  <w:rFonts w:ascii="Arial" w:eastAsia="Times New Roman" w:hAnsi="Arial" w:cs="Arial"/>
                  <w:b/>
                  <w:sz w:val="18"/>
                  <w:szCs w:val="18"/>
                  <w:lang w:eastAsia="en-GB"/>
                </w:rPr>
                <w:t>Interference</w:t>
              </w:r>
            </w:ins>
          </w:p>
          <w:p w14:paraId="03F27716" w14:textId="77777777" w:rsidR="009008BA" w:rsidRPr="00892194" w:rsidRDefault="009008BA" w:rsidP="000D12F7">
            <w:pPr>
              <w:keepNext/>
              <w:keepLines/>
              <w:overflowPunct w:val="0"/>
              <w:autoSpaceDE w:val="0"/>
              <w:autoSpaceDN w:val="0"/>
              <w:adjustRightInd w:val="0"/>
              <w:snapToGrid w:val="0"/>
              <w:spacing w:after="0"/>
              <w:jc w:val="center"/>
              <w:textAlignment w:val="baseline"/>
              <w:rPr>
                <w:ins w:id="495" w:author="Huawei_rev" w:date="2025-02-18T17:12:00Z"/>
                <w:rFonts w:ascii="Arial" w:eastAsia="Times New Roman" w:hAnsi="Arial" w:cs="Arial"/>
                <w:b/>
                <w:sz w:val="18"/>
                <w:szCs w:val="18"/>
                <w:lang w:eastAsia="en-GB"/>
              </w:rPr>
            </w:pPr>
            <w:ins w:id="496" w:author="Huawei_rev" w:date="2025-02-18T17:12:00Z">
              <w:r w:rsidRPr="00892194">
                <w:rPr>
                  <w:rFonts w:ascii="Arial" w:eastAsia="Times New Roman" w:hAnsi="Arial" w:cs="Arial"/>
                  <w:b/>
                  <w:sz w:val="18"/>
                  <w:szCs w:val="18"/>
                  <w:lang w:eastAsia="en-GB"/>
                </w:rPr>
                <w:t>source</w:t>
              </w:r>
            </w:ins>
          </w:p>
        </w:tc>
      </w:tr>
      <w:tr w:rsidR="009008BA" w:rsidRPr="00892194" w14:paraId="5E8DF80E" w14:textId="77777777" w:rsidTr="000D12F7">
        <w:trPr>
          <w:trHeight w:val="227"/>
          <w:jc w:val="center"/>
          <w:ins w:id="497" w:author="Huawei_rev" w:date="2025-02-18T17:12:00Z"/>
        </w:trPr>
        <w:tc>
          <w:tcPr>
            <w:tcW w:w="794" w:type="dxa"/>
            <w:vMerge/>
            <w:vAlign w:val="center"/>
          </w:tcPr>
          <w:p w14:paraId="34EBCBC9" w14:textId="77777777" w:rsidR="009008BA" w:rsidRPr="00892194" w:rsidRDefault="009008BA" w:rsidP="000D12F7">
            <w:pPr>
              <w:keepNext/>
              <w:keepLines/>
              <w:overflowPunct w:val="0"/>
              <w:autoSpaceDE w:val="0"/>
              <w:autoSpaceDN w:val="0"/>
              <w:adjustRightInd w:val="0"/>
              <w:snapToGrid w:val="0"/>
              <w:spacing w:after="0"/>
              <w:jc w:val="center"/>
              <w:textAlignment w:val="baseline"/>
              <w:rPr>
                <w:ins w:id="498" w:author="Huawei_rev" w:date="2025-02-18T17:12:00Z"/>
                <w:rFonts w:ascii="Arial" w:eastAsia="Times New Roman" w:hAnsi="Arial" w:cs="Arial"/>
                <w:b/>
                <w:sz w:val="18"/>
                <w:szCs w:val="18"/>
                <w:lang w:eastAsia="en-GB"/>
              </w:rPr>
            </w:pPr>
          </w:p>
        </w:tc>
        <w:tc>
          <w:tcPr>
            <w:tcW w:w="794" w:type="dxa"/>
            <w:vMerge/>
            <w:vAlign w:val="center"/>
          </w:tcPr>
          <w:p w14:paraId="54F5AA8C" w14:textId="77777777" w:rsidR="009008BA" w:rsidRPr="00892194" w:rsidRDefault="009008BA" w:rsidP="000D12F7">
            <w:pPr>
              <w:keepNext/>
              <w:keepLines/>
              <w:overflowPunct w:val="0"/>
              <w:autoSpaceDE w:val="0"/>
              <w:autoSpaceDN w:val="0"/>
              <w:adjustRightInd w:val="0"/>
              <w:snapToGrid w:val="0"/>
              <w:spacing w:after="0"/>
              <w:jc w:val="center"/>
              <w:textAlignment w:val="baseline"/>
              <w:rPr>
                <w:ins w:id="499" w:author="Huawei_rev" w:date="2025-02-18T17:12:00Z"/>
                <w:rFonts w:ascii="Arial" w:eastAsia="Times New Roman" w:hAnsi="Arial" w:cs="Arial"/>
                <w:b/>
                <w:sz w:val="18"/>
                <w:szCs w:val="18"/>
                <w:lang w:eastAsia="en-GB"/>
              </w:rPr>
            </w:pPr>
          </w:p>
        </w:tc>
        <w:tc>
          <w:tcPr>
            <w:tcW w:w="712" w:type="dxa"/>
            <w:vAlign w:val="center"/>
          </w:tcPr>
          <w:p w14:paraId="6F9CAF92" w14:textId="77777777" w:rsidR="009008BA" w:rsidRPr="00892194" w:rsidRDefault="009008BA" w:rsidP="000D12F7">
            <w:pPr>
              <w:keepNext/>
              <w:keepLines/>
              <w:overflowPunct w:val="0"/>
              <w:autoSpaceDE w:val="0"/>
              <w:autoSpaceDN w:val="0"/>
              <w:adjustRightInd w:val="0"/>
              <w:snapToGrid w:val="0"/>
              <w:spacing w:after="0"/>
              <w:jc w:val="center"/>
              <w:textAlignment w:val="baseline"/>
              <w:rPr>
                <w:ins w:id="500" w:author="Huawei_rev" w:date="2025-02-18T17:12:00Z"/>
                <w:rFonts w:ascii="Arial" w:eastAsia="Times New Roman" w:hAnsi="Arial" w:cs="Arial"/>
                <w:b/>
                <w:sz w:val="18"/>
                <w:szCs w:val="18"/>
                <w:lang w:eastAsia="en-GB"/>
              </w:rPr>
            </w:pPr>
            <w:ins w:id="501" w:author="Huawei_rev" w:date="2025-02-18T17:12:00Z">
              <w:r w:rsidRPr="00892194">
                <w:rPr>
                  <w:rFonts w:ascii="Arial" w:eastAsia="Times New Roman" w:hAnsi="Arial" w:cs="Arial"/>
                  <w:b/>
                  <w:sz w:val="18"/>
                  <w:szCs w:val="18"/>
                  <w:lang w:eastAsia="en-GB"/>
                </w:rPr>
                <w:t>(MHz)</w:t>
              </w:r>
            </w:ins>
          </w:p>
        </w:tc>
        <w:tc>
          <w:tcPr>
            <w:tcW w:w="806" w:type="dxa"/>
            <w:noWrap/>
            <w:vAlign w:val="center"/>
          </w:tcPr>
          <w:p w14:paraId="690877C3" w14:textId="77777777" w:rsidR="009008BA" w:rsidRPr="00892194" w:rsidRDefault="009008BA" w:rsidP="000D12F7">
            <w:pPr>
              <w:keepNext/>
              <w:keepLines/>
              <w:overflowPunct w:val="0"/>
              <w:autoSpaceDE w:val="0"/>
              <w:autoSpaceDN w:val="0"/>
              <w:adjustRightInd w:val="0"/>
              <w:snapToGrid w:val="0"/>
              <w:spacing w:after="0"/>
              <w:jc w:val="center"/>
              <w:textAlignment w:val="baseline"/>
              <w:rPr>
                <w:ins w:id="502" w:author="Huawei_rev" w:date="2025-02-18T17:12:00Z"/>
                <w:rFonts w:ascii="Arial" w:eastAsia="Times New Roman" w:hAnsi="Arial" w:cs="Arial"/>
                <w:b/>
                <w:sz w:val="18"/>
                <w:szCs w:val="18"/>
                <w:lang w:eastAsia="en-GB"/>
              </w:rPr>
            </w:pPr>
            <w:ins w:id="503" w:author="Huawei_rev" w:date="2025-02-18T17:12:00Z">
              <w:r w:rsidRPr="00892194">
                <w:rPr>
                  <w:rFonts w:ascii="Arial" w:eastAsia="Times New Roman" w:hAnsi="Arial" w:cs="Arial"/>
                  <w:b/>
                  <w:sz w:val="18"/>
                  <w:szCs w:val="18"/>
                  <w:lang w:eastAsia="en-GB"/>
                </w:rPr>
                <w:t>(MHz)</w:t>
              </w:r>
            </w:ins>
          </w:p>
        </w:tc>
        <w:tc>
          <w:tcPr>
            <w:tcW w:w="1126" w:type="dxa"/>
            <w:vAlign w:val="center"/>
          </w:tcPr>
          <w:p w14:paraId="04E75A45" w14:textId="77777777" w:rsidR="009008BA" w:rsidRPr="00892194" w:rsidRDefault="009008BA" w:rsidP="000D12F7">
            <w:pPr>
              <w:keepNext/>
              <w:keepLines/>
              <w:overflowPunct w:val="0"/>
              <w:autoSpaceDE w:val="0"/>
              <w:autoSpaceDN w:val="0"/>
              <w:adjustRightInd w:val="0"/>
              <w:snapToGrid w:val="0"/>
              <w:spacing w:after="0"/>
              <w:jc w:val="center"/>
              <w:textAlignment w:val="baseline"/>
              <w:rPr>
                <w:ins w:id="504" w:author="Huawei_rev" w:date="2025-02-18T17:12:00Z"/>
                <w:rFonts w:ascii="Arial" w:eastAsia="Times New Roman" w:hAnsi="Arial" w:cs="Arial"/>
                <w:b/>
                <w:sz w:val="18"/>
                <w:szCs w:val="18"/>
                <w:lang w:eastAsia="en-GB"/>
              </w:rPr>
            </w:pPr>
            <w:ins w:id="505" w:author="Huawei_rev" w:date="2025-02-18T17:12:00Z">
              <w:r w:rsidRPr="00892194">
                <w:rPr>
                  <w:rFonts w:ascii="Arial" w:eastAsia="Times New Roman" w:hAnsi="Arial" w:cs="Arial"/>
                  <w:b/>
                  <w:sz w:val="18"/>
                  <w:szCs w:val="18"/>
                  <w:lang w:eastAsia="en-GB"/>
                </w:rPr>
                <w:t>(kHz)</w:t>
              </w:r>
            </w:ins>
          </w:p>
        </w:tc>
        <w:tc>
          <w:tcPr>
            <w:tcW w:w="1686" w:type="dxa"/>
            <w:noWrap/>
            <w:vAlign w:val="center"/>
          </w:tcPr>
          <w:p w14:paraId="3A7EC828" w14:textId="77777777" w:rsidR="009008BA" w:rsidRPr="00892194" w:rsidRDefault="009008BA" w:rsidP="000D12F7">
            <w:pPr>
              <w:keepNext/>
              <w:keepLines/>
              <w:overflowPunct w:val="0"/>
              <w:autoSpaceDE w:val="0"/>
              <w:autoSpaceDN w:val="0"/>
              <w:adjustRightInd w:val="0"/>
              <w:snapToGrid w:val="0"/>
              <w:spacing w:after="0"/>
              <w:jc w:val="center"/>
              <w:textAlignment w:val="baseline"/>
              <w:rPr>
                <w:ins w:id="506" w:author="Huawei_rev" w:date="2025-02-18T17:12:00Z"/>
                <w:rFonts w:ascii="Arial" w:eastAsia="Times New Roman" w:hAnsi="Arial" w:cs="Arial"/>
                <w:b/>
                <w:sz w:val="18"/>
                <w:szCs w:val="18"/>
                <w:lang w:eastAsia="en-GB"/>
              </w:rPr>
            </w:pPr>
            <w:ins w:id="507" w:author="Huawei_rev" w:date="2025-02-18T17:12:00Z">
              <w:r w:rsidRPr="00892194">
                <w:rPr>
                  <w:rFonts w:ascii="Arial" w:eastAsia="Times New Roman" w:hAnsi="Arial" w:cs="Arial"/>
                  <w:b/>
                  <w:sz w:val="18"/>
                  <w:szCs w:val="18"/>
                  <w:lang w:eastAsia="en-GB"/>
                </w:rPr>
                <w:t>LCRB</w:t>
              </w:r>
            </w:ins>
          </w:p>
        </w:tc>
        <w:tc>
          <w:tcPr>
            <w:tcW w:w="712" w:type="dxa"/>
            <w:vAlign w:val="center"/>
          </w:tcPr>
          <w:p w14:paraId="2CD17E20" w14:textId="77777777" w:rsidR="009008BA" w:rsidRPr="00892194" w:rsidRDefault="009008BA" w:rsidP="000D12F7">
            <w:pPr>
              <w:keepNext/>
              <w:keepLines/>
              <w:overflowPunct w:val="0"/>
              <w:autoSpaceDE w:val="0"/>
              <w:autoSpaceDN w:val="0"/>
              <w:adjustRightInd w:val="0"/>
              <w:snapToGrid w:val="0"/>
              <w:spacing w:after="0"/>
              <w:jc w:val="center"/>
              <w:textAlignment w:val="baseline"/>
              <w:rPr>
                <w:ins w:id="508" w:author="Huawei_rev" w:date="2025-02-18T17:12:00Z"/>
                <w:rFonts w:ascii="Arial" w:eastAsia="Times New Roman" w:hAnsi="Arial" w:cs="Arial"/>
                <w:b/>
                <w:sz w:val="18"/>
                <w:szCs w:val="18"/>
                <w:lang w:eastAsia="en-GB"/>
              </w:rPr>
            </w:pPr>
            <w:ins w:id="509" w:author="Huawei_rev" w:date="2025-02-18T17:12:00Z">
              <w:r w:rsidRPr="00892194">
                <w:rPr>
                  <w:rFonts w:ascii="Arial" w:eastAsia="Times New Roman" w:hAnsi="Arial" w:cs="Arial"/>
                  <w:b/>
                  <w:sz w:val="18"/>
                  <w:szCs w:val="18"/>
                  <w:lang w:eastAsia="en-GB"/>
                </w:rPr>
                <w:t>(MHz)</w:t>
              </w:r>
            </w:ins>
          </w:p>
        </w:tc>
        <w:tc>
          <w:tcPr>
            <w:tcW w:w="806" w:type="dxa"/>
            <w:noWrap/>
            <w:vAlign w:val="center"/>
          </w:tcPr>
          <w:p w14:paraId="7BE0520F" w14:textId="77777777" w:rsidR="009008BA" w:rsidRPr="00892194" w:rsidRDefault="009008BA" w:rsidP="000D12F7">
            <w:pPr>
              <w:keepNext/>
              <w:keepLines/>
              <w:overflowPunct w:val="0"/>
              <w:autoSpaceDE w:val="0"/>
              <w:autoSpaceDN w:val="0"/>
              <w:adjustRightInd w:val="0"/>
              <w:snapToGrid w:val="0"/>
              <w:spacing w:after="0"/>
              <w:jc w:val="center"/>
              <w:textAlignment w:val="baseline"/>
              <w:rPr>
                <w:ins w:id="510" w:author="Huawei_rev" w:date="2025-02-18T17:12:00Z"/>
                <w:rFonts w:ascii="Arial" w:eastAsia="Times New Roman" w:hAnsi="Arial" w:cs="Arial"/>
                <w:b/>
                <w:sz w:val="18"/>
                <w:szCs w:val="18"/>
                <w:lang w:eastAsia="en-GB"/>
              </w:rPr>
            </w:pPr>
            <w:ins w:id="511" w:author="Huawei_rev" w:date="2025-02-18T17:12:00Z">
              <w:r w:rsidRPr="00892194">
                <w:rPr>
                  <w:rFonts w:ascii="Arial" w:eastAsia="Times New Roman" w:hAnsi="Arial" w:cs="Arial"/>
                  <w:b/>
                  <w:sz w:val="18"/>
                  <w:szCs w:val="18"/>
                  <w:lang w:eastAsia="en-GB"/>
                </w:rPr>
                <w:t>(MHz)</w:t>
              </w:r>
            </w:ins>
          </w:p>
        </w:tc>
        <w:tc>
          <w:tcPr>
            <w:tcW w:w="667" w:type="dxa"/>
            <w:noWrap/>
            <w:vAlign w:val="center"/>
          </w:tcPr>
          <w:p w14:paraId="67B911BE" w14:textId="77777777" w:rsidR="009008BA" w:rsidRPr="00892194" w:rsidRDefault="009008BA" w:rsidP="000D12F7">
            <w:pPr>
              <w:keepNext/>
              <w:keepLines/>
              <w:overflowPunct w:val="0"/>
              <w:autoSpaceDE w:val="0"/>
              <w:autoSpaceDN w:val="0"/>
              <w:adjustRightInd w:val="0"/>
              <w:snapToGrid w:val="0"/>
              <w:spacing w:after="0"/>
              <w:jc w:val="center"/>
              <w:textAlignment w:val="baseline"/>
              <w:rPr>
                <w:ins w:id="512" w:author="Huawei_rev" w:date="2025-02-18T17:12:00Z"/>
                <w:rFonts w:ascii="Arial" w:eastAsia="Times New Roman" w:hAnsi="Arial" w:cs="Arial"/>
                <w:b/>
                <w:sz w:val="18"/>
                <w:szCs w:val="18"/>
                <w:lang w:eastAsia="en-GB"/>
              </w:rPr>
            </w:pPr>
            <w:ins w:id="513" w:author="Huawei_rev" w:date="2025-02-18T17:12:00Z">
              <w:r w:rsidRPr="00892194">
                <w:rPr>
                  <w:rFonts w:ascii="Arial" w:eastAsia="Times New Roman" w:hAnsi="Arial" w:cs="Arial"/>
                  <w:b/>
                  <w:sz w:val="18"/>
                  <w:szCs w:val="18"/>
                  <w:lang w:eastAsia="en-GB"/>
                </w:rPr>
                <w:t>(dB)</w:t>
              </w:r>
            </w:ins>
          </w:p>
        </w:tc>
        <w:tc>
          <w:tcPr>
            <w:tcW w:w="1247" w:type="dxa"/>
            <w:vMerge/>
            <w:vAlign w:val="center"/>
          </w:tcPr>
          <w:p w14:paraId="41EA8F73" w14:textId="77777777" w:rsidR="009008BA" w:rsidRPr="00892194" w:rsidRDefault="009008BA" w:rsidP="000D12F7">
            <w:pPr>
              <w:keepNext/>
              <w:keepLines/>
              <w:overflowPunct w:val="0"/>
              <w:autoSpaceDE w:val="0"/>
              <w:autoSpaceDN w:val="0"/>
              <w:adjustRightInd w:val="0"/>
              <w:snapToGrid w:val="0"/>
              <w:spacing w:after="0"/>
              <w:jc w:val="center"/>
              <w:textAlignment w:val="baseline"/>
              <w:rPr>
                <w:ins w:id="514" w:author="Huawei_rev" w:date="2025-02-18T17:12:00Z"/>
                <w:rFonts w:ascii="Arial" w:eastAsia="Times New Roman" w:hAnsi="Arial" w:cs="Arial"/>
                <w:b/>
                <w:sz w:val="18"/>
                <w:szCs w:val="18"/>
                <w:lang w:eastAsia="en-GB"/>
              </w:rPr>
            </w:pPr>
          </w:p>
        </w:tc>
      </w:tr>
      <w:tr w:rsidR="009008BA" w:rsidRPr="00892194" w14:paraId="6317BBFA" w14:textId="77777777" w:rsidTr="000D12F7">
        <w:trPr>
          <w:trHeight w:val="227"/>
          <w:jc w:val="center"/>
          <w:ins w:id="515" w:author="Huawei_rev" w:date="2025-02-18T17:12:00Z"/>
        </w:trPr>
        <w:tc>
          <w:tcPr>
            <w:tcW w:w="794" w:type="dxa"/>
            <w:vAlign w:val="center"/>
          </w:tcPr>
          <w:p w14:paraId="077223A8" w14:textId="77777777" w:rsidR="009008BA" w:rsidRPr="00892194" w:rsidRDefault="009008BA" w:rsidP="000D12F7">
            <w:pPr>
              <w:keepNext/>
              <w:keepLines/>
              <w:overflowPunct w:val="0"/>
              <w:autoSpaceDE w:val="0"/>
              <w:autoSpaceDN w:val="0"/>
              <w:adjustRightInd w:val="0"/>
              <w:snapToGrid w:val="0"/>
              <w:spacing w:after="0"/>
              <w:jc w:val="center"/>
              <w:textAlignment w:val="baseline"/>
              <w:rPr>
                <w:ins w:id="516" w:author="Huawei_rev" w:date="2025-02-18T17:12:00Z"/>
                <w:rFonts w:ascii="Arial" w:eastAsia="Times New Roman" w:hAnsi="Arial" w:cs="Arial"/>
                <w:bCs/>
                <w:sz w:val="18"/>
                <w:szCs w:val="18"/>
                <w:lang w:eastAsia="en-GB"/>
              </w:rPr>
            </w:pPr>
            <w:ins w:id="517" w:author="Huawei_rev" w:date="2025-02-18T17:12:00Z">
              <w:r w:rsidRPr="00892194">
                <w:rPr>
                  <w:rFonts w:ascii="Arial" w:eastAsia="Times New Roman" w:hAnsi="Arial" w:cs="Arial"/>
                  <w:bCs/>
                  <w:sz w:val="18"/>
                  <w:szCs w:val="18"/>
                  <w:lang w:eastAsia="en-GB"/>
                </w:rPr>
                <w:t>n40</w:t>
              </w:r>
            </w:ins>
          </w:p>
        </w:tc>
        <w:tc>
          <w:tcPr>
            <w:tcW w:w="794" w:type="dxa"/>
            <w:vAlign w:val="center"/>
          </w:tcPr>
          <w:p w14:paraId="40CE8D18" w14:textId="77777777" w:rsidR="009008BA" w:rsidRPr="00892194" w:rsidRDefault="009008BA" w:rsidP="000D12F7">
            <w:pPr>
              <w:keepNext/>
              <w:keepLines/>
              <w:overflowPunct w:val="0"/>
              <w:autoSpaceDE w:val="0"/>
              <w:autoSpaceDN w:val="0"/>
              <w:adjustRightInd w:val="0"/>
              <w:snapToGrid w:val="0"/>
              <w:spacing w:after="0"/>
              <w:jc w:val="center"/>
              <w:textAlignment w:val="baseline"/>
              <w:rPr>
                <w:ins w:id="518" w:author="Huawei_rev" w:date="2025-02-18T17:12:00Z"/>
                <w:rFonts w:ascii="Arial" w:eastAsia="Times New Roman" w:hAnsi="Arial" w:cs="Arial"/>
                <w:bCs/>
                <w:sz w:val="18"/>
                <w:szCs w:val="18"/>
                <w:lang w:eastAsia="en-GB"/>
              </w:rPr>
            </w:pPr>
            <w:ins w:id="519" w:author="Huawei_rev" w:date="2025-02-18T17:12:00Z">
              <w:r w:rsidRPr="00892194">
                <w:rPr>
                  <w:rFonts w:ascii="Arial" w:eastAsia="Times New Roman" w:hAnsi="Arial" w:cs="Arial"/>
                  <w:bCs/>
                  <w:sz w:val="18"/>
                  <w:szCs w:val="18"/>
                  <w:lang w:eastAsia="en-GB"/>
                </w:rPr>
                <w:t>n41</w:t>
              </w:r>
            </w:ins>
          </w:p>
        </w:tc>
        <w:tc>
          <w:tcPr>
            <w:tcW w:w="712" w:type="dxa"/>
            <w:vAlign w:val="center"/>
          </w:tcPr>
          <w:p w14:paraId="4F0799E0" w14:textId="77777777" w:rsidR="009008BA" w:rsidRPr="00892194" w:rsidRDefault="009008BA" w:rsidP="000D12F7">
            <w:pPr>
              <w:keepNext/>
              <w:keepLines/>
              <w:overflowPunct w:val="0"/>
              <w:autoSpaceDE w:val="0"/>
              <w:autoSpaceDN w:val="0"/>
              <w:adjustRightInd w:val="0"/>
              <w:snapToGrid w:val="0"/>
              <w:spacing w:after="0"/>
              <w:jc w:val="center"/>
              <w:textAlignment w:val="baseline"/>
              <w:rPr>
                <w:ins w:id="520" w:author="Huawei_rev" w:date="2025-02-18T17:12:00Z"/>
                <w:rFonts w:ascii="Arial" w:eastAsia="Times New Roman" w:hAnsi="Arial" w:cs="Arial"/>
                <w:bCs/>
                <w:sz w:val="18"/>
                <w:szCs w:val="18"/>
                <w:lang w:eastAsia="en-GB"/>
              </w:rPr>
            </w:pPr>
            <w:ins w:id="521" w:author="Huawei_rev" w:date="2025-02-18T17:12:00Z">
              <w:r w:rsidRPr="00892194">
                <w:rPr>
                  <w:rFonts w:ascii="Arial" w:eastAsia="Times New Roman" w:hAnsi="Arial" w:cs="Arial"/>
                  <w:bCs/>
                  <w:sz w:val="18"/>
                  <w:szCs w:val="18"/>
                  <w:lang w:eastAsia="en-GB"/>
                </w:rPr>
                <w:t>23</w:t>
              </w:r>
              <w:r w:rsidRPr="00892194">
                <w:rPr>
                  <w:rFonts w:ascii="Arial" w:eastAsia="Times New Roman" w:hAnsi="Arial" w:cs="Arial" w:hint="eastAsia"/>
                  <w:bCs/>
                  <w:sz w:val="18"/>
                  <w:szCs w:val="18"/>
                  <w:lang w:eastAsia="en-GB"/>
                </w:rPr>
                <w:t>45</w:t>
              </w:r>
            </w:ins>
          </w:p>
        </w:tc>
        <w:tc>
          <w:tcPr>
            <w:tcW w:w="806" w:type="dxa"/>
            <w:noWrap/>
            <w:vAlign w:val="center"/>
          </w:tcPr>
          <w:p w14:paraId="71A6FD24" w14:textId="77777777" w:rsidR="009008BA" w:rsidRPr="00892194" w:rsidRDefault="009008BA" w:rsidP="000D12F7">
            <w:pPr>
              <w:keepNext/>
              <w:keepLines/>
              <w:overflowPunct w:val="0"/>
              <w:autoSpaceDE w:val="0"/>
              <w:autoSpaceDN w:val="0"/>
              <w:adjustRightInd w:val="0"/>
              <w:snapToGrid w:val="0"/>
              <w:spacing w:after="0"/>
              <w:jc w:val="center"/>
              <w:textAlignment w:val="baseline"/>
              <w:rPr>
                <w:ins w:id="522" w:author="Huawei_rev" w:date="2025-02-18T17:12:00Z"/>
                <w:rFonts w:ascii="Arial" w:eastAsia="Times New Roman" w:hAnsi="Arial" w:cs="Arial"/>
                <w:bCs/>
                <w:sz w:val="18"/>
                <w:szCs w:val="18"/>
                <w:lang w:eastAsia="en-GB"/>
              </w:rPr>
            </w:pPr>
            <w:ins w:id="523" w:author="Huawei_rev" w:date="2025-02-18T17:12:00Z">
              <w:r w:rsidRPr="00892194">
                <w:rPr>
                  <w:rFonts w:ascii="Arial" w:eastAsia="Times New Roman" w:hAnsi="Arial" w:cs="Arial" w:hint="eastAsia"/>
                  <w:bCs/>
                  <w:sz w:val="18"/>
                  <w:szCs w:val="18"/>
                  <w:lang w:eastAsia="en-GB"/>
                </w:rPr>
                <w:t>50</w:t>
              </w:r>
            </w:ins>
          </w:p>
        </w:tc>
        <w:tc>
          <w:tcPr>
            <w:tcW w:w="1126" w:type="dxa"/>
            <w:vAlign w:val="center"/>
          </w:tcPr>
          <w:p w14:paraId="2E4A34F5" w14:textId="77777777" w:rsidR="009008BA" w:rsidRPr="00892194" w:rsidRDefault="009008BA" w:rsidP="000D12F7">
            <w:pPr>
              <w:keepNext/>
              <w:keepLines/>
              <w:overflowPunct w:val="0"/>
              <w:autoSpaceDE w:val="0"/>
              <w:autoSpaceDN w:val="0"/>
              <w:adjustRightInd w:val="0"/>
              <w:snapToGrid w:val="0"/>
              <w:spacing w:after="0"/>
              <w:jc w:val="center"/>
              <w:textAlignment w:val="baseline"/>
              <w:rPr>
                <w:ins w:id="524" w:author="Huawei_rev" w:date="2025-02-18T17:12:00Z"/>
                <w:rFonts w:ascii="Arial" w:eastAsia="Times New Roman" w:hAnsi="Arial" w:cs="Arial"/>
                <w:bCs/>
                <w:sz w:val="18"/>
                <w:szCs w:val="18"/>
                <w:lang w:eastAsia="en-GB"/>
              </w:rPr>
            </w:pPr>
            <w:ins w:id="525" w:author="Huawei_rev" w:date="2025-02-18T17:12:00Z">
              <w:r w:rsidRPr="00892194">
                <w:rPr>
                  <w:rFonts w:ascii="Arial" w:eastAsia="Times New Roman" w:hAnsi="Arial" w:cs="Arial"/>
                  <w:bCs/>
                  <w:sz w:val="18"/>
                  <w:szCs w:val="18"/>
                  <w:lang w:eastAsia="en-GB"/>
                </w:rPr>
                <w:t>30</w:t>
              </w:r>
            </w:ins>
          </w:p>
        </w:tc>
        <w:tc>
          <w:tcPr>
            <w:tcW w:w="1686" w:type="dxa"/>
            <w:noWrap/>
            <w:vAlign w:val="center"/>
          </w:tcPr>
          <w:p w14:paraId="6FDE5D9D" w14:textId="77777777" w:rsidR="009008BA" w:rsidRPr="00892194" w:rsidRDefault="009008BA" w:rsidP="000D12F7">
            <w:pPr>
              <w:keepNext/>
              <w:keepLines/>
              <w:overflowPunct w:val="0"/>
              <w:autoSpaceDE w:val="0"/>
              <w:autoSpaceDN w:val="0"/>
              <w:adjustRightInd w:val="0"/>
              <w:snapToGrid w:val="0"/>
              <w:spacing w:after="0"/>
              <w:jc w:val="center"/>
              <w:textAlignment w:val="baseline"/>
              <w:rPr>
                <w:ins w:id="526" w:author="Huawei_rev" w:date="2025-02-18T17:12:00Z"/>
                <w:rFonts w:ascii="Arial" w:eastAsia="Times New Roman" w:hAnsi="Arial" w:cs="Arial"/>
                <w:bCs/>
                <w:sz w:val="18"/>
                <w:szCs w:val="18"/>
                <w:lang w:eastAsia="en-GB"/>
              </w:rPr>
            </w:pPr>
            <w:ins w:id="527" w:author="Huawei_rev" w:date="2025-02-18T17:12:00Z">
              <w:r w:rsidRPr="00892194">
                <w:rPr>
                  <w:rFonts w:ascii="Arial" w:eastAsia="Times New Roman" w:hAnsi="Arial" w:cs="Arial" w:hint="eastAsia"/>
                  <w:bCs/>
                  <w:sz w:val="18"/>
                  <w:szCs w:val="18"/>
                  <w:lang w:eastAsia="en-GB"/>
                </w:rPr>
                <w:t>128</w:t>
              </w:r>
              <w:r w:rsidRPr="00892194">
                <w:rPr>
                  <w:rFonts w:ascii="Arial" w:eastAsia="Times New Roman" w:hAnsi="Arial" w:cs="Arial"/>
                  <w:bCs/>
                  <w:sz w:val="18"/>
                  <w:szCs w:val="18"/>
                  <w:lang w:eastAsia="en-GB"/>
                </w:rPr>
                <w:t xml:space="preserve"> (RBstart=</w:t>
              </w:r>
              <w:r w:rsidRPr="00892194">
                <w:rPr>
                  <w:rFonts w:ascii="Arial" w:eastAsia="Times New Roman" w:hAnsi="Arial" w:cs="Arial" w:hint="eastAsia"/>
                  <w:bCs/>
                  <w:sz w:val="18"/>
                  <w:szCs w:val="18"/>
                  <w:lang w:eastAsia="en-GB"/>
                </w:rPr>
                <w:t>5</w:t>
              </w:r>
              <w:r w:rsidRPr="00892194">
                <w:rPr>
                  <w:rFonts w:ascii="Arial" w:eastAsia="Times New Roman" w:hAnsi="Arial" w:cs="Arial"/>
                  <w:bCs/>
                  <w:sz w:val="18"/>
                  <w:szCs w:val="18"/>
                  <w:lang w:eastAsia="en-GB"/>
                </w:rPr>
                <w:t>)</w:t>
              </w:r>
            </w:ins>
          </w:p>
        </w:tc>
        <w:tc>
          <w:tcPr>
            <w:tcW w:w="712" w:type="dxa"/>
            <w:vAlign w:val="center"/>
          </w:tcPr>
          <w:p w14:paraId="40BA3C3B" w14:textId="77777777" w:rsidR="009008BA" w:rsidRPr="00892194" w:rsidRDefault="009008BA" w:rsidP="000D12F7">
            <w:pPr>
              <w:keepNext/>
              <w:keepLines/>
              <w:overflowPunct w:val="0"/>
              <w:autoSpaceDE w:val="0"/>
              <w:autoSpaceDN w:val="0"/>
              <w:adjustRightInd w:val="0"/>
              <w:snapToGrid w:val="0"/>
              <w:spacing w:after="0"/>
              <w:jc w:val="center"/>
              <w:textAlignment w:val="baseline"/>
              <w:rPr>
                <w:ins w:id="528" w:author="Huawei_rev" w:date="2025-02-18T17:12:00Z"/>
                <w:rFonts w:ascii="Arial" w:eastAsia="Times New Roman" w:hAnsi="Arial" w:cs="Arial"/>
                <w:bCs/>
                <w:sz w:val="18"/>
                <w:szCs w:val="18"/>
                <w:lang w:eastAsia="en-GB"/>
              </w:rPr>
            </w:pPr>
            <w:ins w:id="529" w:author="Huawei_rev" w:date="2025-02-18T17:12:00Z">
              <w:r w:rsidRPr="00892194">
                <w:rPr>
                  <w:rFonts w:ascii="Arial" w:eastAsia="Times New Roman" w:hAnsi="Arial" w:cs="Arial" w:hint="eastAsia"/>
                  <w:bCs/>
                  <w:sz w:val="18"/>
                  <w:szCs w:val="18"/>
                  <w:lang w:eastAsia="en-GB"/>
                </w:rPr>
                <w:t>2565</w:t>
              </w:r>
            </w:ins>
          </w:p>
        </w:tc>
        <w:tc>
          <w:tcPr>
            <w:tcW w:w="806" w:type="dxa"/>
            <w:noWrap/>
            <w:vAlign w:val="center"/>
          </w:tcPr>
          <w:p w14:paraId="43A5885D" w14:textId="77777777" w:rsidR="009008BA" w:rsidRPr="00892194" w:rsidRDefault="009008BA" w:rsidP="000D12F7">
            <w:pPr>
              <w:keepNext/>
              <w:keepLines/>
              <w:overflowPunct w:val="0"/>
              <w:autoSpaceDE w:val="0"/>
              <w:autoSpaceDN w:val="0"/>
              <w:adjustRightInd w:val="0"/>
              <w:snapToGrid w:val="0"/>
              <w:spacing w:after="0"/>
              <w:jc w:val="center"/>
              <w:textAlignment w:val="baseline"/>
              <w:rPr>
                <w:ins w:id="530" w:author="Huawei_rev" w:date="2025-02-18T17:12:00Z"/>
                <w:rFonts w:ascii="Arial" w:eastAsia="Times New Roman" w:hAnsi="Arial" w:cs="Arial"/>
                <w:bCs/>
                <w:sz w:val="18"/>
                <w:szCs w:val="18"/>
                <w:lang w:eastAsia="en-GB"/>
              </w:rPr>
            </w:pPr>
            <w:ins w:id="531" w:author="Huawei_rev" w:date="2025-02-18T17:12:00Z">
              <w:r w:rsidRPr="00892194">
                <w:rPr>
                  <w:rFonts w:ascii="Arial" w:eastAsia="Times New Roman" w:hAnsi="Arial" w:cs="Arial"/>
                  <w:bCs/>
                  <w:sz w:val="18"/>
                  <w:szCs w:val="18"/>
                  <w:lang w:eastAsia="en-GB"/>
                </w:rPr>
                <w:t>10</w:t>
              </w:r>
              <w:r w:rsidRPr="00892194">
                <w:rPr>
                  <w:rFonts w:ascii="Arial" w:eastAsia="Times New Roman" w:hAnsi="Arial" w:cs="Arial" w:hint="eastAsia"/>
                  <w:bCs/>
                  <w:sz w:val="18"/>
                  <w:szCs w:val="18"/>
                  <w:lang w:eastAsia="en-GB"/>
                </w:rPr>
                <w:t>0</w:t>
              </w:r>
            </w:ins>
          </w:p>
        </w:tc>
        <w:tc>
          <w:tcPr>
            <w:tcW w:w="667" w:type="dxa"/>
            <w:noWrap/>
            <w:vAlign w:val="center"/>
          </w:tcPr>
          <w:p w14:paraId="406D24F6" w14:textId="77777777" w:rsidR="009008BA" w:rsidRPr="00892194" w:rsidRDefault="009008BA" w:rsidP="000D12F7">
            <w:pPr>
              <w:keepNext/>
              <w:keepLines/>
              <w:overflowPunct w:val="0"/>
              <w:autoSpaceDE w:val="0"/>
              <w:autoSpaceDN w:val="0"/>
              <w:adjustRightInd w:val="0"/>
              <w:snapToGrid w:val="0"/>
              <w:spacing w:after="0"/>
              <w:jc w:val="center"/>
              <w:textAlignment w:val="baseline"/>
              <w:rPr>
                <w:ins w:id="532" w:author="Huawei_rev" w:date="2025-02-18T17:12:00Z"/>
                <w:rFonts w:ascii="Arial" w:eastAsia="Times New Roman" w:hAnsi="Arial" w:cs="Arial"/>
                <w:bCs/>
                <w:sz w:val="18"/>
                <w:szCs w:val="18"/>
                <w:lang w:eastAsia="en-GB"/>
              </w:rPr>
            </w:pPr>
            <w:ins w:id="533" w:author="Huawei_rev" w:date="2025-02-18T17:12:00Z">
              <w:r>
                <w:rPr>
                  <w:rFonts w:ascii="Arial" w:eastAsia="Times New Roman" w:hAnsi="Arial" w:cs="Arial"/>
                  <w:bCs/>
                  <w:sz w:val="18"/>
                  <w:szCs w:val="18"/>
                  <w:lang w:eastAsia="en-GB"/>
                </w:rPr>
                <w:t>14.7</w:t>
              </w:r>
            </w:ins>
          </w:p>
        </w:tc>
        <w:tc>
          <w:tcPr>
            <w:tcW w:w="1247" w:type="dxa"/>
            <w:vAlign w:val="center"/>
          </w:tcPr>
          <w:p w14:paraId="362FCEA7" w14:textId="77777777" w:rsidR="009008BA" w:rsidRPr="00892194" w:rsidRDefault="009008BA" w:rsidP="000D12F7">
            <w:pPr>
              <w:keepNext/>
              <w:keepLines/>
              <w:overflowPunct w:val="0"/>
              <w:autoSpaceDE w:val="0"/>
              <w:autoSpaceDN w:val="0"/>
              <w:adjustRightInd w:val="0"/>
              <w:snapToGrid w:val="0"/>
              <w:spacing w:after="0"/>
              <w:jc w:val="center"/>
              <w:textAlignment w:val="baseline"/>
              <w:rPr>
                <w:ins w:id="534" w:author="Huawei_rev" w:date="2025-02-18T17:12:00Z"/>
                <w:rFonts w:ascii="Arial" w:eastAsia="Times New Roman" w:hAnsi="Arial" w:cs="Arial"/>
                <w:bCs/>
                <w:sz w:val="18"/>
                <w:szCs w:val="18"/>
                <w:lang w:eastAsia="en-GB"/>
              </w:rPr>
            </w:pPr>
            <w:ins w:id="535" w:author="Huawei_rev" w:date="2025-02-18T17:12:00Z">
              <w:r w:rsidRPr="00892194">
                <w:rPr>
                  <w:rFonts w:ascii="Arial" w:eastAsia="Times New Roman" w:hAnsi="Arial" w:cs="Arial" w:hint="eastAsia"/>
                  <w:bCs/>
                  <w:sz w:val="18"/>
                  <w:szCs w:val="18"/>
                  <w:lang w:eastAsia="en-GB"/>
                </w:rPr>
                <w:t>&gt;</w:t>
              </w:r>
              <w:r w:rsidRPr="00892194">
                <w:rPr>
                  <w:rFonts w:ascii="Arial" w:eastAsia="Times New Roman" w:hAnsi="Arial" w:cs="Arial"/>
                  <w:bCs/>
                  <w:sz w:val="18"/>
                  <w:szCs w:val="18"/>
                  <w:lang w:eastAsia="en-GB"/>
                </w:rPr>
                <w:t>ACLR2</w:t>
              </w:r>
            </w:ins>
          </w:p>
        </w:tc>
      </w:tr>
      <w:tr w:rsidR="009008BA" w:rsidRPr="00892194" w14:paraId="469E2A4D" w14:textId="77777777" w:rsidTr="000D12F7">
        <w:trPr>
          <w:trHeight w:val="227"/>
          <w:jc w:val="center"/>
          <w:ins w:id="536" w:author="Huawei_rev" w:date="2025-02-18T17:12:00Z"/>
        </w:trPr>
        <w:tc>
          <w:tcPr>
            <w:tcW w:w="794" w:type="dxa"/>
            <w:vAlign w:val="center"/>
          </w:tcPr>
          <w:p w14:paraId="20934176" w14:textId="77777777" w:rsidR="009008BA" w:rsidRPr="00892194" w:rsidRDefault="009008BA" w:rsidP="000D12F7">
            <w:pPr>
              <w:keepNext/>
              <w:keepLines/>
              <w:overflowPunct w:val="0"/>
              <w:autoSpaceDE w:val="0"/>
              <w:autoSpaceDN w:val="0"/>
              <w:adjustRightInd w:val="0"/>
              <w:snapToGrid w:val="0"/>
              <w:spacing w:after="0"/>
              <w:jc w:val="center"/>
              <w:textAlignment w:val="baseline"/>
              <w:rPr>
                <w:ins w:id="537" w:author="Huawei_rev" w:date="2025-02-18T17:12:00Z"/>
                <w:rFonts w:ascii="Arial" w:eastAsia="Times New Roman" w:hAnsi="Arial" w:cs="Arial"/>
                <w:bCs/>
                <w:sz w:val="18"/>
                <w:szCs w:val="18"/>
                <w:lang w:eastAsia="en-GB"/>
              </w:rPr>
            </w:pPr>
            <w:ins w:id="538" w:author="Huawei_rev" w:date="2025-02-18T17:12:00Z">
              <w:r w:rsidRPr="00892194">
                <w:rPr>
                  <w:rFonts w:ascii="Arial" w:eastAsia="Times New Roman" w:hAnsi="Arial" w:cs="Arial"/>
                  <w:bCs/>
                  <w:sz w:val="18"/>
                  <w:szCs w:val="18"/>
                  <w:lang w:eastAsia="en-GB"/>
                </w:rPr>
                <w:t>n41</w:t>
              </w:r>
            </w:ins>
          </w:p>
        </w:tc>
        <w:tc>
          <w:tcPr>
            <w:tcW w:w="794" w:type="dxa"/>
            <w:vAlign w:val="center"/>
          </w:tcPr>
          <w:p w14:paraId="4C4304F6" w14:textId="77777777" w:rsidR="009008BA" w:rsidRPr="00892194" w:rsidRDefault="009008BA" w:rsidP="000D12F7">
            <w:pPr>
              <w:keepNext/>
              <w:keepLines/>
              <w:overflowPunct w:val="0"/>
              <w:autoSpaceDE w:val="0"/>
              <w:autoSpaceDN w:val="0"/>
              <w:adjustRightInd w:val="0"/>
              <w:snapToGrid w:val="0"/>
              <w:spacing w:after="0"/>
              <w:jc w:val="center"/>
              <w:textAlignment w:val="baseline"/>
              <w:rPr>
                <w:ins w:id="539" w:author="Huawei_rev" w:date="2025-02-18T17:12:00Z"/>
                <w:rFonts w:ascii="Arial" w:eastAsia="Times New Roman" w:hAnsi="Arial" w:cs="Arial"/>
                <w:bCs/>
                <w:sz w:val="18"/>
                <w:szCs w:val="18"/>
                <w:lang w:eastAsia="en-GB"/>
              </w:rPr>
            </w:pPr>
            <w:ins w:id="540" w:author="Huawei_rev" w:date="2025-02-18T17:12:00Z">
              <w:r w:rsidRPr="00892194">
                <w:rPr>
                  <w:rFonts w:ascii="Arial" w:eastAsia="Times New Roman" w:hAnsi="Arial" w:cs="Arial"/>
                  <w:bCs/>
                  <w:sz w:val="18"/>
                  <w:szCs w:val="18"/>
                  <w:lang w:eastAsia="en-GB"/>
                </w:rPr>
                <w:t>n40</w:t>
              </w:r>
            </w:ins>
          </w:p>
        </w:tc>
        <w:tc>
          <w:tcPr>
            <w:tcW w:w="712" w:type="dxa"/>
            <w:vAlign w:val="center"/>
          </w:tcPr>
          <w:p w14:paraId="42223AF1" w14:textId="77777777" w:rsidR="009008BA" w:rsidRPr="00892194" w:rsidRDefault="009008BA" w:rsidP="000D12F7">
            <w:pPr>
              <w:keepNext/>
              <w:keepLines/>
              <w:overflowPunct w:val="0"/>
              <w:autoSpaceDE w:val="0"/>
              <w:autoSpaceDN w:val="0"/>
              <w:adjustRightInd w:val="0"/>
              <w:snapToGrid w:val="0"/>
              <w:spacing w:after="0"/>
              <w:jc w:val="center"/>
              <w:textAlignment w:val="baseline"/>
              <w:rPr>
                <w:ins w:id="541" w:author="Huawei_rev" w:date="2025-02-18T17:12:00Z"/>
                <w:rFonts w:ascii="Arial" w:eastAsia="Times New Roman" w:hAnsi="Arial" w:cs="Arial"/>
                <w:bCs/>
                <w:sz w:val="18"/>
                <w:szCs w:val="18"/>
                <w:lang w:eastAsia="en-GB"/>
              </w:rPr>
            </w:pPr>
            <w:ins w:id="542" w:author="Huawei_rev" w:date="2025-02-18T17:12:00Z">
              <w:r w:rsidRPr="00892194">
                <w:rPr>
                  <w:rFonts w:ascii="Arial" w:eastAsia="Times New Roman" w:hAnsi="Arial" w:cs="Arial"/>
                  <w:bCs/>
                  <w:sz w:val="18"/>
                  <w:szCs w:val="18"/>
                  <w:lang w:eastAsia="en-GB"/>
                </w:rPr>
                <w:t>25</w:t>
              </w:r>
              <w:r w:rsidRPr="00892194">
                <w:rPr>
                  <w:rFonts w:ascii="Arial" w:eastAsia="Times New Roman" w:hAnsi="Arial" w:cs="Arial" w:hint="eastAsia"/>
                  <w:bCs/>
                  <w:sz w:val="18"/>
                  <w:szCs w:val="18"/>
                  <w:lang w:eastAsia="en-GB"/>
                </w:rPr>
                <w:t>65</w:t>
              </w:r>
            </w:ins>
          </w:p>
        </w:tc>
        <w:tc>
          <w:tcPr>
            <w:tcW w:w="806" w:type="dxa"/>
            <w:noWrap/>
            <w:vAlign w:val="center"/>
          </w:tcPr>
          <w:p w14:paraId="363C06C5" w14:textId="77777777" w:rsidR="009008BA" w:rsidRPr="00892194" w:rsidRDefault="009008BA" w:rsidP="000D12F7">
            <w:pPr>
              <w:keepNext/>
              <w:keepLines/>
              <w:overflowPunct w:val="0"/>
              <w:autoSpaceDE w:val="0"/>
              <w:autoSpaceDN w:val="0"/>
              <w:adjustRightInd w:val="0"/>
              <w:snapToGrid w:val="0"/>
              <w:spacing w:after="0"/>
              <w:jc w:val="center"/>
              <w:textAlignment w:val="baseline"/>
              <w:rPr>
                <w:ins w:id="543" w:author="Huawei_rev" w:date="2025-02-18T17:12:00Z"/>
                <w:rFonts w:ascii="Arial" w:eastAsia="Times New Roman" w:hAnsi="Arial" w:cs="Arial"/>
                <w:bCs/>
                <w:sz w:val="18"/>
                <w:szCs w:val="18"/>
                <w:lang w:eastAsia="en-GB"/>
              </w:rPr>
            </w:pPr>
            <w:ins w:id="544" w:author="Huawei_rev" w:date="2025-02-18T17:12:00Z">
              <w:r w:rsidRPr="00892194">
                <w:rPr>
                  <w:rFonts w:ascii="Arial" w:eastAsia="Times New Roman" w:hAnsi="Arial" w:cs="Arial"/>
                  <w:bCs/>
                  <w:sz w:val="18"/>
                  <w:szCs w:val="18"/>
                  <w:lang w:eastAsia="en-GB"/>
                </w:rPr>
                <w:t>100</w:t>
              </w:r>
            </w:ins>
          </w:p>
        </w:tc>
        <w:tc>
          <w:tcPr>
            <w:tcW w:w="1126" w:type="dxa"/>
            <w:vAlign w:val="center"/>
          </w:tcPr>
          <w:p w14:paraId="37DC7787" w14:textId="77777777" w:rsidR="009008BA" w:rsidRPr="00892194" w:rsidRDefault="009008BA" w:rsidP="000D12F7">
            <w:pPr>
              <w:keepNext/>
              <w:keepLines/>
              <w:overflowPunct w:val="0"/>
              <w:autoSpaceDE w:val="0"/>
              <w:autoSpaceDN w:val="0"/>
              <w:adjustRightInd w:val="0"/>
              <w:snapToGrid w:val="0"/>
              <w:spacing w:after="0"/>
              <w:jc w:val="center"/>
              <w:textAlignment w:val="baseline"/>
              <w:rPr>
                <w:ins w:id="545" w:author="Huawei_rev" w:date="2025-02-18T17:12:00Z"/>
                <w:rFonts w:ascii="Arial" w:eastAsia="Times New Roman" w:hAnsi="Arial" w:cs="Arial"/>
                <w:bCs/>
                <w:sz w:val="18"/>
                <w:szCs w:val="18"/>
                <w:lang w:eastAsia="en-GB"/>
              </w:rPr>
            </w:pPr>
            <w:ins w:id="546" w:author="Huawei_rev" w:date="2025-02-18T17:12:00Z">
              <w:r w:rsidRPr="00892194">
                <w:rPr>
                  <w:rFonts w:ascii="Arial" w:eastAsia="Times New Roman" w:hAnsi="Arial" w:cs="Arial"/>
                  <w:bCs/>
                  <w:sz w:val="18"/>
                  <w:szCs w:val="18"/>
                  <w:lang w:eastAsia="en-GB"/>
                </w:rPr>
                <w:t>30</w:t>
              </w:r>
            </w:ins>
          </w:p>
        </w:tc>
        <w:tc>
          <w:tcPr>
            <w:tcW w:w="1686" w:type="dxa"/>
            <w:noWrap/>
            <w:vAlign w:val="center"/>
          </w:tcPr>
          <w:p w14:paraId="1FE24638" w14:textId="77777777" w:rsidR="009008BA" w:rsidRPr="00892194" w:rsidRDefault="009008BA" w:rsidP="000D12F7">
            <w:pPr>
              <w:keepNext/>
              <w:keepLines/>
              <w:overflowPunct w:val="0"/>
              <w:autoSpaceDE w:val="0"/>
              <w:autoSpaceDN w:val="0"/>
              <w:adjustRightInd w:val="0"/>
              <w:snapToGrid w:val="0"/>
              <w:spacing w:after="0"/>
              <w:jc w:val="center"/>
              <w:textAlignment w:val="baseline"/>
              <w:rPr>
                <w:ins w:id="547" w:author="Huawei_rev" w:date="2025-02-18T17:12:00Z"/>
                <w:rFonts w:ascii="Arial" w:eastAsia="Times New Roman" w:hAnsi="Arial" w:cs="Arial"/>
                <w:bCs/>
                <w:sz w:val="18"/>
                <w:szCs w:val="18"/>
                <w:lang w:eastAsia="en-GB"/>
              </w:rPr>
            </w:pPr>
            <w:ins w:id="548" w:author="Huawei_rev" w:date="2025-02-18T17:12:00Z">
              <w:r w:rsidRPr="00892194">
                <w:rPr>
                  <w:rFonts w:ascii="Arial" w:eastAsia="Times New Roman" w:hAnsi="Arial" w:cs="Arial"/>
                  <w:bCs/>
                  <w:sz w:val="18"/>
                  <w:szCs w:val="18"/>
                  <w:lang w:eastAsia="en-GB"/>
                </w:rPr>
                <w:t>270 (RBstart=0)</w:t>
              </w:r>
            </w:ins>
          </w:p>
        </w:tc>
        <w:tc>
          <w:tcPr>
            <w:tcW w:w="712" w:type="dxa"/>
            <w:vAlign w:val="center"/>
          </w:tcPr>
          <w:p w14:paraId="46AC9375" w14:textId="77777777" w:rsidR="009008BA" w:rsidRPr="00892194" w:rsidRDefault="009008BA" w:rsidP="000D12F7">
            <w:pPr>
              <w:keepNext/>
              <w:keepLines/>
              <w:overflowPunct w:val="0"/>
              <w:autoSpaceDE w:val="0"/>
              <w:autoSpaceDN w:val="0"/>
              <w:adjustRightInd w:val="0"/>
              <w:snapToGrid w:val="0"/>
              <w:spacing w:after="0"/>
              <w:jc w:val="center"/>
              <w:textAlignment w:val="baseline"/>
              <w:rPr>
                <w:ins w:id="549" w:author="Huawei_rev" w:date="2025-02-18T17:12:00Z"/>
                <w:rFonts w:ascii="Arial" w:eastAsia="Times New Roman" w:hAnsi="Arial" w:cs="Arial"/>
                <w:bCs/>
                <w:sz w:val="18"/>
                <w:szCs w:val="18"/>
                <w:lang w:eastAsia="en-GB"/>
              </w:rPr>
            </w:pPr>
            <w:ins w:id="550" w:author="Huawei_rev" w:date="2025-02-18T17:12:00Z">
              <w:r w:rsidRPr="00892194">
                <w:rPr>
                  <w:rFonts w:ascii="Arial" w:eastAsia="Times New Roman" w:hAnsi="Arial" w:cs="Arial" w:hint="eastAsia"/>
                  <w:bCs/>
                  <w:sz w:val="18"/>
                  <w:szCs w:val="18"/>
                  <w:lang w:eastAsia="en-GB"/>
                </w:rPr>
                <w:t>2345</w:t>
              </w:r>
            </w:ins>
          </w:p>
        </w:tc>
        <w:tc>
          <w:tcPr>
            <w:tcW w:w="806" w:type="dxa"/>
            <w:noWrap/>
            <w:vAlign w:val="center"/>
          </w:tcPr>
          <w:p w14:paraId="65A1C36C" w14:textId="77777777" w:rsidR="009008BA" w:rsidRPr="00892194" w:rsidRDefault="009008BA" w:rsidP="000D12F7">
            <w:pPr>
              <w:keepNext/>
              <w:keepLines/>
              <w:overflowPunct w:val="0"/>
              <w:autoSpaceDE w:val="0"/>
              <w:autoSpaceDN w:val="0"/>
              <w:adjustRightInd w:val="0"/>
              <w:snapToGrid w:val="0"/>
              <w:spacing w:after="0"/>
              <w:jc w:val="center"/>
              <w:textAlignment w:val="baseline"/>
              <w:rPr>
                <w:ins w:id="551" w:author="Huawei_rev" w:date="2025-02-18T17:12:00Z"/>
                <w:rFonts w:ascii="Arial" w:eastAsia="Times New Roman" w:hAnsi="Arial" w:cs="Arial"/>
                <w:bCs/>
                <w:sz w:val="18"/>
                <w:szCs w:val="18"/>
                <w:lang w:eastAsia="en-GB"/>
              </w:rPr>
            </w:pPr>
            <w:ins w:id="552" w:author="Huawei_rev" w:date="2025-02-18T17:12:00Z">
              <w:r w:rsidRPr="00892194">
                <w:rPr>
                  <w:rFonts w:ascii="Arial" w:eastAsia="Times New Roman" w:hAnsi="Arial" w:cs="Arial" w:hint="eastAsia"/>
                  <w:bCs/>
                  <w:sz w:val="18"/>
                  <w:szCs w:val="18"/>
                  <w:lang w:eastAsia="en-GB"/>
                </w:rPr>
                <w:t>50</w:t>
              </w:r>
            </w:ins>
          </w:p>
        </w:tc>
        <w:tc>
          <w:tcPr>
            <w:tcW w:w="667" w:type="dxa"/>
            <w:noWrap/>
            <w:vAlign w:val="center"/>
          </w:tcPr>
          <w:p w14:paraId="09D2F0DC" w14:textId="77777777" w:rsidR="009008BA" w:rsidRPr="00892194" w:rsidRDefault="009008BA" w:rsidP="000D12F7">
            <w:pPr>
              <w:keepNext/>
              <w:keepLines/>
              <w:overflowPunct w:val="0"/>
              <w:autoSpaceDE w:val="0"/>
              <w:autoSpaceDN w:val="0"/>
              <w:adjustRightInd w:val="0"/>
              <w:snapToGrid w:val="0"/>
              <w:spacing w:after="0"/>
              <w:jc w:val="center"/>
              <w:textAlignment w:val="baseline"/>
              <w:rPr>
                <w:ins w:id="553" w:author="Huawei_rev" w:date="2025-02-18T17:12:00Z"/>
                <w:rFonts w:ascii="Arial" w:eastAsia="Times New Roman" w:hAnsi="Arial" w:cs="Arial"/>
                <w:bCs/>
                <w:sz w:val="18"/>
                <w:szCs w:val="18"/>
                <w:lang w:eastAsia="en-GB"/>
              </w:rPr>
            </w:pPr>
            <w:ins w:id="554" w:author="Huawei_rev" w:date="2025-02-18T17:12:00Z">
              <w:r>
                <w:rPr>
                  <w:rFonts w:ascii="Arial" w:eastAsia="Times New Roman" w:hAnsi="Arial" w:cs="Arial"/>
                  <w:bCs/>
                  <w:sz w:val="18"/>
                  <w:szCs w:val="18"/>
                  <w:lang w:eastAsia="en-GB"/>
                </w:rPr>
                <w:t>29.8</w:t>
              </w:r>
            </w:ins>
          </w:p>
        </w:tc>
        <w:tc>
          <w:tcPr>
            <w:tcW w:w="1247" w:type="dxa"/>
            <w:vAlign w:val="center"/>
          </w:tcPr>
          <w:p w14:paraId="7C6EED9A" w14:textId="77777777" w:rsidR="009008BA" w:rsidRPr="00892194" w:rsidRDefault="009008BA" w:rsidP="000D12F7">
            <w:pPr>
              <w:keepNext/>
              <w:keepLines/>
              <w:overflowPunct w:val="0"/>
              <w:autoSpaceDE w:val="0"/>
              <w:autoSpaceDN w:val="0"/>
              <w:adjustRightInd w:val="0"/>
              <w:snapToGrid w:val="0"/>
              <w:spacing w:after="0"/>
              <w:jc w:val="center"/>
              <w:textAlignment w:val="baseline"/>
              <w:rPr>
                <w:ins w:id="555" w:author="Huawei_rev" w:date="2025-02-18T17:12:00Z"/>
                <w:rFonts w:ascii="Arial" w:eastAsia="Times New Roman" w:hAnsi="Arial" w:cs="Arial"/>
                <w:bCs/>
                <w:sz w:val="18"/>
                <w:szCs w:val="18"/>
                <w:lang w:eastAsia="en-GB"/>
              </w:rPr>
            </w:pPr>
            <w:ins w:id="556" w:author="Huawei_rev" w:date="2025-02-18T17:12:00Z">
              <w:r w:rsidRPr="00892194">
                <w:rPr>
                  <w:rFonts w:ascii="Arial" w:eastAsia="Times New Roman" w:hAnsi="Arial" w:cs="Arial"/>
                  <w:bCs/>
                  <w:sz w:val="18"/>
                  <w:szCs w:val="18"/>
                  <w:lang w:eastAsia="en-GB"/>
                </w:rPr>
                <w:t>ACLR2</w:t>
              </w:r>
            </w:ins>
          </w:p>
        </w:tc>
      </w:tr>
    </w:tbl>
    <w:p w14:paraId="3CC9A177" w14:textId="6DA4E5AD" w:rsidR="009008BA" w:rsidRDefault="009008BA" w:rsidP="009008BA">
      <w:pPr>
        <w:pStyle w:val="ListParagraph"/>
        <w:overflowPunct/>
        <w:autoSpaceDE/>
        <w:autoSpaceDN/>
        <w:adjustRightInd/>
        <w:spacing w:after="120"/>
        <w:ind w:left="1134" w:firstLineChars="0" w:firstLine="0"/>
        <w:textAlignment w:val="auto"/>
        <w:rPr>
          <w:ins w:id="557" w:author="Huawei_rev" w:date="2025-02-18T17:12:00Z"/>
          <w:rFonts w:eastAsia="SimSun"/>
          <w:iCs/>
          <w:color w:val="0070C0"/>
          <w:szCs w:val="24"/>
          <w:lang w:eastAsia="zh-CN"/>
        </w:rPr>
      </w:pPr>
    </w:p>
    <w:p w14:paraId="6A015779" w14:textId="525C4D13" w:rsidR="00B02443" w:rsidRPr="006B36B8" w:rsidRDefault="00B02443" w:rsidP="00B02443">
      <w:pPr>
        <w:spacing w:after="120"/>
        <w:ind w:left="420"/>
        <w:jc w:val="center"/>
        <w:rPr>
          <w:ins w:id="558" w:author="Huawei_rev" w:date="2025-02-18T17:12:00Z"/>
          <w:rFonts w:eastAsia="Times New Roman"/>
          <w:lang w:eastAsia="en-GB"/>
        </w:rPr>
      </w:pPr>
      <w:ins w:id="559" w:author="Huawei_rev" w:date="2025-02-18T17:12:00Z">
        <w:r w:rsidRPr="006B36B8">
          <w:rPr>
            <w:rFonts w:eastAsia="Times New Roman"/>
            <w:b/>
            <w:lang w:eastAsia="en-GB"/>
          </w:rPr>
          <w:t xml:space="preserve">Table </w:t>
        </w:r>
      </w:ins>
      <w:ins w:id="560" w:author="Huawei_rev" w:date="2025-02-18T17:14:00Z">
        <w:r>
          <w:rPr>
            <w:rFonts w:eastAsia="Times New Roman"/>
            <w:b/>
            <w:lang w:eastAsia="en-GB"/>
          </w:rPr>
          <w:t>4</w:t>
        </w:r>
      </w:ins>
      <w:ins w:id="561" w:author="Huawei_rev" w:date="2025-02-18T17:12:00Z">
        <w:r>
          <w:rPr>
            <w:rFonts w:eastAsia="Times New Roman"/>
            <w:b/>
            <w:lang w:eastAsia="en-GB"/>
          </w:rPr>
          <w:t>-1</w:t>
        </w:r>
        <w:r w:rsidRPr="006B36B8">
          <w:rPr>
            <w:rFonts w:eastAsia="Times New Roman"/>
            <w:lang w:eastAsia="en-GB"/>
          </w:rPr>
          <w:t xml:space="preserve"> </w:t>
        </w:r>
        <w:r w:rsidRPr="006B36B8">
          <w:rPr>
            <w:rFonts w:eastAsia="Times New Roman" w:hint="eastAsia"/>
            <w:lang w:eastAsia="en-GB"/>
          </w:rPr>
          <w:t xml:space="preserve">PC3 MSD </w:t>
        </w:r>
        <w:r w:rsidRPr="006B36B8">
          <w:rPr>
            <w:rFonts w:eastAsia="Times New Roman"/>
            <w:lang w:eastAsia="en-GB"/>
          </w:rPr>
          <w:t>for simultaneous Rx</w:t>
        </w:r>
        <w:r>
          <w:rPr>
            <w:rFonts w:eastAsia="Times New Roman"/>
            <w:lang w:eastAsia="en-GB"/>
          </w:rPr>
          <w:t>\</w:t>
        </w:r>
        <w:r w:rsidRPr="006B36B8">
          <w:rPr>
            <w:rFonts w:eastAsia="Times New Roman"/>
            <w:lang w:eastAsia="en-GB"/>
          </w:rPr>
          <w:t>Tx CA_n40A-n41A</w:t>
        </w:r>
        <w:r>
          <w:rPr>
            <w:rFonts w:eastAsia="Times New Roman"/>
            <w:lang w:eastAsia="en-GB"/>
          </w:rPr>
          <w:t xml:space="preserve"> [Skywork</w:t>
        </w:r>
      </w:ins>
      <w:ins w:id="562" w:author="Huawei_rev" w:date="2025-02-18T17:13:00Z">
        <w:r>
          <w:rPr>
            <w:rFonts w:eastAsia="Times New Roman"/>
            <w:lang w:eastAsia="en-GB"/>
          </w:rPr>
          <w:t>s</w:t>
        </w:r>
      </w:ins>
      <w:ins w:id="563" w:author="Huawei_rev" w:date="2025-02-18T17:14:00Z">
        <w:r>
          <w:rPr>
            <w:rFonts w:eastAsia="Times New Roman"/>
            <w:lang w:eastAsia="en-GB"/>
          </w:rPr>
          <w:t xml:space="preserve"> </w:t>
        </w:r>
        <w:r w:rsidRPr="00B02443">
          <w:rPr>
            <w:rFonts w:eastAsia="Times New Roman"/>
            <w:lang w:eastAsia="en-GB"/>
          </w:rPr>
          <w:t>R4-2501953</w:t>
        </w:r>
      </w:ins>
      <w:ins w:id="564" w:author="Huawei_rev" w:date="2025-02-18T17:12:00Z">
        <w:r>
          <w:rPr>
            <w:rFonts w:eastAsia="Times New Roman"/>
            <w:lang w:eastAsia="en-GB"/>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
        <w:gridCol w:w="851"/>
        <w:gridCol w:w="706"/>
        <w:gridCol w:w="806"/>
        <w:gridCol w:w="1306"/>
        <w:gridCol w:w="1686"/>
        <w:gridCol w:w="706"/>
        <w:gridCol w:w="806"/>
        <w:gridCol w:w="667"/>
        <w:gridCol w:w="1247"/>
      </w:tblGrid>
      <w:tr w:rsidR="00B02443" w:rsidRPr="006B36B8" w14:paraId="370C6185" w14:textId="77777777" w:rsidTr="000D12F7">
        <w:trPr>
          <w:trHeight w:val="227"/>
          <w:jc w:val="center"/>
          <w:ins w:id="565" w:author="Huawei_rev" w:date="2025-02-18T17:12:00Z"/>
        </w:trPr>
        <w:tc>
          <w:tcPr>
            <w:tcW w:w="0" w:type="auto"/>
            <w:vMerge w:val="restart"/>
            <w:vAlign w:val="center"/>
          </w:tcPr>
          <w:p w14:paraId="5085AC00" w14:textId="77777777" w:rsidR="00B02443" w:rsidRPr="006B36B8" w:rsidRDefault="00B02443" w:rsidP="000D12F7">
            <w:pPr>
              <w:keepNext/>
              <w:keepLines/>
              <w:overflowPunct w:val="0"/>
              <w:autoSpaceDE w:val="0"/>
              <w:autoSpaceDN w:val="0"/>
              <w:adjustRightInd w:val="0"/>
              <w:snapToGrid w:val="0"/>
              <w:spacing w:after="0"/>
              <w:jc w:val="center"/>
              <w:textAlignment w:val="baseline"/>
              <w:rPr>
                <w:ins w:id="566" w:author="Huawei_rev" w:date="2025-02-18T17:12:00Z"/>
                <w:rFonts w:ascii="Arial" w:eastAsia="Times New Roman" w:hAnsi="Arial" w:cs="Arial"/>
                <w:b/>
                <w:sz w:val="18"/>
                <w:szCs w:val="18"/>
                <w:lang w:eastAsia="en-GB"/>
              </w:rPr>
            </w:pPr>
            <w:ins w:id="567" w:author="Huawei_rev" w:date="2025-02-18T17:12:00Z">
              <w:r w:rsidRPr="006B36B8">
                <w:rPr>
                  <w:rFonts w:ascii="Arial" w:eastAsia="Times New Roman" w:hAnsi="Arial" w:cs="Arial"/>
                  <w:b/>
                  <w:sz w:val="18"/>
                  <w:szCs w:val="18"/>
                  <w:lang w:eastAsia="en-GB"/>
                </w:rPr>
                <w:t>UL band</w:t>
              </w:r>
            </w:ins>
          </w:p>
        </w:tc>
        <w:tc>
          <w:tcPr>
            <w:tcW w:w="0" w:type="auto"/>
            <w:vMerge w:val="restart"/>
            <w:vAlign w:val="center"/>
          </w:tcPr>
          <w:p w14:paraId="33245D2F" w14:textId="77777777" w:rsidR="00B02443" w:rsidRPr="006B36B8" w:rsidRDefault="00B02443" w:rsidP="000D12F7">
            <w:pPr>
              <w:keepNext/>
              <w:keepLines/>
              <w:overflowPunct w:val="0"/>
              <w:autoSpaceDE w:val="0"/>
              <w:autoSpaceDN w:val="0"/>
              <w:adjustRightInd w:val="0"/>
              <w:snapToGrid w:val="0"/>
              <w:spacing w:after="0"/>
              <w:jc w:val="center"/>
              <w:textAlignment w:val="baseline"/>
              <w:rPr>
                <w:ins w:id="568" w:author="Huawei_rev" w:date="2025-02-18T17:12:00Z"/>
                <w:rFonts w:ascii="Arial" w:eastAsia="Times New Roman" w:hAnsi="Arial" w:cs="Arial"/>
                <w:b/>
                <w:sz w:val="18"/>
                <w:szCs w:val="18"/>
                <w:lang w:eastAsia="zh-CN"/>
              </w:rPr>
            </w:pPr>
            <w:ins w:id="569" w:author="Huawei_rev" w:date="2025-02-18T17:12:00Z">
              <w:r w:rsidRPr="006B36B8">
                <w:rPr>
                  <w:rFonts w:ascii="Arial" w:eastAsia="Times New Roman" w:hAnsi="Arial" w:cs="Arial"/>
                  <w:b/>
                  <w:sz w:val="18"/>
                  <w:szCs w:val="18"/>
                  <w:lang w:eastAsia="en-GB"/>
                </w:rPr>
                <w:t>DL band</w:t>
              </w:r>
            </w:ins>
          </w:p>
        </w:tc>
        <w:tc>
          <w:tcPr>
            <w:tcW w:w="0" w:type="auto"/>
            <w:vAlign w:val="center"/>
          </w:tcPr>
          <w:p w14:paraId="15179E1B" w14:textId="77777777" w:rsidR="00B02443" w:rsidRPr="006B36B8" w:rsidRDefault="00B02443" w:rsidP="000D12F7">
            <w:pPr>
              <w:keepNext/>
              <w:keepLines/>
              <w:overflowPunct w:val="0"/>
              <w:autoSpaceDE w:val="0"/>
              <w:autoSpaceDN w:val="0"/>
              <w:adjustRightInd w:val="0"/>
              <w:snapToGrid w:val="0"/>
              <w:spacing w:after="0"/>
              <w:jc w:val="center"/>
              <w:textAlignment w:val="baseline"/>
              <w:rPr>
                <w:ins w:id="570" w:author="Huawei_rev" w:date="2025-02-18T17:12:00Z"/>
                <w:rFonts w:ascii="Arial" w:eastAsia="Times New Roman" w:hAnsi="Arial" w:cs="Arial"/>
                <w:b/>
                <w:bCs/>
                <w:sz w:val="18"/>
                <w:szCs w:val="18"/>
                <w:lang w:eastAsia="zh-CN"/>
              </w:rPr>
            </w:pPr>
            <w:ins w:id="571" w:author="Huawei_rev" w:date="2025-02-18T17:12:00Z">
              <w:r w:rsidRPr="006B36B8">
                <w:rPr>
                  <w:rFonts w:ascii="Arial" w:eastAsia="Times New Roman" w:hAnsi="Arial" w:cs="Arial"/>
                  <w:b/>
                  <w:sz w:val="18"/>
                  <w:szCs w:val="18"/>
                  <w:lang w:eastAsia="en-GB"/>
                </w:rPr>
                <w:t>UL F</w:t>
              </w:r>
              <w:r w:rsidRPr="006B36B8">
                <w:rPr>
                  <w:rFonts w:ascii="Arial" w:eastAsia="Times New Roman" w:hAnsi="Arial" w:cs="Arial"/>
                  <w:b/>
                  <w:sz w:val="18"/>
                  <w:szCs w:val="18"/>
                  <w:vertAlign w:val="subscript"/>
                  <w:lang w:eastAsia="en-GB"/>
                </w:rPr>
                <w:t>c</w:t>
              </w:r>
            </w:ins>
          </w:p>
        </w:tc>
        <w:tc>
          <w:tcPr>
            <w:tcW w:w="0" w:type="auto"/>
            <w:noWrap/>
            <w:vAlign w:val="center"/>
          </w:tcPr>
          <w:p w14:paraId="461936F8" w14:textId="77777777" w:rsidR="00B02443" w:rsidRPr="006B36B8" w:rsidRDefault="00B02443" w:rsidP="000D12F7">
            <w:pPr>
              <w:keepNext/>
              <w:keepLines/>
              <w:overflowPunct w:val="0"/>
              <w:autoSpaceDE w:val="0"/>
              <w:autoSpaceDN w:val="0"/>
              <w:adjustRightInd w:val="0"/>
              <w:snapToGrid w:val="0"/>
              <w:spacing w:after="0"/>
              <w:jc w:val="center"/>
              <w:textAlignment w:val="baseline"/>
              <w:rPr>
                <w:ins w:id="572" w:author="Huawei_rev" w:date="2025-02-18T17:12:00Z"/>
                <w:rFonts w:ascii="Arial" w:eastAsia="Times New Roman" w:hAnsi="Arial" w:cs="Arial"/>
                <w:b/>
                <w:bCs/>
                <w:sz w:val="18"/>
                <w:szCs w:val="18"/>
                <w:lang w:eastAsia="zh-CN"/>
              </w:rPr>
            </w:pPr>
            <w:ins w:id="573" w:author="Huawei_rev" w:date="2025-02-18T17:12:00Z">
              <w:r w:rsidRPr="006B36B8">
                <w:rPr>
                  <w:rFonts w:ascii="Arial" w:eastAsia="Times New Roman" w:hAnsi="Arial" w:cs="Arial"/>
                  <w:b/>
                  <w:sz w:val="18"/>
                  <w:szCs w:val="18"/>
                  <w:lang w:eastAsia="en-GB"/>
                </w:rPr>
                <w:t>UL BW</w:t>
              </w:r>
            </w:ins>
          </w:p>
        </w:tc>
        <w:tc>
          <w:tcPr>
            <w:tcW w:w="0" w:type="auto"/>
            <w:vAlign w:val="center"/>
          </w:tcPr>
          <w:p w14:paraId="505E94AB" w14:textId="77777777" w:rsidR="00B02443" w:rsidRPr="006B36B8" w:rsidRDefault="00B02443" w:rsidP="000D12F7">
            <w:pPr>
              <w:keepNext/>
              <w:keepLines/>
              <w:overflowPunct w:val="0"/>
              <w:autoSpaceDE w:val="0"/>
              <w:autoSpaceDN w:val="0"/>
              <w:adjustRightInd w:val="0"/>
              <w:snapToGrid w:val="0"/>
              <w:spacing w:after="0"/>
              <w:jc w:val="center"/>
              <w:textAlignment w:val="baseline"/>
              <w:rPr>
                <w:ins w:id="574" w:author="Huawei_rev" w:date="2025-02-18T17:12:00Z"/>
                <w:rFonts w:ascii="Arial" w:eastAsia="Times New Roman" w:hAnsi="Arial" w:cs="Arial"/>
                <w:b/>
                <w:bCs/>
                <w:sz w:val="18"/>
                <w:szCs w:val="18"/>
                <w:lang w:eastAsia="zh-CN"/>
              </w:rPr>
            </w:pPr>
            <w:ins w:id="575" w:author="Huawei_rev" w:date="2025-02-18T17:12:00Z">
              <w:r w:rsidRPr="006B36B8">
                <w:rPr>
                  <w:rFonts w:ascii="Arial" w:eastAsia="Times New Roman" w:hAnsi="Arial" w:cs="Arial"/>
                  <w:b/>
                  <w:sz w:val="18"/>
                  <w:szCs w:val="18"/>
                  <w:lang w:eastAsia="zh-CN"/>
                </w:rPr>
                <w:t>SCS of UL band</w:t>
              </w:r>
            </w:ins>
          </w:p>
        </w:tc>
        <w:tc>
          <w:tcPr>
            <w:tcW w:w="0" w:type="auto"/>
            <w:noWrap/>
            <w:vAlign w:val="center"/>
          </w:tcPr>
          <w:p w14:paraId="577A5663" w14:textId="77777777" w:rsidR="00B02443" w:rsidRPr="006B36B8" w:rsidRDefault="00B02443" w:rsidP="000D12F7">
            <w:pPr>
              <w:keepNext/>
              <w:keepLines/>
              <w:overflowPunct w:val="0"/>
              <w:autoSpaceDE w:val="0"/>
              <w:autoSpaceDN w:val="0"/>
              <w:adjustRightInd w:val="0"/>
              <w:snapToGrid w:val="0"/>
              <w:spacing w:after="0"/>
              <w:jc w:val="center"/>
              <w:textAlignment w:val="baseline"/>
              <w:rPr>
                <w:ins w:id="576" w:author="Huawei_rev" w:date="2025-02-18T17:12:00Z"/>
                <w:rFonts w:ascii="Arial" w:eastAsia="Times New Roman" w:hAnsi="Arial" w:cs="Arial"/>
                <w:b/>
                <w:bCs/>
                <w:sz w:val="18"/>
                <w:szCs w:val="18"/>
                <w:lang w:eastAsia="zh-CN"/>
              </w:rPr>
            </w:pPr>
            <w:ins w:id="577" w:author="Huawei_rev" w:date="2025-02-18T17:12:00Z">
              <w:r w:rsidRPr="006B36B8">
                <w:rPr>
                  <w:rFonts w:ascii="Arial" w:eastAsia="Times New Roman" w:hAnsi="Arial" w:cs="Arial"/>
                  <w:b/>
                  <w:sz w:val="18"/>
                  <w:szCs w:val="18"/>
                  <w:lang w:eastAsia="en-GB"/>
                </w:rPr>
                <w:t>UL RB Allocation</w:t>
              </w:r>
            </w:ins>
          </w:p>
        </w:tc>
        <w:tc>
          <w:tcPr>
            <w:tcW w:w="0" w:type="auto"/>
            <w:vAlign w:val="center"/>
          </w:tcPr>
          <w:p w14:paraId="0B50EDE2" w14:textId="77777777" w:rsidR="00B02443" w:rsidRPr="006B36B8" w:rsidRDefault="00B02443" w:rsidP="000D12F7">
            <w:pPr>
              <w:keepNext/>
              <w:keepLines/>
              <w:overflowPunct w:val="0"/>
              <w:autoSpaceDE w:val="0"/>
              <w:autoSpaceDN w:val="0"/>
              <w:adjustRightInd w:val="0"/>
              <w:snapToGrid w:val="0"/>
              <w:spacing w:after="0"/>
              <w:jc w:val="center"/>
              <w:textAlignment w:val="baseline"/>
              <w:rPr>
                <w:ins w:id="578" w:author="Huawei_rev" w:date="2025-02-18T17:12:00Z"/>
                <w:rFonts w:ascii="Arial" w:eastAsia="Times New Roman" w:hAnsi="Arial" w:cs="Arial"/>
                <w:b/>
                <w:sz w:val="18"/>
                <w:szCs w:val="18"/>
                <w:lang w:eastAsia="zh-CN"/>
              </w:rPr>
            </w:pPr>
            <w:ins w:id="579" w:author="Huawei_rev" w:date="2025-02-18T17:12:00Z">
              <w:r w:rsidRPr="006B36B8">
                <w:rPr>
                  <w:rFonts w:ascii="Arial" w:eastAsia="Times New Roman" w:hAnsi="Arial" w:cs="Arial"/>
                  <w:b/>
                  <w:sz w:val="18"/>
                  <w:szCs w:val="18"/>
                  <w:lang w:eastAsia="en-GB"/>
                </w:rPr>
                <w:t>DL F</w:t>
              </w:r>
              <w:r w:rsidRPr="006B36B8">
                <w:rPr>
                  <w:rFonts w:ascii="Arial" w:eastAsia="Times New Roman" w:hAnsi="Arial" w:cs="Arial"/>
                  <w:b/>
                  <w:sz w:val="18"/>
                  <w:szCs w:val="18"/>
                  <w:vertAlign w:val="subscript"/>
                  <w:lang w:eastAsia="en-GB"/>
                </w:rPr>
                <w:t>c</w:t>
              </w:r>
            </w:ins>
          </w:p>
        </w:tc>
        <w:tc>
          <w:tcPr>
            <w:tcW w:w="0" w:type="auto"/>
            <w:noWrap/>
            <w:vAlign w:val="center"/>
          </w:tcPr>
          <w:p w14:paraId="3AC2A961" w14:textId="77777777" w:rsidR="00B02443" w:rsidRPr="006B36B8" w:rsidRDefault="00B02443" w:rsidP="000D12F7">
            <w:pPr>
              <w:keepNext/>
              <w:keepLines/>
              <w:overflowPunct w:val="0"/>
              <w:autoSpaceDE w:val="0"/>
              <w:autoSpaceDN w:val="0"/>
              <w:adjustRightInd w:val="0"/>
              <w:snapToGrid w:val="0"/>
              <w:spacing w:after="0"/>
              <w:jc w:val="center"/>
              <w:textAlignment w:val="baseline"/>
              <w:rPr>
                <w:ins w:id="580" w:author="Huawei_rev" w:date="2025-02-18T17:12:00Z"/>
                <w:rFonts w:ascii="Arial" w:eastAsia="Times New Roman" w:hAnsi="Arial" w:cs="Arial"/>
                <w:b/>
                <w:sz w:val="18"/>
                <w:szCs w:val="18"/>
                <w:lang w:eastAsia="zh-CN"/>
              </w:rPr>
            </w:pPr>
            <w:ins w:id="581" w:author="Huawei_rev" w:date="2025-02-18T17:12:00Z">
              <w:r w:rsidRPr="006B36B8">
                <w:rPr>
                  <w:rFonts w:ascii="Arial" w:eastAsia="Times New Roman" w:hAnsi="Arial" w:cs="Arial"/>
                  <w:b/>
                  <w:sz w:val="18"/>
                  <w:szCs w:val="18"/>
                  <w:lang w:eastAsia="en-GB"/>
                </w:rPr>
                <w:t>DL BW</w:t>
              </w:r>
            </w:ins>
          </w:p>
        </w:tc>
        <w:tc>
          <w:tcPr>
            <w:tcW w:w="0" w:type="auto"/>
            <w:noWrap/>
            <w:vAlign w:val="center"/>
          </w:tcPr>
          <w:p w14:paraId="58E8C381" w14:textId="77777777" w:rsidR="00B02443" w:rsidRPr="006B36B8" w:rsidRDefault="00B02443" w:rsidP="000D12F7">
            <w:pPr>
              <w:keepNext/>
              <w:keepLines/>
              <w:overflowPunct w:val="0"/>
              <w:autoSpaceDE w:val="0"/>
              <w:autoSpaceDN w:val="0"/>
              <w:adjustRightInd w:val="0"/>
              <w:snapToGrid w:val="0"/>
              <w:spacing w:after="0"/>
              <w:jc w:val="center"/>
              <w:textAlignment w:val="baseline"/>
              <w:rPr>
                <w:ins w:id="582" w:author="Huawei_rev" w:date="2025-02-18T17:12:00Z"/>
                <w:rFonts w:ascii="Arial" w:eastAsia="Times New Roman" w:hAnsi="Arial" w:cs="Arial"/>
                <w:b/>
                <w:bCs/>
                <w:sz w:val="18"/>
                <w:szCs w:val="18"/>
                <w:lang w:eastAsia="zh-CN"/>
              </w:rPr>
            </w:pPr>
            <w:ins w:id="583" w:author="Huawei_rev" w:date="2025-02-18T17:12:00Z">
              <w:r w:rsidRPr="006B36B8">
                <w:rPr>
                  <w:rFonts w:ascii="Arial" w:eastAsia="Times New Roman" w:hAnsi="Arial" w:cs="Arial"/>
                  <w:b/>
                  <w:sz w:val="18"/>
                  <w:szCs w:val="18"/>
                  <w:lang w:eastAsia="en-GB"/>
                </w:rPr>
                <w:t>MSD</w:t>
              </w:r>
            </w:ins>
          </w:p>
        </w:tc>
        <w:tc>
          <w:tcPr>
            <w:tcW w:w="0" w:type="auto"/>
            <w:vMerge w:val="restart"/>
            <w:vAlign w:val="center"/>
          </w:tcPr>
          <w:p w14:paraId="74A120D3" w14:textId="77777777" w:rsidR="00B02443" w:rsidRPr="006B36B8" w:rsidRDefault="00B02443" w:rsidP="000D12F7">
            <w:pPr>
              <w:keepNext/>
              <w:keepLines/>
              <w:overflowPunct w:val="0"/>
              <w:autoSpaceDE w:val="0"/>
              <w:autoSpaceDN w:val="0"/>
              <w:adjustRightInd w:val="0"/>
              <w:snapToGrid w:val="0"/>
              <w:spacing w:after="0"/>
              <w:jc w:val="center"/>
              <w:textAlignment w:val="baseline"/>
              <w:rPr>
                <w:ins w:id="584" w:author="Huawei_rev" w:date="2025-02-18T17:12:00Z"/>
                <w:rFonts w:ascii="Arial" w:eastAsia="Times New Roman" w:hAnsi="Arial" w:cs="Arial"/>
                <w:b/>
                <w:sz w:val="18"/>
                <w:szCs w:val="18"/>
                <w:lang w:eastAsia="zh-CN"/>
              </w:rPr>
            </w:pPr>
            <w:ins w:id="585" w:author="Huawei_rev" w:date="2025-02-18T17:12:00Z">
              <w:r w:rsidRPr="006B36B8">
                <w:rPr>
                  <w:rFonts w:ascii="Arial" w:eastAsia="Times New Roman" w:hAnsi="Arial" w:cs="Arial"/>
                  <w:b/>
                  <w:sz w:val="18"/>
                  <w:szCs w:val="18"/>
                  <w:lang w:eastAsia="zh-CN"/>
                </w:rPr>
                <w:t>Cross-band</w:t>
              </w:r>
            </w:ins>
          </w:p>
          <w:p w14:paraId="64752D3F" w14:textId="77777777" w:rsidR="00B02443" w:rsidRPr="006B36B8" w:rsidRDefault="00B02443" w:rsidP="000D12F7">
            <w:pPr>
              <w:keepNext/>
              <w:keepLines/>
              <w:overflowPunct w:val="0"/>
              <w:autoSpaceDE w:val="0"/>
              <w:autoSpaceDN w:val="0"/>
              <w:adjustRightInd w:val="0"/>
              <w:snapToGrid w:val="0"/>
              <w:spacing w:after="0"/>
              <w:jc w:val="center"/>
              <w:textAlignment w:val="baseline"/>
              <w:rPr>
                <w:ins w:id="586" w:author="Huawei_rev" w:date="2025-02-18T17:12:00Z"/>
                <w:rFonts w:ascii="Arial" w:eastAsia="Times New Roman" w:hAnsi="Arial" w:cs="Arial"/>
                <w:b/>
                <w:sz w:val="18"/>
                <w:szCs w:val="18"/>
                <w:lang w:eastAsia="zh-CN"/>
              </w:rPr>
            </w:pPr>
            <w:ins w:id="587" w:author="Huawei_rev" w:date="2025-02-18T17:12:00Z">
              <w:r w:rsidRPr="006B36B8">
                <w:rPr>
                  <w:rFonts w:ascii="Arial" w:eastAsia="Times New Roman" w:hAnsi="Arial" w:cs="Arial"/>
                  <w:b/>
                  <w:sz w:val="18"/>
                  <w:szCs w:val="18"/>
                  <w:lang w:eastAsia="zh-CN"/>
                </w:rPr>
                <w:t>Interference</w:t>
              </w:r>
            </w:ins>
          </w:p>
          <w:p w14:paraId="7E55A79E" w14:textId="77777777" w:rsidR="00B02443" w:rsidRPr="006B36B8" w:rsidRDefault="00B02443" w:rsidP="000D12F7">
            <w:pPr>
              <w:keepNext/>
              <w:keepLines/>
              <w:overflowPunct w:val="0"/>
              <w:autoSpaceDE w:val="0"/>
              <w:autoSpaceDN w:val="0"/>
              <w:adjustRightInd w:val="0"/>
              <w:snapToGrid w:val="0"/>
              <w:spacing w:after="0"/>
              <w:jc w:val="center"/>
              <w:textAlignment w:val="baseline"/>
              <w:rPr>
                <w:ins w:id="588" w:author="Huawei_rev" w:date="2025-02-18T17:12:00Z"/>
                <w:rFonts w:ascii="Arial" w:eastAsia="Times New Roman" w:hAnsi="Arial" w:cs="Arial"/>
                <w:b/>
                <w:bCs/>
                <w:sz w:val="18"/>
                <w:szCs w:val="18"/>
                <w:lang w:eastAsia="zh-CN"/>
              </w:rPr>
            </w:pPr>
            <w:ins w:id="589" w:author="Huawei_rev" w:date="2025-02-18T17:12:00Z">
              <w:r w:rsidRPr="006B36B8">
                <w:rPr>
                  <w:rFonts w:ascii="Arial" w:eastAsia="Times New Roman" w:hAnsi="Arial" w:cs="Arial"/>
                  <w:b/>
                  <w:sz w:val="18"/>
                  <w:szCs w:val="18"/>
                  <w:lang w:eastAsia="zh-CN"/>
                </w:rPr>
                <w:t>source</w:t>
              </w:r>
            </w:ins>
          </w:p>
        </w:tc>
      </w:tr>
      <w:tr w:rsidR="00B02443" w:rsidRPr="006B36B8" w14:paraId="02E6BCE2" w14:textId="77777777" w:rsidTr="000D12F7">
        <w:trPr>
          <w:trHeight w:val="227"/>
          <w:jc w:val="center"/>
          <w:ins w:id="590" w:author="Huawei_rev" w:date="2025-02-18T17:12:00Z"/>
        </w:trPr>
        <w:tc>
          <w:tcPr>
            <w:tcW w:w="0" w:type="auto"/>
            <w:vMerge/>
            <w:vAlign w:val="center"/>
          </w:tcPr>
          <w:p w14:paraId="7105EE60" w14:textId="77777777" w:rsidR="00B02443" w:rsidRPr="006B36B8" w:rsidRDefault="00B02443" w:rsidP="000D12F7">
            <w:pPr>
              <w:keepNext/>
              <w:keepLines/>
              <w:overflowPunct w:val="0"/>
              <w:autoSpaceDE w:val="0"/>
              <w:autoSpaceDN w:val="0"/>
              <w:adjustRightInd w:val="0"/>
              <w:snapToGrid w:val="0"/>
              <w:spacing w:after="0"/>
              <w:jc w:val="center"/>
              <w:textAlignment w:val="baseline"/>
              <w:rPr>
                <w:ins w:id="591" w:author="Huawei_rev" w:date="2025-02-18T17:12:00Z"/>
                <w:rFonts w:ascii="Arial" w:eastAsia="Times New Roman" w:hAnsi="Arial" w:cs="Arial"/>
                <w:sz w:val="18"/>
                <w:szCs w:val="18"/>
                <w:lang w:eastAsia="en-GB"/>
              </w:rPr>
            </w:pPr>
          </w:p>
        </w:tc>
        <w:tc>
          <w:tcPr>
            <w:tcW w:w="0" w:type="auto"/>
            <w:vMerge/>
            <w:vAlign w:val="center"/>
          </w:tcPr>
          <w:p w14:paraId="0B96C886" w14:textId="77777777" w:rsidR="00B02443" w:rsidRPr="006B36B8" w:rsidRDefault="00B02443" w:rsidP="000D12F7">
            <w:pPr>
              <w:keepNext/>
              <w:keepLines/>
              <w:overflowPunct w:val="0"/>
              <w:autoSpaceDE w:val="0"/>
              <w:autoSpaceDN w:val="0"/>
              <w:adjustRightInd w:val="0"/>
              <w:snapToGrid w:val="0"/>
              <w:spacing w:after="0"/>
              <w:jc w:val="center"/>
              <w:textAlignment w:val="baseline"/>
              <w:rPr>
                <w:ins w:id="592" w:author="Huawei_rev" w:date="2025-02-18T17:12:00Z"/>
                <w:rFonts w:ascii="Arial" w:eastAsia="Times New Roman" w:hAnsi="Arial" w:cs="Arial"/>
                <w:sz w:val="18"/>
                <w:szCs w:val="18"/>
                <w:lang w:eastAsia="en-GB"/>
              </w:rPr>
            </w:pPr>
          </w:p>
        </w:tc>
        <w:tc>
          <w:tcPr>
            <w:tcW w:w="0" w:type="auto"/>
            <w:vAlign w:val="center"/>
          </w:tcPr>
          <w:p w14:paraId="329762AB" w14:textId="77777777" w:rsidR="00B02443" w:rsidRPr="006B36B8" w:rsidRDefault="00B02443" w:rsidP="000D12F7">
            <w:pPr>
              <w:keepNext/>
              <w:keepLines/>
              <w:overflowPunct w:val="0"/>
              <w:autoSpaceDE w:val="0"/>
              <w:autoSpaceDN w:val="0"/>
              <w:adjustRightInd w:val="0"/>
              <w:snapToGrid w:val="0"/>
              <w:spacing w:after="0"/>
              <w:jc w:val="center"/>
              <w:textAlignment w:val="baseline"/>
              <w:rPr>
                <w:ins w:id="593" w:author="Huawei_rev" w:date="2025-02-18T17:12:00Z"/>
                <w:rFonts w:ascii="Arial" w:eastAsia="Times New Roman" w:hAnsi="Arial" w:cs="Arial"/>
                <w:b/>
                <w:sz w:val="18"/>
                <w:szCs w:val="18"/>
                <w:lang w:eastAsia="en-GB"/>
              </w:rPr>
            </w:pPr>
            <w:ins w:id="594" w:author="Huawei_rev" w:date="2025-02-18T17:12:00Z">
              <w:r w:rsidRPr="006B36B8">
                <w:rPr>
                  <w:rFonts w:ascii="Arial" w:eastAsia="Times New Roman" w:hAnsi="Arial" w:cs="Arial"/>
                  <w:b/>
                  <w:sz w:val="18"/>
                  <w:szCs w:val="18"/>
                  <w:lang w:eastAsia="en-GB"/>
                </w:rPr>
                <w:t>(MHz)</w:t>
              </w:r>
            </w:ins>
          </w:p>
        </w:tc>
        <w:tc>
          <w:tcPr>
            <w:tcW w:w="0" w:type="auto"/>
            <w:noWrap/>
            <w:vAlign w:val="center"/>
          </w:tcPr>
          <w:p w14:paraId="74B1177B" w14:textId="77777777" w:rsidR="00B02443" w:rsidRPr="006B36B8" w:rsidRDefault="00B02443" w:rsidP="000D12F7">
            <w:pPr>
              <w:keepNext/>
              <w:keepLines/>
              <w:overflowPunct w:val="0"/>
              <w:autoSpaceDE w:val="0"/>
              <w:autoSpaceDN w:val="0"/>
              <w:adjustRightInd w:val="0"/>
              <w:snapToGrid w:val="0"/>
              <w:spacing w:after="0"/>
              <w:jc w:val="center"/>
              <w:textAlignment w:val="baseline"/>
              <w:rPr>
                <w:ins w:id="595" w:author="Huawei_rev" w:date="2025-02-18T17:12:00Z"/>
                <w:rFonts w:ascii="Arial" w:eastAsia="Times New Roman" w:hAnsi="Arial" w:cs="Arial"/>
                <w:b/>
                <w:sz w:val="18"/>
                <w:szCs w:val="18"/>
                <w:lang w:eastAsia="en-GB"/>
              </w:rPr>
            </w:pPr>
            <w:ins w:id="596" w:author="Huawei_rev" w:date="2025-02-18T17:12:00Z">
              <w:r w:rsidRPr="006B36B8">
                <w:rPr>
                  <w:rFonts w:ascii="Arial" w:eastAsia="Times New Roman" w:hAnsi="Arial" w:cs="Arial"/>
                  <w:b/>
                  <w:sz w:val="18"/>
                  <w:szCs w:val="18"/>
                  <w:lang w:eastAsia="en-GB"/>
                </w:rPr>
                <w:t>(MHz)</w:t>
              </w:r>
            </w:ins>
          </w:p>
        </w:tc>
        <w:tc>
          <w:tcPr>
            <w:tcW w:w="0" w:type="auto"/>
            <w:vAlign w:val="center"/>
          </w:tcPr>
          <w:p w14:paraId="48DEAFF6" w14:textId="77777777" w:rsidR="00B02443" w:rsidRPr="006B36B8" w:rsidRDefault="00B02443" w:rsidP="000D12F7">
            <w:pPr>
              <w:keepNext/>
              <w:keepLines/>
              <w:overflowPunct w:val="0"/>
              <w:autoSpaceDE w:val="0"/>
              <w:autoSpaceDN w:val="0"/>
              <w:adjustRightInd w:val="0"/>
              <w:snapToGrid w:val="0"/>
              <w:spacing w:after="0"/>
              <w:jc w:val="center"/>
              <w:textAlignment w:val="baseline"/>
              <w:rPr>
                <w:ins w:id="597" w:author="Huawei_rev" w:date="2025-02-18T17:12:00Z"/>
                <w:rFonts w:ascii="Arial" w:eastAsia="Times New Roman" w:hAnsi="Arial" w:cs="Arial"/>
                <w:b/>
                <w:sz w:val="18"/>
                <w:szCs w:val="18"/>
                <w:lang w:eastAsia="zh-CN"/>
              </w:rPr>
            </w:pPr>
            <w:ins w:id="598" w:author="Huawei_rev" w:date="2025-02-18T17:12:00Z">
              <w:r w:rsidRPr="006B36B8">
                <w:rPr>
                  <w:rFonts w:ascii="Arial" w:eastAsia="Times New Roman" w:hAnsi="Arial" w:cs="Arial"/>
                  <w:b/>
                  <w:sz w:val="18"/>
                  <w:szCs w:val="18"/>
                  <w:lang w:eastAsia="zh-CN"/>
                </w:rPr>
                <w:t>(kHz)</w:t>
              </w:r>
            </w:ins>
          </w:p>
        </w:tc>
        <w:tc>
          <w:tcPr>
            <w:tcW w:w="0" w:type="auto"/>
            <w:noWrap/>
            <w:vAlign w:val="center"/>
          </w:tcPr>
          <w:p w14:paraId="221147F6" w14:textId="77777777" w:rsidR="00B02443" w:rsidRPr="006B36B8" w:rsidRDefault="00B02443" w:rsidP="000D12F7">
            <w:pPr>
              <w:keepNext/>
              <w:keepLines/>
              <w:overflowPunct w:val="0"/>
              <w:autoSpaceDE w:val="0"/>
              <w:autoSpaceDN w:val="0"/>
              <w:adjustRightInd w:val="0"/>
              <w:snapToGrid w:val="0"/>
              <w:spacing w:after="0"/>
              <w:jc w:val="center"/>
              <w:textAlignment w:val="baseline"/>
              <w:rPr>
                <w:ins w:id="599" w:author="Huawei_rev" w:date="2025-02-18T17:12:00Z"/>
                <w:rFonts w:ascii="Arial" w:eastAsia="Times New Roman" w:hAnsi="Arial" w:cs="Arial"/>
                <w:b/>
                <w:sz w:val="18"/>
                <w:szCs w:val="18"/>
                <w:lang w:eastAsia="en-GB"/>
              </w:rPr>
            </w:pPr>
            <w:ins w:id="600" w:author="Huawei_rev" w:date="2025-02-18T17:12:00Z">
              <w:r w:rsidRPr="006B36B8">
                <w:rPr>
                  <w:rFonts w:ascii="Arial" w:eastAsia="Times New Roman" w:hAnsi="Arial" w:cs="Arial"/>
                  <w:b/>
                  <w:sz w:val="18"/>
                  <w:szCs w:val="18"/>
                  <w:lang w:eastAsia="en-GB"/>
                </w:rPr>
                <w:t>L</w:t>
              </w:r>
              <w:r w:rsidRPr="006B36B8">
                <w:rPr>
                  <w:rFonts w:ascii="Arial" w:eastAsia="Times New Roman" w:hAnsi="Arial" w:cs="Arial"/>
                  <w:b/>
                  <w:sz w:val="18"/>
                  <w:szCs w:val="18"/>
                  <w:vertAlign w:val="subscript"/>
                  <w:lang w:eastAsia="en-GB"/>
                </w:rPr>
                <w:t>CRB</w:t>
              </w:r>
            </w:ins>
          </w:p>
        </w:tc>
        <w:tc>
          <w:tcPr>
            <w:tcW w:w="0" w:type="auto"/>
            <w:vAlign w:val="center"/>
          </w:tcPr>
          <w:p w14:paraId="0C0268CF" w14:textId="77777777" w:rsidR="00B02443" w:rsidRPr="006B36B8" w:rsidRDefault="00B02443" w:rsidP="000D12F7">
            <w:pPr>
              <w:keepNext/>
              <w:keepLines/>
              <w:overflowPunct w:val="0"/>
              <w:autoSpaceDE w:val="0"/>
              <w:autoSpaceDN w:val="0"/>
              <w:adjustRightInd w:val="0"/>
              <w:snapToGrid w:val="0"/>
              <w:spacing w:after="0"/>
              <w:jc w:val="center"/>
              <w:textAlignment w:val="baseline"/>
              <w:rPr>
                <w:ins w:id="601" w:author="Huawei_rev" w:date="2025-02-18T17:12:00Z"/>
                <w:rFonts w:ascii="Arial" w:eastAsia="Times New Roman" w:hAnsi="Arial" w:cs="Arial"/>
                <w:b/>
                <w:sz w:val="18"/>
                <w:szCs w:val="18"/>
                <w:lang w:eastAsia="en-GB"/>
              </w:rPr>
            </w:pPr>
            <w:ins w:id="602" w:author="Huawei_rev" w:date="2025-02-18T17:12:00Z">
              <w:r w:rsidRPr="006B36B8">
                <w:rPr>
                  <w:rFonts w:ascii="Arial" w:eastAsia="Times New Roman" w:hAnsi="Arial" w:cs="Arial"/>
                  <w:b/>
                  <w:sz w:val="18"/>
                  <w:szCs w:val="18"/>
                  <w:lang w:eastAsia="en-GB"/>
                </w:rPr>
                <w:t>(MHz)</w:t>
              </w:r>
            </w:ins>
          </w:p>
        </w:tc>
        <w:tc>
          <w:tcPr>
            <w:tcW w:w="0" w:type="auto"/>
            <w:noWrap/>
            <w:vAlign w:val="center"/>
          </w:tcPr>
          <w:p w14:paraId="537B88C4" w14:textId="77777777" w:rsidR="00B02443" w:rsidRPr="006B36B8" w:rsidRDefault="00B02443" w:rsidP="000D12F7">
            <w:pPr>
              <w:keepNext/>
              <w:keepLines/>
              <w:overflowPunct w:val="0"/>
              <w:autoSpaceDE w:val="0"/>
              <w:autoSpaceDN w:val="0"/>
              <w:adjustRightInd w:val="0"/>
              <w:snapToGrid w:val="0"/>
              <w:spacing w:after="0"/>
              <w:jc w:val="center"/>
              <w:textAlignment w:val="baseline"/>
              <w:rPr>
                <w:ins w:id="603" w:author="Huawei_rev" w:date="2025-02-18T17:12:00Z"/>
                <w:rFonts w:ascii="Arial" w:eastAsia="Times New Roman" w:hAnsi="Arial" w:cs="Arial"/>
                <w:b/>
                <w:sz w:val="18"/>
                <w:szCs w:val="18"/>
                <w:lang w:eastAsia="en-GB"/>
              </w:rPr>
            </w:pPr>
            <w:ins w:id="604" w:author="Huawei_rev" w:date="2025-02-18T17:12:00Z">
              <w:r w:rsidRPr="006B36B8">
                <w:rPr>
                  <w:rFonts w:ascii="Arial" w:eastAsia="Times New Roman" w:hAnsi="Arial" w:cs="Arial"/>
                  <w:b/>
                  <w:sz w:val="18"/>
                  <w:szCs w:val="18"/>
                  <w:lang w:eastAsia="en-GB"/>
                </w:rPr>
                <w:t>(MHz)</w:t>
              </w:r>
            </w:ins>
          </w:p>
        </w:tc>
        <w:tc>
          <w:tcPr>
            <w:tcW w:w="0" w:type="auto"/>
            <w:noWrap/>
            <w:vAlign w:val="center"/>
          </w:tcPr>
          <w:p w14:paraId="453AB08D" w14:textId="77777777" w:rsidR="00B02443" w:rsidRPr="006B36B8" w:rsidRDefault="00B02443" w:rsidP="000D12F7">
            <w:pPr>
              <w:keepNext/>
              <w:keepLines/>
              <w:overflowPunct w:val="0"/>
              <w:autoSpaceDE w:val="0"/>
              <w:autoSpaceDN w:val="0"/>
              <w:adjustRightInd w:val="0"/>
              <w:snapToGrid w:val="0"/>
              <w:spacing w:after="0"/>
              <w:jc w:val="center"/>
              <w:textAlignment w:val="baseline"/>
              <w:rPr>
                <w:ins w:id="605" w:author="Huawei_rev" w:date="2025-02-18T17:12:00Z"/>
                <w:rFonts w:ascii="Arial" w:eastAsia="Times New Roman" w:hAnsi="Arial" w:cs="Arial"/>
                <w:b/>
                <w:sz w:val="18"/>
                <w:szCs w:val="18"/>
                <w:lang w:eastAsia="en-GB"/>
              </w:rPr>
            </w:pPr>
            <w:ins w:id="606" w:author="Huawei_rev" w:date="2025-02-18T17:12:00Z">
              <w:r w:rsidRPr="006B36B8">
                <w:rPr>
                  <w:rFonts w:ascii="Arial" w:eastAsia="Times New Roman" w:hAnsi="Arial" w:cs="Arial"/>
                  <w:b/>
                  <w:sz w:val="18"/>
                  <w:szCs w:val="18"/>
                  <w:lang w:eastAsia="en-GB"/>
                </w:rPr>
                <w:t>(dB)</w:t>
              </w:r>
            </w:ins>
          </w:p>
        </w:tc>
        <w:tc>
          <w:tcPr>
            <w:tcW w:w="0" w:type="auto"/>
            <w:vMerge/>
            <w:vAlign w:val="center"/>
          </w:tcPr>
          <w:p w14:paraId="7793F9E5" w14:textId="77777777" w:rsidR="00B02443" w:rsidRPr="006B36B8" w:rsidRDefault="00B02443" w:rsidP="00B02443">
            <w:pPr>
              <w:keepNext/>
              <w:keepLines/>
              <w:numPr>
                <w:ilvl w:val="0"/>
                <w:numId w:val="9"/>
              </w:numPr>
              <w:tabs>
                <w:tab w:val="clear" w:pos="432"/>
              </w:tabs>
              <w:overflowPunct w:val="0"/>
              <w:autoSpaceDE w:val="0"/>
              <w:autoSpaceDN w:val="0"/>
              <w:adjustRightInd w:val="0"/>
              <w:snapToGrid w:val="0"/>
              <w:spacing w:after="0"/>
              <w:ind w:left="0" w:firstLine="0"/>
              <w:jc w:val="center"/>
              <w:textAlignment w:val="baseline"/>
              <w:rPr>
                <w:ins w:id="607" w:author="Huawei_rev" w:date="2025-02-18T17:12:00Z"/>
                <w:rFonts w:ascii="Arial" w:eastAsia="Times New Roman" w:hAnsi="Arial" w:cs="Arial"/>
                <w:b/>
                <w:sz w:val="18"/>
                <w:szCs w:val="18"/>
                <w:lang w:eastAsia="zh-CN"/>
              </w:rPr>
            </w:pPr>
          </w:p>
        </w:tc>
      </w:tr>
      <w:tr w:rsidR="00B02443" w:rsidRPr="006B36B8" w14:paraId="74DF2B96" w14:textId="77777777" w:rsidTr="000D12F7">
        <w:trPr>
          <w:trHeight w:val="227"/>
          <w:jc w:val="center"/>
          <w:ins w:id="608" w:author="Huawei_rev" w:date="2025-02-18T17:12:00Z"/>
        </w:trPr>
        <w:tc>
          <w:tcPr>
            <w:tcW w:w="0" w:type="auto"/>
            <w:vAlign w:val="center"/>
          </w:tcPr>
          <w:p w14:paraId="68E8D2C9" w14:textId="77777777" w:rsidR="00B02443" w:rsidRPr="006B36B8" w:rsidRDefault="00B02443" w:rsidP="000D12F7">
            <w:pPr>
              <w:keepNext/>
              <w:keepLines/>
              <w:overflowPunct w:val="0"/>
              <w:autoSpaceDE w:val="0"/>
              <w:autoSpaceDN w:val="0"/>
              <w:adjustRightInd w:val="0"/>
              <w:snapToGrid w:val="0"/>
              <w:spacing w:after="0"/>
              <w:jc w:val="center"/>
              <w:textAlignment w:val="baseline"/>
              <w:rPr>
                <w:ins w:id="609" w:author="Huawei_rev" w:date="2025-02-18T17:12:00Z"/>
                <w:rFonts w:ascii="Arial" w:eastAsia="Times New Roman" w:hAnsi="Arial" w:cs="Arial"/>
                <w:sz w:val="18"/>
                <w:szCs w:val="18"/>
                <w:lang w:eastAsia="zh-CN"/>
              </w:rPr>
            </w:pPr>
            <w:ins w:id="610" w:author="Huawei_rev" w:date="2025-02-18T17:12:00Z">
              <w:r w:rsidRPr="006B36B8">
                <w:rPr>
                  <w:rFonts w:ascii="Arial" w:eastAsia="Times New Roman" w:hAnsi="Arial" w:cs="Arial"/>
                  <w:sz w:val="18"/>
                  <w:szCs w:val="18"/>
                  <w:lang w:eastAsia="zh-CN"/>
                </w:rPr>
                <w:t>n40</w:t>
              </w:r>
            </w:ins>
          </w:p>
        </w:tc>
        <w:tc>
          <w:tcPr>
            <w:tcW w:w="0" w:type="auto"/>
            <w:vAlign w:val="center"/>
          </w:tcPr>
          <w:p w14:paraId="46EB5B10" w14:textId="77777777" w:rsidR="00B02443" w:rsidRPr="006B36B8" w:rsidRDefault="00B02443" w:rsidP="000D12F7">
            <w:pPr>
              <w:keepNext/>
              <w:keepLines/>
              <w:overflowPunct w:val="0"/>
              <w:autoSpaceDE w:val="0"/>
              <w:autoSpaceDN w:val="0"/>
              <w:adjustRightInd w:val="0"/>
              <w:snapToGrid w:val="0"/>
              <w:spacing w:after="0"/>
              <w:jc w:val="center"/>
              <w:textAlignment w:val="baseline"/>
              <w:rPr>
                <w:ins w:id="611" w:author="Huawei_rev" w:date="2025-02-18T17:12:00Z"/>
                <w:rFonts w:ascii="Arial" w:eastAsia="Times New Roman" w:hAnsi="Arial" w:cs="Arial"/>
                <w:sz w:val="18"/>
                <w:szCs w:val="18"/>
                <w:lang w:eastAsia="zh-CN"/>
              </w:rPr>
            </w:pPr>
            <w:ins w:id="612" w:author="Huawei_rev" w:date="2025-02-18T17:12:00Z">
              <w:r w:rsidRPr="006B36B8">
                <w:rPr>
                  <w:rFonts w:ascii="Arial" w:eastAsia="Times New Roman" w:hAnsi="Arial" w:cs="Arial"/>
                  <w:sz w:val="18"/>
                  <w:szCs w:val="18"/>
                  <w:lang w:eastAsia="zh-CN"/>
                </w:rPr>
                <w:t>n41</w:t>
              </w:r>
              <w:r w:rsidRPr="006B36B8">
                <w:rPr>
                  <w:rFonts w:ascii="Arial" w:eastAsia="Times New Roman" w:hAnsi="Arial" w:cs="Arial"/>
                  <w:sz w:val="18"/>
                  <w:szCs w:val="18"/>
                  <w:vertAlign w:val="superscript"/>
                  <w:lang w:eastAsia="zh-CN"/>
                </w:rPr>
                <w:t>X</w:t>
              </w:r>
            </w:ins>
          </w:p>
        </w:tc>
        <w:tc>
          <w:tcPr>
            <w:tcW w:w="0" w:type="auto"/>
            <w:vAlign w:val="center"/>
          </w:tcPr>
          <w:p w14:paraId="4E1150D3" w14:textId="77777777" w:rsidR="00B02443" w:rsidRPr="006B36B8" w:rsidRDefault="00B02443" w:rsidP="000D12F7">
            <w:pPr>
              <w:keepNext/>
              <w:keepLines/>
              <w:overflowPunct w:val="0"/>
              <w:autoSpaceDE w:val="0"/>
              <w:autoSpaceDN w:val="0"/>
              <w:adjustRightInd w:val="0"/>
              <w:snapToGrid w:val="0"/>
              <w:spacing w:after="0"/>
              <w:jc w:val="center"/>
              <w:textAlignment w:val="baseline"/>
              <w:rPr>
                <w:ins w:id="613" w:author="Huawei_rev" w:date="2025-02-18T17:12:00Z"/>
                <w:rFonts w:ascii="Arial" w:eastAsia="Malgun Gothic" w:hAnsi="Arial" w:cs="Arial"/>
                <w:bCs/>
                <w:sz w:val="18"/>
                <w:szCs w:val="18"/>
                <w:lang w:eastAsia="ko-KR"/>
              </w:rPr>
            </w:pPr>
            <w:ins w:id="614" w:author="Huawei_rev" w:date="2025-02-18T17:12:00Z">
              <w:r w:rsidRPr="006B36B8">
                <w:rPr>
                  <w:rFonts w:ascii="Arial" w:eastAsia="Times New Roman" w:hAnsi="Arial" w:cs="Arial"/>
                  <w:bCs/>
                  <w:sz w:val="18"/>
                  <w:szCs w:val="18"/>
                  <w:lang w:eastAsia="zh-CN"/>
                </w:rPr>
                <w:t>23</w:t>
              </w:r>
              <w:r w:rsidRPr="006B36B8">
                <w:rPr>
                  <w:rFonts w:ascii="Arial" w:eastAsia="Malgun Gothic" w:hAnsi="Arial" w:cs="Arial" w:hint="eastAsia"/>
                  <w:bCs/>
                  <w:sz w:val="18"/>
                  <w:szCs w:val="18"/>
                  <w:lang w:eastAsia="ko-KR"/>
                </w:rPr>
                <w:t>45</w:t>
              </w:r>
            </w:ins>
          </w:p>
        </w:tc>
        <w:tc>
          <w:tcPr>
            <w:tcW w:w="0" w:type="auto"/>
            <w:noWrap/>
            <w:vAlign w:val="center"/>
          </w:tcPr>
          <w:p w14:paraId="09568A98" w14:textId="77777777" w:rsidR="00B02443" w:rsidRPr="006B36B8" w:rsidRDefault="00B02443" w:rsidP="000D12F7">
            <w:pPr>
              <w:keepNext/>
              <w:keepLines/>
              <w:overflowPunct w:val="0"/>
              <w:autoSpaceDE w:val="0"/>
              <w:autoSpaceDN w:val="0"/>
              <w:adjustRightInd w:val="0"/>
              <w:snapToGrid w:val="0"/>
              <w:spacing w:after="0"/>
              <w:jc w:val="center"/>
              <w:textAlignment w:val="baseline"/>
              <w:rPr>
                <w:ins w:id="615" w:author="Huawei_rev" w:date="2025-02-18T17:12:00Z"/>
                <w:rFonts w:ascii="Arial" w:eastAsia="Malgun Gothic" w:hAnsi="Arial" w:cs="Arial"/>
                <w:bCs/>
                <w:sz w:val="18"/>
                <w:szCs w:val="18"/>
                <w:lang w:eastAsia="ko-KR"/>
              </w:rPr>
            </w:pPr>
            <w:ins w:id="616" w:author="Huawei_rev" w:date="2025-02-18T17:12:00Z">
              <w:r w:rsidRPr="006B36B8">
                <w:rPr>
                  <w:rFonts w:ascii="Arial" w:eastAsia="Malgun Gothic" w:hAnsi="Arial" w:cs="Arial" w:hint="eastAsia"/>
                  <w:bCs/>
                  <w:sz w:val="18"/>
                  <w:szCs w:val="18"/>
                  <w:lang w:eastAsia="ko-KR"/>
                </w:rPr>
                <w:t>50</w:t>
              </w:r>
            </w:ins>
          </w:p>
        </w:tc>
        <w:tc>
          <w:tcPr>
            <w:tcW w:w="0" w:type="auto"/>
            <w:vAlign w:val="center"/>
          </w:tcPr>
          <w:p w14:paraId="580F97D3" w14:textId="77777777" w:rsidR="00B02443" w:rsidRPr="006B36B8" w:rsidRDefault="00B02443" w:rsidP="000D12F7">
            <w:pPr>
              <w:keepNext/>
              <w:keepLines/>
              <w:overflowPunct w:val="0"/>
              <w:autoSpaceDE w:val="0"/>
              <w:autoSpaceDN w:val="0"/>
              <w:adjustRightInd w:val="0"/>
              <w:snapToGrid w:val="0"/>
              <w:spacing w:after="0"/>
              <w:jc w:val="center"/>
              <w:textAlignment w:val="baseline"/>
              <w:rPr>
                <w:ins w:id="617" w:author="Huawei_rev" w:date="2025-02-18T17:12:00Z"/>
                <w:rFonts w:ascii="Arial" w:eastAsia="Times New Roman" w:hAnsi="Arial" w:cs="Arial"/>
                <w:bCs/>
                <w:sz w:val="18"/>
                <w:szCs w:val="18"/>
                <w:lang w:eastAsia="zh-CN"/>
              </w:rPr>
            </w:pPr>
            <w:ins w:id="618" w:author="Huawei_rev" w:date="2025-02-18T17:12:00Z">
              <w:r w:rsidRPr="006B36B8">
                <w:rPr>
                  <w:rFonts w:ascii="Arial" w:eastAsia="Times New Roman" w:hAnsi="Arial" w:cs="Arial"/>
                  <w:bCs/>
                  <w:sz w:val="18"/>
                  <w:szCs w:val="18"/>
                  <w:lang w:eastAsia="zh-CN"/>
                </w:rPr>
                <w:t>30</w:t>
              </w:r>
            </w:ins>
          </w:p>
        </w:tc>
        <w:tc>
          <w:tcPr>
            <w:tcW w:w="0" w:type="auto"/>
            <w:noWrap/>
            <w:vAlign w:val="center"/>
          </w:tcPr>
          <w:p w14:paraId="694052BD" w14:textId="77777777" w:rsidR="00B02443" w:rsidRPr="006B36B8" w:rsidRDefault="00B02443" w:rsidP="000D12F7">
            <w:pPr>
              <w:keepNext/>
              <w:keepLines/>
              <w:overflowPunct w:val="0"/>
              <w:autoSpaceDE w:val="0"/>
              <w:autoSpaceDN w:val="0"/>
              <w:adjustRightInd w:val="0"/>
              <w:snapToGrid w:val="0"/>
              <w:spacing w:after="0"/>
              <w:jc w:val="center"/>
              <w:textAlignment w:val="baseline"/>
              <w:rPr>
                <w:ins w:id="619" w:author="Huawei_rev" w:date="2025-02-18T17:12:00Z"/>
                <w:rFonts w:ascii="Arial" w:eastAsia="Times New Roman" w:hAnsi="Arial" w:cs="Arial"/>
                <w:bCs/>
                <w:sz w:val="18"/>
                <w:szCs w:val="18"/>
                <w:lang w:eastAsia="zh-CN"/>
              </w:rPr>
            </w:pPr>
            <w:ins w:id="620" w:author="Huawei_rev" w:date="2025-02-18T17:12:00Z">
              <w:r w:rsidRPr="006B36B8">
                <w:rPr>
                  <w:rFonts w:ascii="Arial" w:eastAsia="Malgun Gothic" w:hAnsi="Arial" w:cs="Arial" w:hint="eastAsia"/>
                  <w:sz w:val="18"/>
                  <w:szCs w:val="18"/>
                  <w:lang w:eastAsia="ko-KR"/>
                </w:rPr>
                <w:t>128</w:t>
              </w:r>
              <w:r w:rsidRPr="006B36B8">
                <w:rPr>
                  <w:rFonts w:ascii="Arial" w:eastAsia="Times New Roman" w:hAnsi="Arial" w:cs="Arial"/>
                  <w:sz w:val="18"/>
                  <w:szCs w:val="18"/>
                  <w:lang w:eastAsia="en-GB"/>
                </w:rPr>
                <w:t xml:space="preserve"> (RB</w:t>
              </w:r>
              <w:r w:rsidRPr="006B36B8">
                <w:rPr>
                  <w:rFonts w:ascii="Arial" w:eastAsia="Times New Roman" w:hAnsi="Arial" w:cs="Arial"/>
                  <w:sz w:val="18"/>
                  <w:szCs w:val="18"/>
                  <w:vertAlign w:val="subscript"/>
                  <w:lang w:eastAsia="en-GB"/>
                </w:rPr>
                <w:t>start</w:t>
              </w:r>
              <w:r w:rsidRPr="006B36B8">
                <w:rPr>
                  <w:rFonts w:ascii="Arial" w:eastAsia="Times New Roman" w:hAnsi="Arial" w:cs="Arial"/>
                  <w:sz w:val="18"/>
                  <w:szCs w:val="18"/>
                  <w:lang w:eastAsia="en-GB"/>
                </w:rPr>
                <w:t>=</w:t>
              </w:r>
              <w:r w:rsidRPr="006B36B8">
                <w:rPr>
                  <w:rFonts w:ascii="Arial" w:eastAsia="Malgun Gothic" w:hAnsi="Arial" w:cs="Arial" w:hint="eastAsia"/>
                  <w:sz w:val="18"/>
                  <w:szCs w:val="18"/>
                  <w:lang w:eastAsia="ko-KR"/>
                </w:rPr>
                <w:t>5</w:t>
              </w:r>
              <w:r w:rsidRPr="006B36B8">
                <w:rPr>
                  <w:rFonts w:ascii="Arial" w:eastAsia="Times New Roman" w:hAnsi="Arial" w:cs="Arial"/>
                  <w:sz w:val="18"/>
                  <w:szCs w:val="18"/>
                  <w:lang w:eastAsia="en-GB"/>
                </w:rPr>
                <w:t>)</w:t>
              </w:r>
            </w:ins>
          </w:p>
        </w:tc>
        <w:tc>
          <w:tcPr>
            <w:tcW w:w="0" w:type="auto"/>
            <w:vAlign w:val="center"/>
          </w:tcPr>
          <w:p w14:paraId="63B31BBD" w14:textId="77777777" w:rsidR="00B02443" w:rsidRPr="006B36B8" w:rsidRDefault="00B02443" w:rsidP="000D12F7">
            <w:pPr>
              <w:keepNext/>
              <w:keepLines/>
              <w:overflowPunct w:val="0"/>
              <w:autoSpaceDE w:val="0"/>
              <w:autoSpaceDN w:val="0"/>
              <w:adjustRightInd w:val="0"/>
              <w:snapToGrid w:val="0"/>
              <w:spacing w:after="0"/>
              <w:jc w:val="center"/>
              <w:textAlignment w:val="baseline"/>
              <w:rPr>
                <w:ins w:id="621" w:author="Huawei_rev" w:date="2025-02-18T17:12:00Z"/>
                <w:rFonts w:ascii="Arial" w:eastAsia="Malgun Gothic" w:hAnsi="Arial" w:cs="Arial"/>
                <w:sz w:val="18"/>
                <w:szCs w:val="18"/>
                <w:lang w:eastAsia="ko-KR"/>
              </w:rPr>
            </w:pPr>
            <w:ins w:id="622" w:author="Huawei_rev" w:date="2025-02-18T17:12:00Z">
              <w:r w:rsidRPr="006B36B8">
                <w:rPr>
                  <w:rFonts w:ascii="Arial" w:eastAsia="Malgun Gothic" w:hAnsi="Arial" w:cs="Arial" w:hint="eastAsia"/>
                  <w:bCs/>
                  <w:sz w:val="18"/>
                  <w:szCs w:val="18"/>
                  <w:lang w:eastAsia="ko-KR"/>
                </w:rPr>
                <w:t>2565</w:t>
              </w:r>
            </w:ins>
          </w:p>
        </w:tc>
        <w:tc>
          <w:tcPr>
            <w:tcW w:w="0" w:type="auto"/>
            <w:noWrap/>
            <w:vAlign w:val="center"/>
          </w:tcPr>
          <w:p w14:paraId="693BFDE5" w14:textId="77777777" w:rsidR="00B02443" w:rsidRPr="006B36B8" w:rsidRDefault="00B02443" w:rsidP="000D12F7">
            <w:pPr>
              <w:keepNext/>
              <w:keepLines/>
              <w:overflowPunct w:val="0"/>
              <w:autoSpaceDE w:val="0"/>
              <w:autoSpaceDN w:val="0"/>
              <w:adjustRightInd w:val="0"/>
              <w:snapToGrid w:val="0"/>
              <w:spacing w:after="0"/>
              <w:jc w:val="center"/>
              <w:textAlignment w:val="baseline"/>
              <w:rPr>
                <w:ins w:id="623" w:author="Huawei_rev" w:date="2025-02-18T17:12:00Z"/>
                <w:rFonts w:ascii="Arial" w:eastAsia="Malgun Gothic" w:hAnsi="Arial" w:cs="Arial"/>
                <w:sz w:val="18"/>
                <w:szCs w:val="18"/>
                <w:lang w:eastAsia="ko-KR"/>
              </w:rPr>
            </w:pPr>
            <w:ins w:id="624" w:author="Huawei_rev" w:date="2025-02-18T17:12:00Z">
              <w:r w:rsidRPr="006B36B8">
                <w:rPr>
                  <w:rFonts w:ascii="Arial" w:eastAsia="Times New Roman" w:hAnsi="Arial" w:cs="Arial"/>
                  <w:color w:val="000000"/>
                  <w:sz w:val="18"/>
                  <w:szCs w:val="18"/>
                  <w:lang w:eastAsia="zh-CN"/>
                </w:rPr>
                <w:t>10</w:t>
              </w:r>
              <w:r w:rsidRPr="006B36B8">
                <w:rPr>
                  <w:rFonts w:ascii="Arial" w:eastAsia="Malgun Gothic" w:hAnsi="Arial" w:cs="Arial" w:hint="eastAsia"/>
                  <w:color w:val="000000"/>
                  <w:sz w:val="18"/>
                  <w:szCs w:val="18"/>
                  <w:lang w:eastAsia="ko-KR"/>
                </w:rPr>
                <w:t>0</w:t>
              </w:r>
            </w:ins>
          </w:p>
        </w:tc>
        <w:tc>
          <w:tcPr>
            <w:tcW w:w="0" w:type="auto"/>
            <w:noWrap/>
            <w:vAlign w:val="center"/>
          </w:tcPr>
          <w:p w14:paraId="3D882B09" w14:textId="77777777" w:rsidR="00B02443" w:rsidRPr="006B36B8" w:rsidRDefault="00B02443" w:rsidP="000D12F7">
            <w:pPr>
              <w:keepNext/>
              <w:keepLines/>
              <w:overflowPunct w:val="0"/>
              <w:autoSpaceDE w:val="0"/>
              <w:autoSpaceDN w:val="0"/>
              <w:adjustRightInd w:val="0"/>
              <w:snapToGrid w:val="0"/>
              <w:spacing w:after="0"/>
              <w:jc w:val="center"/>
              <w:textAlignment w:val="baseline"/>
              <w:rPr>
                <w:ins w:id="625" w:author="Huawei_rev" w:date="2025-02-18T17:12:00Z"/>
                <w:rFonts w:ascii="Arial" w:eastAsia="Malgun Gothic" w:hAnsi="Arial" w:cs="Arial"/>
                <w:bCs/>
                <w:sz w:val="18"/>
                <w:szCs w:val="18"/>
                <w:lang w:eastAsia="ko-KR"/>
              </w:rPr>
            </w:pPr>
            <w:ins w:id="626" w:author="Huawei_rev" w:date="2025-02-18T17:12:00Z">
              <w:r w:rsidRPr="006B36B8">
                <w:rPr>
                  <w:rFonts w:ascii="Arial" w:eastAsia="Malgun Gothic" w:hAnsi="Arial" w:cs="Arial"/>
                  <w:bCs/>
                  <w:sz w:val="18"/>
                  <w:szCs w:val="18"/>
                  <w:lang w:eastAsia="ko-KR"/>
                </w:rPr>
                <w:t>[</w:t>
              </w:r>
              <w:r>
                <w:rPr>
                  <w:rFonts w:ascii="Arial" w:eastAsia="Malgun Gothic" w:hAnsi="Arial" w:cs="Arial"/>
                  <w:bCs/>
                  <w:sz w:val="18"/>
                  <w:szCs w:val="18"/>
                  <w:lang w:eastAsia="ko-KR"/>
                </w:rPr>
                <w:t>5.7</w:t>
              </w:r>
              <w:r w:rsidRPr="006B36B8">
                <w:rPr>
                  <w:rFonts w:ascii="Arial" w:eastAsia="Malgun Gothic" w:hAnsi="Arial" w:cs="Arial"/>
                  <w:bCs/>
                  <w:sz w:val="18"/>
                  <w:szCs w:val="18"/>
                  <w:lang w:eastAsia="ko-KR"/>
                </w:rPr>
                <w:t>]</w:t>
              </w:r>
            </w:ins>
          </w:p>
        </w:tc>
        <w:tc>
          <w:tcPr>
            <w:tcW w:w="0" w:type="auto"/>
            <w:vAlign w:val="center"/>
          </w:tcPr>
          <w:p w14:paraId="2BE7C0E0" w14:textId="77777777" w:rsidR="00B02443" w:rsidRPr="006B36B8" w:rsidRDefault="00B02443" w:rsidP="000D12F7">
            <w:pPr>
              <w:keepNext/>
              <w:keepLines/>
              <w:overflowPunct w:val="0"/>
              <w:autoSpaceDE w:val="0"/>
              <w:autoSpaceDN w:val="0"/>
              <w:adjustRightInd w:val="0"/>
              <w:snapToGrid w:val="0"/>
              <w:spacing w:after="0"/>
              <w:jc w:val="center"/>
              <w:textAlignment w:val="baseline"/>
              <w:rPr>
                <w:ins w:id="627" w:author="Huawei_rev" w:date="2025-02-18T17:12:00Z"/>
                <w:rFonts w:ascii="Arial" w:eastAsia="Times New Roman" w:hAnsi="Arial" w:cs="Arial"/>
                <w:bCs/>
                <w:sz w:val="18"/>
                <w:szCs w:val="18"/>
                <w:lang w:eastAsia="zh-CN"/>
              </w:rPr>
            </w:pPr>
            <w:ins w:id="628" w:author="Huawei_rev" w:date="2025-02-18T17:12:00Z">
              <w:r w:rsidRPr="006B36B8">
                <w:rPr>
                  <w:rFonts w:ascii="Arial" w:eastAsia="Malgun Gothic" w:hAnsi="Arial" w:cs="Arial" w:hint="eastAsia"/>
                  <w:bCs/>
                  <w:color w:val="000000"/>
                  <w:sz w:val="18"/>
                  <w:szCs w:val="18"/>
                  <w:lang w:eastAsia="ko-KR"/>
                </w:rPr>
                <w:t>&gt;</w:t>
              </w:r>
              <w:r w:rsidRPr="006B36B8">
                <w:rPr>
                  <w:rFonts w:ascii="Arial" w:eastAsia="Times New Roman" w:hAnsi="Arial" w:cs="Arial"/>
                  <w:bCs/>
                  <w:color w:val="000000"/>
                  <w:sz w:val="18"/>
                  <w:szCs w:val="18"/>
                  <w:lang w:eastAsia="zh-CN"/>
                </w:rPr>
                <w:t>ACLR2</w:t>
              </w:r>
            </w:ins>
          </w:p>
        </w:tc>
      </w:tr>
      <w:tr w:rsidR="00B02443" w:rsidRPr="006B36B8" w14:paraId="59F1C440" w14:textId="77777777" w:rsidTr="000D12F7">
        <w:trPr>
          <w:trHeight w:val="227"/>
          <w:jc w:val="center"/>
          <w:ins w:id="629" w:author="Huawei_rev" w:date="2025-02-18T17:12:00Z"/>
        </w:trPr>
        <w:tc>
          <w:tcPr>
            <w:tcW w:w="0" w:type="auto"/>
            <w:vAlign w:val="center"/>
          </w:tcPr>
          <w:p w14:paraId="30980E02" w14:textId="77777777" w:rsidR="00B02443" w:rsidRPr="006B36B8" w:rsidRDefault="00B02443" w:rsidP="000D12F7">
            <w:pPr>
              <w:keepNext/>
              <w:keepLines/>
              <w:overflowPunct w:val="0"/>
              <w:autoSpaceDE w:val="0"/>
              <w:autoSpaceDN w:val="0"/>
              <w:adjustRightInd w:val="0"/>
              <w:snapToGrid w:val="0"/>
              <w:spacing w:after="0"/>
              <w:jc w:val="center"/>
              <w:textAlignment w:val="baseline"/>
              <w:rPr>
                <w:ins w:id="630" w:author="Huawei_rev" w:date="2025-02-18T17:12:00Z"/>
                <w:rFonts w:ascii="Arial" w:eastAsia="Times New Roman" w:hAnsi="Arial" w:cs="Arial"/>
                <w:sz w:val="18"/>
                <w:szCs w:val="18"/>
                <w:lang w:eastAsia="zh-CN"/>
              </w:rPr>
            </w:pPr>
            <w:ins w:id="631" w:author="Huawei_rev" w:date="2025-02-18T17:12:00Z">
              <w:r w:rsidRPr="006B36B8">
                <w:rPr>
                  <w:rFonts w:ascii="Arial" w:eastAsia="Times New Roman" w:hAnsi="Arial" w:cs="Arial"/>
                  <w:sz w:val="18"/>
                  <w:szCs w:val="18"/>
                  <w:lang w:eastAsia="zh-CN"/>
                </w:rPr>
                <w:t>n41</w:t>
              </w:r>
            </w:ins>
          </w:p>
        </w:tc>
        <w:tc>
          <w:tcPr>
            <w:tcW w:w="0" w:type="auto"/>
            <w:vAlign w:val="center"/>
          </w:tcPr>
          <w:p w14:paraId="545E2796" w14:textId="77777777" w:rsidR="00B02443" w:rsidRPr="006B36B8" w:rsidRDefault="00B02443" w:rsidP="000D12F7">
            <w:pPr>
              <w:keepNext/>
              <w:keepLines/>
              <w:overflowPunct w:val="0"/>
              <w:autoSpaceDE w:val="0"/>
              <w:autoSpaceDN w:val="0"/>
              <w:adjustRightInd w:val="0"/>
              <w:snapToGrid w:val="0"/>
              <w:spacing w:after="0"/>
              <w:jc w:val="center"/>
              <w:textAlignment w:val="baseline"/>
              <w:rPr>
                <w:ins w:id="632" w:author="Huawei_rev" w:date="2025-02-18T17:12:00Z"/>
                <w:rFonts w:ascii="Arial" w:eastAsia="Times New Roman" w:hAnsi="Arial" w:cs="Arial"/>
                <w:sz w:val="18"/>
                <w:szCs w:val="18"/>
                <w:lang w:eastAsia="zh-CN"/>
              </w:rPr>
            </w:pPr>
            <w:ins w:id="633" w:author="Huawei_rev" w:date="2025-02-18T17:12:00Z">
              <w:r w:rsidRPr="006B36B8">
                <w:rPr>
                  <w:rFonts w:ascii="Arial" w:eastAsia="Times New Roman" w:hAnsi="Arial" w:cs="Arial"/>
                  <w:sz w:val="18"/>
                  <w:szCs w:val="18"/>
                  <w:lang w:eastAsia="zh-CN"/>
                </w:rPr>
                <w:t>n40</w:t>
              </w:r>
              <w:r w:rsidRPr="006B36B8">
                <w:rPr>
                  <w:rFonts w:ascii="Arial" w:eastAsia="Times New Roman" w:hAnsi="Arial" w:cs="Arial"/>
                  <w:sz w:val="18"/>
                  <w:szCs w:val="18"/>
                  <w:vertAlign w:val="superscript"/>
                  <w:lang w:eastAsia="zh-CN"/>
                </w:rPr>
                <w:t>X</w:t>
              </w:r>
            </w:ins>
          </w:p>
        </w:tc>
        <w:tc>
          <w:tcPr>
            <w:tcW w:w="0" w:type="auto"/>
            <w:vAlign w:val="center"/>
          </w:tcPr>
          <w:p w14:paraId="3B217C8F" w14:textId="77777777" w:rsidR="00B02443" w:rsidRPr="006B36B8" w:rsidRDefault="00B02443" w:rsidP="000D12F7">
            <w:pPr>
              <w:keepNext/>
              <w:keepLines/>
              <w:overflowPunct w:val="0"/>
              <w:autoSpaceDE w:val="0"/>
              <w:autoSpaceDN w:val="0"/>
              <w:adjustRightInd w:val="0"/>
              <w:snapToGrid w:val="0"/>
              <w:spacing w:after="0"/>
              <w:jc w:val="center"/>
              <w:textAlignment w:val="baseline"/>
              <w:rPr>
                <w:ins w:id="634" w:author="Huawei_rev" w:date="2025-02-18T17:12:00Z"/>
                <w:rFonts w:ascii="Arial" w:eastAsia="Malgun Gothic" w:hAnsi="Arial" w:cs="Arial"/>
                <w:bCs/>
                <w:sz w:val="18"/>
                <w:szCs w:val="18"/>
                <w:lang w:eastAsia="ko-KR"/>
              </w:rPr>
            </w:pPr>
            <w:ins w:id="635" w:author="Huawei_rev" w:date="2025-02-18T17:12:00Z">
              <w:r w:rsidRPr="006B36B8">
                <w:rPr>
                  <w:rFonts w:ascii="Arial" w:eastAsia="Times New Roman" w:hAnsi="Arial" w:cs="Arial"/>
                  <w:bCs/>
                  <w:sz w:val="18"/>
                  <w:szCs w:val="18"/>
                  <w:lang w:eastAsia="zh-CN"/>
                </w:rPr>
                <w:t>25</w:t>
              </w:r>
              <w:r w:rsidRPr="006B36B8">
                <w:rPr>
                  <w:rFonts w:ascii="Arial" w:eastAsia="Malgun Gothic" w:hAnsi="Arial" w:cs="Arial" w:hint="eastAsia"/>
                  <w:bCs/>
                  <w:sz w:val="18"/>
                  <w:szCs w:val="18"/>
                  <w:lang w:eastAsia="ko-KR"/>
                </w:rPr>
                <w:t>65</w:t>
              </w:r>
            </w:ins>
          </w:p>
        </w:tc>
        <w:tc>
          <w:tcPr>
            <w:tcW w:w="0" w:type="auto"/>
            <w:noWrap/>
            <w:vAlign w:val="center"/>
          </w:tcPr>
          <w:p w14:paraId="0EB45657" w14:textId="77777777" w:rsidR="00B02443" w:rsidRPr="006B36B8" w:rsidRDefault="00B02443" w:rsidP="000D12F7">
            <w:pPr>
              <w:keepNext/>
              <w:keepLines/>
              <w:overflowPunct w:val="0"/>
              <w:autoSpaceDE w:val="0"/>
              <w:autoSpaceDN w:val="0"/>
              <w:adjustRightInd w:val="0"/>
              <w:snapToGrid w:val="0"/>
              <w:spacing w:after="0"/>
              <w:jc w:val="center"/>
              <w:textAlignment w:val="baseline"/>
              <w:rPr>
                <w:ins w:id="636" w:author="Huawei_rev" w:date="2025-02-18T17:12:00Z"/>
                <w:rFonts w:ascii="Arial" w:eastAsia="Times New Roman" w:hAnsi="Arial" w:cs="Arial"/>
                <w:bCs/>
                <w:sz w:val="18"/>
                <w:szCs w:val="18"/>
                <w:lang w:eastAsia="zh-CN"/>
              </w:rPr>
            </w:pPr>
            <w:ins w:id="637" w:author="Huawei_rev" w:date="2025-02-18T17:12:00Z">
              <w:r w:rsidRPr="006B36B8">
                <w:rPr>
                  <w:rFonts w:ascii="Arial" w:eastAsia="Times New Roman" w:hAnsi="Arial" w:cs="Arial"/>
                  <w:bCs/>
                  <w:sz w:val="18"/>
                  <w:szCs w:val="18"/>
                  <w:lang w:eastAsia="zh-CN"/>
                </w:rPr>
                <w:t>100</w:t>
              </w:r>
            </w:ins>
          </w:p>
        </w:tc>
        <w:tc>
          <w:tcPr>
            <w:tcW w:w="0" w:type="auto"/>
            <w:vAlign w:val="center"/>
          </w:tcPr>
          <w:p w14:paraId="3760F9A9" w14:textId="77777777" w:rsidR="00B02443" w:rsidRPr="006B36B8" w:rsidRDefault="00B02443" w:rsidP="000D12F7">
            <w:pPr>
              <w:keepNext/>
              <w:keepLines/>
              <w:overflowPunct w:val="0"/>
              <w:autoSpaceDE w:val="0"/>
              <w:autoSpaceDN w:val="0"/>
              <w:adjustRightInd w:val="0"/>
              <w:snapToGrid w:val="0"/>
              <w:spacing w:after="0"/>
              <w:jc w:val="center"/>
              <w:textAlignment w:val="baseline"/>
              <w:rPr>
                <w:ins w:id="638" w:author="Huawei_rev" w:date="2025-02-18T17:12:00Z"/>
                <w:rFonts w:ascii="Arial" w:eastAsia="Times New Roman" w:hAnsi="Arial" w:cs="Arial"/>
                <w:bCs/>
                <w:sz w:val="18"/>
                <w:szCs w:val="18"/>
                <w:lang w:eastAsia="zh-CN"/>
              </w:rPr>
            </w:pPr>
            <w:ins w:id="639" w:author="Huawei_rev" w:date="2025-02-18T17:12:00Z">
              <w:r w:rsidRPr="006B36B8">
                <w:rPr>
                  <w:rFonts w:ascii="Arial" w:eastAsia="Times New Roman" w:hAnsi="Arial" w:cs="Arial"/>
                  <w:bCs/>
                  <w:sz w:val="18"/>
                  <w:szCs w:val="18"/>
                  <w:lang w:eastAsia="zh-CN"/>
                </w:rPr>
                <w:t>30</w:t>
              </w:r>
            </w:ins>
          </w:p>
        </w:tc>
        <w:tc>
          <w:tcPr>
            <w:tcW w:w="0" w:type="auto"/>
            <w:noWrap/>
            <w:vAlign w:val="center"/>
          </w:tcPr>
          <w:p w14:paraId="1E5688C3" w14:textId="77777777" w:rsidR="00B02443" w:rsidRPr="006B36B8" w:rsidRDefault="00B02443" w:rsidP="000D12F7">
            <w:pPr>
              <w:keepNext/>
              <w:keepLines/>
              <w:overflowPunct w:val="0"/>
              <w:autoSpaceDE w:val="0"/>
              <w:autoSpaceDN w:val="0"/>
              <w:adjustRightInd w:val="0"/>
              <w:snapToGrid w:val="0"/>
              <w:spacing w:after="0"/>
              <w:jc w:val="center"/>
              <w:textAlignment w:val="baseline"/>
              <w:rPr>
                <w:ins w:id="640" w:author="Huawei_rev" w:date="2025-02-18T17:12:00Z"/>
                <w:rFonts w:ascii="Arial" w:eastAsia="Times New Roman" w:hAnsi="Arial" w:cs="Arial"/>
                <w:bCs/>
                <w:sz w:val="18"/>
                <w:szCs w:val="18"/>
                <w:lang w:eastAsia="zh-CN"/>
              </w:rPr>
            </w:pPr>
            <w:ins w:id="641" w:author="Huawei_rev" w:date="2025-02-18T17:12:00Z">
              <w:r w:rsidRPr="006B36B8">
                <w:rPr>
                  <w:rFonts w:ascii="Arial" w:eastAsia="Times New Roman" w:hAnsi="Arial" w:cs="Arial"/>
                  <w:sz w:val="18"/>
                  <w:szCs w:val="18"/>
                  <w:lang w:eastAsia="en-GB"/>
                </w:rPr>
                <w:t>270 (RB</w:t>
              </w:r>
              <w:r w:rsidRPr="006B36B8">
                <w:rPr>
                  <w:rFonts w:ascii="Arial" w:eastAsia="Times New Roman" w:hAnsi="Arial" w:cs="Arial"/>
                  <w:sz w:val="18"/>
                  <w:szCs w:val="18"/>
                  <w:vertAlign w:val="subscript"/>
                  <w:lang w:eastAsia="en-GB"/>
                </w:rPr>
                <w:t>start</w:t>
              </w:r>
              <w:r w:rsidRPr="006B36B8">
                <w:rPr>
                  <w:rFonts w:ascii="Arial" w:eastAsia="Times New Roman" w:hAnsi="Arial" w:cs="Arial"/>
                  <w:sz w:val="18"/>
                  <w:szCs w:val="18"/>
                  <w:lang w:eastAsia="en-GB"/>
                </w:rPr>
                <w:t>=0)</w:t>
              </w:r>
            </w:ins>
          </w:p>
        </w:tc>
        <w:tc>
          <w:tcPr>
            <w:tcW w:w="0" w:type="auto"/>
            <w:vAlign w:val="center"/>
          </w:tcPr>
          <w:p w14:paraId="78C95570" w14:textId="77777777" w:rsidR="00B02443" w:rsidRPr="006B36B8" w:rsidRDefault="00B02443" w:rsidP="000D12F7">
            <w:pPr>
              <w:keepNext/>
              <w:keepLines/>
              <w:overflowPunct w:val="0"/>
              <w:autoSpaceDE w:val="0"/>
              <w:autoSpaceDN w:val="0"/>
              <w:adjustRightInd w:val="0"/>
              <w:snapToGrid w:val="0"/>
              <w:spacing w:after="0"/>
              <w:jc w:val="center"/>
              <w:textAlignment w:val="baseline"/>
              <w:rPr>
                <w:ins w:id="642" w:author="Huawei_rev" w:date="2025-02-18T17:12:00Z"/>
                <w:rFonts w:ascii="Arial" w:eastAsia="Malgun Gothic" w:hAnsi="Arial" w:cs="Arial"/>
                <w:sz w:val="18"/>
                <w:szCs w:val="18"/>
                <w:lang w:eastAsia="ko-KR"/>
              </w:rPr>
            </w:pPr>
            <w:ins w:id="643" w:author="Huawei_rev" w:date="2025-02-18T17:12:00Z">
              <w:r w:rsidRPr="006B36B8">
                <w:rPr>
                  <w:rFonts w:ascii="Arial" w:eastAsia="Malgun Gothic" w:hAnsi="Arial" w:cs="Arial" w:hint="eastAsia"/>
                  <w:bCs/>
                  <w:sz w:val="18"/>
                  <w:szCs w:val="18"/>
                  <w:lang w:eastAsia="ko-KR"/>
                </w:rPr>
                <w:t>2345</w:t>
              </w:r>
            </w:ins>
          </w:p>
        </w:tc>
        <w:tc>
          <w:tcPr>
            <w:tcW w:w="0" w:type="auto"/>
            <w:noWrap/>
            <w:vAlign w:val="center"/>
          </w:tcPr>
          <w:p w14:paraId="5EDF9728" w14:textId="77777777" w:rsidR="00B02443" w:rsidRPr="006B36B8" w:rsidRDefault="00B02443" w:rsidP="000D12F7">
            <w:pPr>
              <w:keepNext/>
              <w:keepLines/>
              <w:overflowPunct w:val="0"/>
              <w:autoSpaceDE w:val="0"/>
              <w:autoSpaceDN w:val="0"/>
              <w:adjustRightInd w:val="0"/>
              <w:snapToGrid w:val="0"/>
              <w:spacing w:after="0"/>
              <w:jc w:val="center"/>
              <w:textAlignment w:val="baseline"/>
              <w:rPr>
                <w:ins w:id="644" w:author="Huawei_rev" w:date="2025-02-18T17:12:00Z"/>
                <w:rFonts w:ascii="Arial" w:eastAsia="Malgun Gothic" w:hAnsi="Arial" w:cs="Arial"/>
                <w:sz w:val="18"/>
                <w:szCs w:val="18"/>
                <w:lang w:eastAsia="ko-KR"/>
              </w:rPr>
            </w:pPr>
            <w:ins w:id="645" w:author="Huawei_rev" w:date="2025-02-18T17:12:00Z">
              <w:r w:rsidRPr="006B36B8">
                <w:rPr>
                  <w:rFonts w:ascii="Arial" w:eastAsia="Malgun Gothic" w:hAnsi="Arial" w:cs="Arial" w:hint="eastAsia"/>
                  <w:sz w:val="18"/>
                  <w:szCs w:val="18"/>
                  <w:lang w:eastAsia="ko-KR"/>
                </w:rPr>
                <w:t>50</w:t>
              </w:r>
            </w:ins>
          </w:p>
        </w:tc>
        <w:tc>
          <w:tcPr>
            <w:tcW w:w="0" w:type="auto"/>
            <w:noWrap/>
            <w:vAlign w:val="center"/>
          </w:tcPr>
          <w:p w14:paraId="42B6C1E8" w14:textId="77777777" w:rsidR="00B02443" w:rsidRPr="006B36B8" w:rsidRDefault="00B02443" w:rsidP="000D12F7">
            <w:pPr>
              <w:keepNext/>
              <w:keepLines/>
              <w:overflowPunct w:val="0"/>
              <w:autoSpaceDE w:val="0"/>
              <w:autoSpaceDN w:val="0"/>
              <w:adjustRightInd w:val="0"/>
              <w:snapToGrid w:val="0"/>
              <w:spacing w:after="0"/>
              <w:jc w:val="center"/>
              <w:textAlignment w:val="baseline"/>
              <w:rPr>
                <w:ins w:id="646" w:author="Huawei_rev" w:date="2025-02-18T17:12:00Z"/>
                <w:rFonts w:ascii="Arial" w:eastAsia="Malgun Gothic" w:hAnsi="Arial" w:cs="Arial"/>
                <w:bCs/>
                <w:sz w:val="18"/>
                <w:szCs w:val="18"/>
                <w:lang w:eastAsia="ko-KR"/>
              </w:rPr>
            </w:pPr>
            <w:ins w:id="647" w:author="Huawei_rev" w:date="2025-02-18T17:12:00Z">
              <w:r w:rsidRPr="006B36B8">
                <w:rPr>
                  <w:rFonts w:ascii="Arial" w:eastAsia="Malgun Gothic" w:hAnsi="Arial" w:cs="Arial"/>
                  <w:bCs/>
                  <w:sz w:val="18"/>
                  <w:szCs w:val="18"/>
                  <w:lang w:eastAsia="ko-KR"/>
                </w:rPr>
                <w:t>[</w:t>
              </w:r>
              <w:r>
                <w:rPr>
                  <w:rFonts w:ascii="Arial" w:eastAsia="Malgun Gothic" w:hAnsi="Arial" w:cs="Arial"/>
                  <w:bCs/>
                  <w:sz w:val="18"/>
                  <w:szCs w:val="18"/>
                  <w:lang w:eastAsia="ko-KR"/>
                </w:rPr>
                <w:t>18.4</w:t>
              </w:r>
              <w:r w:rsidRPr="006B36B8">
                <w:rPr>
                  <w:rFonts w:ascii="Arial" w:eastAsia="Malgun Gothic" w:hAnsi="Arial" w:cs="Arial"/>
                  <w:bCs/>
                  <w:sz w:val="18"/>
                  <w:szCs w:val="18"/>
                  <w:lang w:eastAsia="ko-KR"/>
                </w:rPr>
                <w:t>]</w:t>
              </w:r>
            </w:ins>
          </w:p>
        </w:tc>
        <w:tc>
          <w:tcPr>
            <w:tcW w:w="0" w:type="auto"/>
            <w:vAlign w:val="center"/>
          </w:tcPr>
          <w:p w14:paraId="7839BC17" w14:textId="77777777" w:rsidR="00B02443" w:rsidRPr="006B36B8" w:rsidRDefault="00B02443" w:rsidP="000D12F7">
            <w:pPr>
              <w:keepNext/>
              <w:keepLines/>
              <w:overflowPunct w:val="0"/>
              <w:autoSpaceDE w:val="0"/>
              <w:autoSpaceDN w:val="0"/>
              <w:adjustRightInd w:val="0"/>
              <w:snapToGrid w:val="0"/>
              <w:spacing w:after="0"/>
              <w:jc w:val="center"/>
              <w:textAlignment w:val="baseline"/>
              <w:rPr>
                <w:ins w:id="648" w:author="Huawei_rev" w:date="2025-02-18T17:12:00Z"/>
                <w:rFonts w:ascii="Arial" w:eastAsia="Times New Roman" w:hAnsi="Arial" w:cs="Arial"/>
                <w:bCs/>
                <w:sz w:val="18"/>
                <w:szCs w:val="18"/>
                <w:lang w:eastAsia="zh-CN"/>
              </w:rPr>
            </w:pPr>
            <w:ins w:id="649" w:author="Huawei_rev" w:date="2025-02-18T17:12:00Z">
              <w:r w:rsidRPr="006B36B8">
                <w:rPr>
                  <w:rFonts w:ascii="Arial" w:eastAsia="Times New Roman" w:hAnsi="Arial" w:cs="Arial"/>
                  <w:bCs/>
                  <w:color w:val="000000"/>
                  <w:sz w:val="18"/>
                  <w:szCs w:val="18"/>
                  <w:lang w:eastAsia="zh-CN"/>
                </w:rPr>
                <w:t>ACLR2</w:t>
              </w:r>
            </w:ins>
          </w:p>
        </w:tc>
      </w:tr>
      <w:tr w:rsidR="00B02443" w:rsidRPr="006B36B8" w14:paraId="22EE0DB7" w14:textId="77777777" w:rsidTr="000D12F7">
        <w:trPr>
          <w:trHeight w:val="227"/>
          <w:jc w:val="center"/>
          <w:ins w:id="650" w:author="Huawei_rev" w:date="2025-02-18T17:12:00Z"/>
        </w:trPr>
        <w:tc>
          <w:tcPr>
            <w:tcW w:w="0" w:type="auto"/>
            <w:gridSpan w:val="10"/>
            <w:vAlign w:val="center"/>
          </w:tcPr>
          <w:p w14:paraId="2B02BBDE" w14:textId="77777777" w:rsidR="00B02443" w:rsidRPr="006B36B8" w:rsidRDefault="00B02443" w:rsidP="000D12F7">
            <w:pPr>
              <w:keepNext/>
              <w:keepLines/>
              <w:overflowPunct w:val="0"/>
              <w:autoSpaceDE w:val="0"/>
              <w:autoSpaceDN w:val="0"/>
              <w:adjustRightInd w:val="0"/>
              <w:snapToGrid w:val="0"/>
              <w:spacing w:after="0"/>
              <w:textAlignment w:val="baseline"/>
              <w:rPr>
                <w:ins w:id="651" w:author="Huawei_rev" w:date="2025-02-18T17:12:00Z"/>
                <w:rFonts w:ascii="Arial" w:eastAsia="Times New Roman" w:hAnsi="Arial" w:cs="Arial"/>
                <w:bCs/>
                <w:color w:val="000000"/>
                <w:sz w:val="18"/>
                <w:szCs w:val="18"/>
                <w:lang w:eastAsia="zh-CN"/>
              </w:rPr>
            </w:pPr>
            <w:ins w:id="652" w:author="Huawei_rev" w:date="2025-02-18T17:12:00Z">
              <w:r w:rsidRPr="006B36B8">
                <w:rPr>
                  <w:rFonts w:ascii="Arial" w:eastAsia="Times New Roman" w:hAnsi="Arial" w:cs="Arial"/>
                  <w:bCs/>
                  <w:color w:val="000000"/>
                  <w:sz w:val="18"/>
                  <w:szCs w:val="18"/>
                  <w:lang w:eastAsia="zh-CN"/>
                </w:rPr>
                <w:t>Note X: The exceptional UL/DL configurations account for regional spectrum allocation considerations</w:t>
              </w:r>
              <w:r>
                <w:rPr>
                  <w:rFonts w:ascii="Arial" w:eastAsia="Times New Roman" w:hAnsi="Arial" w:cs="Arial"/>
                  <w:bCs/>
                  <w:color w:val="000000"/>
                  <w:sz w:val="18"/>
                  <w:szCs w:val="18"/>
                  <w:lang w:eastAsia="zh-CN"/>
                </w:rPr>
                <w:t>.</w:t>
              </w:r>
            </w:ins>
          </w:p>
        </w:tc>
      </w:tr>
    </w:tbl>
    <w:p w14:paraId="2190E5B2" w14:textId="42DC9BE7" w:rsidR="00B02443" w:rsidRPr="006B36B8" w:rsidRDefault="00B02443" w:rsidP="00B02443">
      <w:pPr>
        <w:snapToGrid w:val="0"/>
        <w:spacing w:beforeLines="100" w:before="240" w:after="0"/>
        <w:ind w:left="420"/>
        <w:jc w:val="center"/>
        <w:rPr>
          <w:ins w:id="653" w:author="Huawei_rev" w:date="2025-02-18T17:12:00Z"/>
          <w:rFonts w:eastAsia="Times New Roman"/>
          <w:lang w:eastAsia="en-GB"/>
        </w:rPr>
      </w:pPr>
      <w:ins w:id="654" w:author="Huawei_rev" w:date="2025-02-18T17:12:00Z">
        <w:r w:rsidRPr="006B36B8">
          <w:rPr>
            <w:rFonts w:eastAsia="Times New Roman"/>
            <w:b/>
            <w:lang w:eastAsia="en-GB"/>
          </w:rPr>
          <w:t xml:space="preserve">Table </w:t>
        </w:r>
      </w:ins>
      <w:ins w:id="655" w:author="Huawei_rev" w:date="2025-02-18T17:14:00Z">
        <w:r>
          <w:rPr>
            <w:rFonts w:eastAsia="Times New Roman"/>
            <w:b/>
            <w:lang w:eastAsia="en-GB"/>
          </w:rPr>
          <w:t>4</w:t>
        </w:r>
      </w:ins>
      <w:ins w:id="656" w:author="Huawei_rev" w:date="2025-02-18T17:12:00Z">
        <w:r>
          <w:rPr>
            <w:rFonts w:eastAsia="Times New Roman"/>
            <w:b/>
            <w:lang w:eastAsia="en-GB"/>
          </w:rPr>
          <w:t>-</w:t>
        </w:r>
      </w:ins>
      <w:ins w:id="657" w:author="Huawei_rev" w:date="2025-02-18T17:14:00Z">
        <w:r>
          <w:rPr>
            <w:rFonts w:eastAsia="Times New Roman"/>
            <w:b/>
            <w:lang w:eastAsia="en-GB"/>
          </w:rPr>
          <w:t>2</w:t>
        </w:r>
      </w:ins>
      <w:ins w:id="658" w:author="Huawei_rev" w:date="2025-02-18T17:12:00Z">
        <w:r>
          <w:rPr>
            <w:rFonts w:eastAsia="Times New Roman"/>
            <w:b/>
            <w:lang w:eastAsia="en-GB"/>
          </w:rPr>
          <w:t xml:space="preserve"> </w:t>
        </w:r>
        <w:r w:rsidRPr="006B36B8">
          <w:rPr>
            <w:rFonts w:eastAsia="Times New Roman" w:hint="eastAsia"/>
            <w:lang w:eastAsia="en-GB"/>
          </w:rPr>
          <w:t xml:space="preserve">PC2 </w:t>
        </w:r>
        <w:r>
          <w:rPr>
            <w:rFonts w:eastAsia="Times New Roman"/>
            <w:lang w:eastAsia="en-GB"/>
          </w:rPr>
          <w:t xml:space="preserve">1Tx </w:t>
        </w:r>
        <w:r w:rsidRPr="006B36B8">
          <w:rPr>
            <w:rFonts w:eastAsia="Times New Roman" w:hint="eastAsia"/>
            <w:lang w:eastAsia="en-GB"/>
          </w:rPr>
          <w:t xml:space="preserve">MSD </w:t>
        </w:r>
        <w:r w:rsidRPr="006B36B8">
          <w:rPr>
            <w:rFonts w:eastAsia="Times New Roman"/>
            <w:lang w:eastAsia="en-GB"/>
          </w:rPr>
          <w:t>for simultaneous Rx</w:t>
        </w:r>
        <w:r>
          <w:rPr>
            <w:rFonts w:eastAsia="Times New Roman"/>
            <w:lang w:eastAsia="en-GB"/>
          </w:rPr>
          <w:t>\</w:t>
        </w:r>
        <w:r w:rsidRPr="006B36B8">
          <w:rPr>
            <w:rFonts w:eastAsia="Times New Roman"/>
            <w:lang w:eastAsia="en-GB"/>
          </w:rPr>
          <w:t>Tx CA_n40A-n41A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7"/>
        <w:gridCol w:w="848"/>
        <w:gridCol w:w="714"/>
        <w:gridCol w:w="806"/>
        <w:gridCol w:w="1296"/>
        <w:gridCol w:w="1686"/>
        <w:gridCol w:w="714"/>
        <w:gridCol w:w="806"/>
        <w:gridCol w:w="667"/>
        <w:gridCol w:w="1247"/>
      </w:tblGrid>
      <w:tr w:rsidR="00B02443" w:rsidRPr="006B36B8" w14:paraId="494CE409" w14:textId="77777777" w:rsidTr="000D12F7">
        <w:trPr>
          <w:trHeight w:val="227"/>
          <w:jc w:val="center"/>
          <w:ins w:id="659" w:author="Huawei_rev" w:date="2025-02-18T17:12:00Z"/>
        </w:trPr>
        <w:tc>
          <w:tcPr>
            <w:tcW w:w="0" w:type="auto"/>
            <w:vMerge w:val="restart"/>
            <w:vAlign w:val="center"/>
          </w:tcPr>
          <w:p w14:paraId="4EC8AAB1" w14:textId="77777777" w:rsidR="00B02443" w:rsidRPr="006B36B8" w:rsidRDefault="00B02443" w:rsidP="000D12F7">
            <w:pPr>
              <w:keepNext/>
              <w:keepLines/>
              <w:overflowPunct w:val="0"/>
              <w:autoSpaceDE w:val="0"/>
              <w:autoSpaceDN w:val="0"/>
              <w:adjustRightInd w:val="0"/>
              <w:snapToGrid w:val="0"/>
              <w:spacing w:after="0"/>
              <w:jc w:val="center"/>
              <w:textAlignment w:val="baseline"/>
              <w:rPr>
                <w:ins w:id="660" w:author="Huawei_rev" w:date="2025-02-18T17:12:00Z"/>
                <w:rFonts w:ascii="Arial" w:eastAsia="Times New Roman" w:hAnsi="Arial" w:cs="Arial"/>
                <w:b/>
                <w:sz w:val="18"/>
                <w:szCs w:val="18"/>
                <w:lang w:eastAsia="en-GB"/>
              </w:rPr>
            </w:pPr>
            <w:ins w:id="661" w:author="Huawei_rev" w:date="2025-02-18T17:12:00Z">
              <w:r w:rsidRPr="006B36B8">
                <w:rPr>
                  <w:rFonts w:ascii="Arial" w:eastAsia="Times New Roman" w:hAnsi="Arial" w:cs="Arial"/>
                  <w:b/>
                  <w:sz w:val="18"/>
                  <w:szCs w:val="18"/>
                  <w:lang w:eastAsia="en-GB"/>
                </w:rPr>
                <w:t>UL band</w:t>
              </w:r>
            </w:ins>
          </w:p>
        </w:tc>
        <w:tc>
          <w:tcPr>
            <w:tcW w:w="0" w:type="auto"/>
            <w:vMerge w:val="restart"/>
            <w:vAlign w:val="center"/>
          </w:tcPr>
          <w:p w14:paraId="034917A7" w14:textId="77777777" w:rsidR="00B02443" w:rsidRPr="006B36B8" w:rsidRDefault="00B02443" w:rsidP="000D12F7">
            <w:pPr>
              <w:keepNext/>
              <w:keepLines/>
              <w:overflowPunct w:val="0"/>
              <w:autoSpaceDE w:val="0"/>
              <w:autoSpaceDN w:val="0"/>
              <w:adjustRightInd w:val="0"/>
              <w:snapToGrid w:val="0"/>
              <w:spacing w:after="0"/>
              <w:jc w:val="center"/>
              <w:textAlignment w:val="baseline"/>
              <w:rPr>
                <w:ins w:id="662" w:author="Huawei_rev" w:date="2025-02-18T17:12:00Z"/>
                <w:rFonts w:ascii="Arial" w:eastAsia="Times New Roman" w:hAnsi="Arial" w:cs="Arial"/>
                <w:b/>
                <w:sz w:val="18"/>
                <w:szCs w:val="18"/>
                <w:lang w:eastAsia="en-GB"/>
              </w:rPr>
            </w:pPr>
            <w:ins w:id="663" w:author="Huawei_rev" w:date="2025-02-18T17:12:00Z">
              <w:r w:rsidRPr="006B36B8">
                <w:rPr>
                  <w:rFonts w:ascii="Arial" w:eastAsia="Times New Roman" w:hAnsi="Arial" w:cs="Arial"/>
                  <w:b/>
                  <w:sz w:val="18"/>
                  <w:szCs w:val="18"/>
                  <w:lang w:eastAsia="en-GB"/>
                </w:rPr>
                <w:t>DL band</w:t>
              </w:r>
            </w:ins>
          </w:p>
        </w:tc>
        <w:tc>
          <w:tcPr>
            <w:tcW w:w="0" w:type="auto"/>
            <w:vAlign w:val="center"/>
          </w:tcPr>
          <w:p w14:paraId="261D22DC" w14:textId="77777777" w:rsidR="00B02443" w:rsidRPr="006B36B8" w:rsidRDefault="00B02443" w:rsidP="000D12F7">
            <w:pPr>
              <w:keepNext/>
              <w:keepLines/>
              <w:overflowPunct w:val="0"/>
              <w:autoSpaceDE w:val="0"/>
              <w:autoSpaceDN w:val="0"/>
              <w:adjustRightInd w:val="0"/>
              <w:snapToGrid w:val="0"/>
              <w:spacing w:after="0"/>
              <w:jc w:val="center"/>
              <w:textAlignment w:val="baseline"/>
              <w:rPr>
                <w:ins w:id="664" w:author="Huawei_rev" w:date="2025-02-18T17:12:00Z"/>
                <w:rFonts w:ascii="Arial" w:eastAsia="Times New Roman" w:hAnsi="Arial" w:cs="Arial"/>
                <w:b/>
                <w:sz w:val="18"/>
                <w:szCs w:val="18"/>
                <w:lang w:eastAsia="en-GB"/>
              </w:rPr>
            </w:pPr>
            <w:ins w:id="665" w:author="Huawei_rev" w:date="2025-02-18T17:12:00Z">
              <w:r w:rsidRPr="006B36B8">
                <w:rPr>
                  <w:rFonts w:ascii="Arial" w:eastAsia="Times New Roman" w:hAnsi="Arial" w:cs="Arial"/>
                  <w:b/>
                  <w:sz w:val="18"/>
                  <w:szCs w:val="18"/>
                  <w:lang w:eastAsia="en-GB"/>
                </w:rPr>
                <w:t>UL Fc</w:t>
              </w:r>
            </w:ins>
          </w:p>
        </w:tc>
        <w:tc>
          <w:tcPr>
            <w:tcW w:w="0" w:type="auto"/>
            <w:noWrap/>
            <w:vAlign w:val="center"/>
          </w:tcPr>
          <w:p w14:paraId="46CF0673" w14:textId="77777777" w:rsidR="00B02443" w:rsidRPr="006B36B8" w:rsidRDefault="00B02443" w:rsidP="000D12F7">
            <w:pPr>
              <w:keepNext/>
              <w:keepLines/>
              <w:overflowPunct w:val="0"/>
              <w:autoSpaceDE w:val="0"/>
              <w:autoSpaceDN w:val="0"/>
              <w:adjustRightInd w:val="0"/>
              <w:snapToGrid w:val="0"/>
              <w:spacing w:after="0"/>
              <w:jc w:val="center"/>
              <w:textAlignment w:val="baseline"/>
              <w:rPr>
                <w:ins w:id="666" w:author="Huawei_rev" w:date="2025-02-18T17:12:00Z"/>
                <w:rFonts w:ascii="Arial" w:eastAsia="Times New Roman" w:hAnsi="Arial" w:cs="Arial"/>
                <w:b/>
                <w:sz w:val="18"/>
                <w:szCs w:val="18"/>
                <w:lang w:eastAsia="en-GB"/>
              </w:rPr>
            </w:pPr>
            <w:ins w:id="667" w:author="Huawei_rev" w:date="2025-02-18T17:12:00Z">
              <w:r w:rsidRPr="006B36B8">
                <w:rPr>
                  <w:rFonts w:ascii="Arial" w:eastAsia="Times New Roman" w:hAnsi="Arial" w:cs="Arial"/>
                  <w:b/>
                  <w:sz w:val="18"/>
                  <w:szCs w:val="18"/>
                  <w:lang w:eastAsia="en-GB"/>
                </w:rPr>
                <w:t>UL BW</w:t>
              </w:r>
            </w:ins>
          </w:p>
        </w:tc>
        <w:tc>
          <w:tcPr>
            <w:tcW w:w="0" w:type="auto"/>
            <w:vAlign w:val="center"/>
          </w:tcPr>
          <w:p w14:paraId="0F3740EC" w14:textId="77777777" w:rsidR="00B02443" w:rsidRPr="006B36B8" w:rsidRDefault="00B02443" w:rsidP="000D12F7">
            <w:pPr>
              <w:keepNext/>
              <w:keepLines/>
              <w:overflowPunct w:val="0"/>
              <w:autoSpaceDE w:val="0"/>
              <w:autoSpaceDN w:val="0"/>
              <w:adjustRightInd w:val="0"/>
              <w:snapToGrid w:val="0"/>
              <w:spacing w:after="0"/>
              <w:jc w:val="center"/>
              <w:textAlignment w:val="baseline"/>
              <w:rPr>
                <w:ins w:id="668" w:author="Huawei_rev" w:date="2025-02-18T17:12:00Z"/>
                <w:rFonts w:ascii="Arial" w:eastAsia="Times New Roman" w:hAnsi="Arial" w:cs="Arial"/>
                <w:b/>
                <w:sz w:val="18"/>
                <w:szCs w:val="18"/>
                <w:lang w:eastAsia="en-GB"/>
              </w:rPr>
            </w:pPr>
            <w:ins w:id="669" w:author="Huawei_rev" w:date="2025-02-18T17:12:00Z">
              <w:r w:rsidRPr="006B36B8">
                <w:rPr>
                  <w:rFonts w:ascii="Arial" w:eastAsia="Times New Roman" w:hAnsi="Arial" w:cs="Arial"/>
                  <w:b/>
                  <w:sz w:val="18"/>
                  <w:szCs w:val="18"/>
                  <w:lang w:eastAsia="en-GB"/>
                </w:rPr>
                <w:t>SCS of UL band</w:t>
              </w:r>
            </w:ins>
          </w:p>
        </w:tc>
        <w:tc>
          <w:tcPr>
            <w:tcW w:w="0" w:type="auto"/>
            <w:noWrap/>
            <w:vAlign w:val="center"/>
          </w:tcPr>
          <w:p w14:paraId="55C25ABA" w14:textId="77777777" w:rsidR="00B02443" w:rsidRPr="006B36B8" w:rsidRDefault="00B02443" w:rsidP="000D12F7">
            <w:pPr>
              <w:keepNext/>
              <w:keepLines/>
              <w:overflowPunct w:val="0"/>
              <w:autoSpaceDE w:val="0"/>
              <w:autoSpaceDN w:val="0"/>
              <w:adjustRightInd w:val="0"/>
              <w:snapToGrid w:val="0"/>
              <w:spacing w:after="0"/>
              <w:jc w:val="center"/>
              <w:textAlignment w:val="baseline"/>
              <w:rPr>
                <w:ins w:id="670" w:author="Huawei_rev" w:date="2025-02-18T17:12:00Z"/>
                <w:rFonts w:ascii="Arial" w:eastAsia="Times New Roman" w:hAnsi="Arial" w:cs="Arial"/>
                <w:b/>
                <w:sz w:val="18"/>
                <w:szCs w:val="18"/>
                <w:lang w:eastAsia="en-GB"/>
              </w:rPr>
            </w:pPr>
            <w:ins w:id="671" w:author="Huawei_rev" w:date="2025-02-18T17:12:00Z">
              <w:r w:rsidRPr="006B36B8">
                <w:rPr>
                  <w:rFonts w:ascii="Arial" w:eastAsia="Times New Roman" w:hAnsi="Arial" w:cs="Arial"/>
                  <w:b/>
                  <w:sz w:val="18"/>
                  <w:szCs w:val="18"/>
                  <w:lang w:eastAsia="en-GB"/>
                </w:rPr>
                <w:t>UL RB Allocation</w:t>
              </w:r>
            </w:ins>
          </w:p>
        </w:tc>
        <w:tc>
          <w:tcPr>
            <w:tcW w:w="0" w:type="auto"/>
            <w:vAlign w:val="center"/>
          </w:tcPr>
          <w:p w14:paraId="1C1F65DE" w14:textId="77777777" w:rsidR="00B02443" w:rsidRPr="006B36B8" w:rsidRDefault="00B02443" w:rsidP="000D12F7">
            <w:pPr>
              <w:keepNext/>
              <w:keepLines/>
              <w:overflowPunct w:val="0"/>
              <w:autoSpaceDE w:val="0"/>
              <w:autoSpaceDN w:val="0"/>
              <w:adjustRightInd w:val="0"/>
              <w:snapToGrid w:val="0"/>
              <w:spacing w:after="0"/>
              <w:jc w:val="center"/>
              <w:textAlignment w:val="baseline"/>
              <w:rPr>
                <w:ins w:id="672" w:author="Huawei_rev" w:date="2025-02-18T17:12:00Z"/>
                <w:rFonts w:ascii="Arial" w:eastAsia="Times New Roman" w:hAnsi="Arial" w:cs="Arial"/>
                <w:b/>
                <w:sz w:val="18"/>
                <w:szCs w:val="18"/>
                <w:lang w:eastAsia="en-GB"/>
              </w:rPr>
            </w:pPr>
            <w:ins w:id="673" w:author="Huawei_rev" w:date="2025-02-18T17:12:00Z">
              <w:r w:rsidRPr="006B36B8">
                <w:rPr>
                  <w:rFonts w:ascii="Arial" w:eastAsia="Times New Roman" w:hAnsi="Arial" w:cs="Arial"/>
                  <w:b/>
                  <w:sz w:val="18"/>
                  <w:szCs w:val="18"/>
                  <w:lang w:eastAsia="en-GB"/>
                </w:rPr>
                <w:t>DL Fc</w:t>
              </w:r>
            </w:ins>
          </w:p>
        </w:tc>
        <w:tc>
          <w:tcPr>
            <w:tcW w:w="0" w:type="auto"/>
            <w:noWrap/>
            <w:vAlign w:val="center"/>
          </w:tcPr>
          <w:p w14:paraId="7B93B662" w14:textId="77777777" w:rsidR="00B02443" w:rsidRPr="006B36B8" w:rsidRDefault="00B02443" w:rsidP="000D12F7">
            <w:pPr>
              <w:keepNext/>
              <w:keepLines/>
              <w:overflowPunct w:val="0"/>
              <w:autoSpaceDE w:val="0"/>
              <w:autoSpaceDN w:val="0"/>
              <w:adjustRightInd w:val="0"/>
              <w:snapToGrid w:val="0"/>
              <w:spacing w:after="0"/>
              <w:jc w:val="center"/>
              <w:textAlignment w:val="baseline"/>
              <w:rPr>
                <w:ins w:id="674" w:author="Huawei_rev" w:date="2025-02-18T17:12:00Z"/>
                <w:rFonts w:ascii="Arial" w:eastAsia="Times New Roman" w:hAnsi="Arial" w:cs="Arial"/>
                <w:b/>
                <w:sz w:val="18"/>
                <w:szCs w:val="18"/>
                <w:lang w:eastAsia="en-GB"/>
              </w:rPr>
            </w:pPr>
            <w:ins w:id="675" w:author="Huawei_rev" w:date="2025-02-18T17:12:00Z">
              <w:r w:rsidRPr="006B36B8">
                <w:rPr>
                  <w:rFonts w:ascii="Arial" w:eastAsia="Times New Roman" w:hAnsi="Arial" w:cs="Arial"/>
                  <w:b/>
                  <w:sz w:val="18"/>
                  <w:szCs w:val="18"/>
                  <w:lang w:eastAsia="en-GB"/>
                </w:rPr>
                <w:t>DL BW</w:t>
              </w:r>
            </w:ins>
          </w:p>
        </w:tc>
        <w:tc>
          <w:tcPr>
            <w:tcW w:w="0" w:type="auto"/>
            <w:noWrap/>
            <w:vAlign w:val="center"/>
          </w:tcPr>
          <w:p w14:paraId="6CC8CB67" w14:textId="77777777" w:rsidR="00B02443" w:rsidRPr="006B36B8" w:rsidRDefault="00B02443" w:rsidP="000D12F7">
            <w:pPr>
              <w:keepNext/>
              <w:keepLines/>
              <w:overflowPunct w:val="0"/>
              <w:autoSpaceDE w:val="0"/>
              <w:autoSpaceDN w:val="0"/>
              <w:adjustRightInd w:val="0"/>
              <w:snapToGrid w:val="0"/>
              <w:spacing w:after="0"/>
              <w:jc w:val="center"/>
              <w:textAlignment w:val="baseline"/>
              <w:rPr>
                <w:ins w:id="676" w:author="Huawei_rev" w:date="2025-02-18T17:12:00Z"/>
                <w:rFonts w:ascii="Arial" w:eastAsia="Times New Roman" w:hAnsi="Arial" w:cs="Arial"/>
                <w:b/>
                <w:sz w:val="18"/>
                <w:szCs w:val="18"/>
                <w:lang w:eastAsia="en-GB"/>
              </w:rPr>
            </w:pPr>
            <w:ins w:id="677" w:author="Huawei_rev" w:date="2025-02-18T17:12:00Z">
              <w:r w:rsidRPr="006B36B8">
                <w:rPr>
                  <w:rFonts w:ascii="Arial" w:eastAsia="Times New Roman" w:hAnsi="Arial" w:cs="Arial"/>
                  <w:b/>
                  <w:sz w:val="18"/>
                  <w:szCs w:val="18"/>
                  <w:lang w:eastAsia="en-GB"/>
                </w:rPr>
                <w:t>MSD</w:t>
              </w:r>
            </w:ins>
          </w:p>
        </w:tc>
        <w:tc>
          <w:tcPr>
            <w:tcW w:w="0" w:type="auto"/>
            <w:vMerge w:val="restart"/>
            <w:vAlign w:val="center"/>
          </w:tcPr>
          <w:p w14:paraId="6E302DB8" w14:textId="77777777" w:rsidR="00B02443" w:rsidRPr="006B36B8" w:rsidRDefault="00B02443" w:rsidP="000D12F7">
            <w:pPr>
              <w:keepNext/>
              <w:keepLines/>
              <w:overflowPunct w:val="0"/>
              <w:autoSpaceDE w:val="0"/>
              <w:autoSpaceDN w:val="0"/>
              <w:adjustRightInd w:val="0"/>
              <w:snapToGrid w:val="0"/>
              <w:spacing w:after="0"/>
              <w:jc w:val="center"/>
              <w:textAlignment w:val="baseline"/>
              <w:rPr>
                <w:ins w:id="678" w:author="Huawei_rev" w:date="2025-02-18T17:12:00Z"/>
                <w:rFonts w:ascii="Arial" w:eastAsia="Times New Roman" w:hAnsi="Arial" w:cs="Arial"/>
                <w:b/>
                <w:sz w:val="18"/>
                <w:szCs w:val="18"/>
                <w:lang w:eastAsia="en-GB"/>
              </w:rPr>
            </w:pPr>
            <w:ins w:id="679" w:author="Huawei_rev" w:date="2025-02-18T17:12:00Z">
              <w:r w:rsidRPr="006B36B8">
                <w:rPr>
                  <w:rFonts w:ascii="Arial" w:eastAsia="Times New Roman" w:hAnsi="Arial" w:cs="Arial"/>
                  <w:b/>
                  <w:sz w:val="18"/>
                  <w:szCs w:val="18"/>
                  <w:lang w:eastAsia="en-GB"/>
                </w:rPr>
                <w:t>Cross-band</w:t>
              </w:r>
            </w:ins>
          </w:p>
          <w:p w14:paraId="4956DD0F" w14:textId="77777777" w:rsidR="00B02443" w:rsidRPr="006B36B8" w:rsidRDefault="00B02443" w:rsidP="000D12F7">
            <w:pPr>
              <w:keepNext/>
              <w:keepLines/>
              <w:overflowPunct w:val="0"/>
              <w:autoSpaceDE w:val="0"/>
              <w:autoSpaceDN w:val="0"/>
              <w:adjustRightInd w:val="0"/>
              <w:snapToGrid w:val="0"/>
              <w:spacing w:after="0"/>
              <w:jc w:val="center"/>
              <w:textAlignment w:val="baseline"/>
              <w:rPr>
                <w:ins w:id="680" w:author="Huawei_rev" w:date="2025-02-18T17:12:00Z"/>
                <w:rFonts w:ascii="Arial" w:eastAsia="Times New Roman" w:hAnsi="Arial" w:cs="Arial"/>
                <w:b/>
                <w:sz w:val="18"/>
                <w:szCs w:val="18"/>
                <w:lang w:eastAsia="en-GB"/>
              </w:rPr>
            </w:pPr>
            <w:ins w:id="681" w:author="Huawei_rev" w:date="2025-02-18T17:12:00Z">
              <w:r w:rsidRPr="006B36B8">
                <w:rPr>
                  <w:rFonts w:ascii="Arial" w:eastAsia="Times New Roman" w:hAnsi="Arial" w:cs="Arial"/>
                  <w:b/>
                  <w:sz w:val="18"/>
                  <w:szCs w:val="18"/>
                  <w:lang w:eastAsia="en-GB"/>
                </w:rPr>
                <w:t>Interference</w:t>
              </w:r>
            </w:ins>
          </w:p>
          <w:p w14:paraId="246B73F9" w14:textId="77777777" w:rsidR="00B02443" w:rsidRPr="006B36B8" w:rsidRDefault="00B02443" w:rsidP="000D12F7">
            <w:pPr>
              <w:keepNext/>
              <w:keepLines/>
              <w:overflowPunct w:val="0"/>
              <w:autoSpaceDE w:val="0"/>
              <w:autoSpaceDN w:val="0"/>
              <w:adjustRightInd w:val="0"/>
              <w:snapToGrid w:val="0"/>
              <w:spacing w:after="0"/>
              <w:jc w:val="center"/>
              <w:textAlignment w:val="baseline"/>
              <w:rPr>
                <w:ins w:id="682" w:author="Huawei_rev" w:date="2025-02-18T17:12:00Z"/>
                <w:rFonts w:ascii="Arial" w:eastAsia="Times New Roman" w:hAnsi="Arial" w:cs="Arial"/>
                <w:b/>
                <w:sz w:val="18"/>
                <w:szCs w:val="18"/>
                <w:lang w:eastAsia="en-GB"/>
              </w:rPr>
            </w:pPr>
            <w:ins w:id="683" w:author="Huawei_rev" w:date="2025-02-18T17:12:00Z">
              <w:r w:rsidRPr="006B36B8">
                <w:rPr>
                  <w:rFonts w:ascii="Arial" w:eastAsia="Times New Roman" w:hAnsi="Arial" w:cs="Arial"/>
                  <w:b/>
                  <w:sz w:val="18"/>
                  <w:szCs w:val="18"/>
                  <w:lang w:eastAsia="en-GB"/>
                </w:rPr>
                <w:t>source</w:t>
              </w:r>
            </w:ins>
          </w:p>
        </w:tc>
      </w:tr>
      <w:tr w:rsidR="00B02443" w:rsidRPr="006B36B8" w14:paraId="29C4A279" w14:textId="77777777" w:rsidTr="000D12F7">
        <w:trPr>
          <w:trHeight w:val="227"/>
          <w:jc w:val="center"/>
          <w:ins w:id="684" w:author="Huawei_rev" w:date="2025-02-18T17:12:00Z"/>
        </w:trPr>
        <w:tc>
          <w:tcPr>
            <w:tcW w:w="0" w:type="auto"/>
            <w:vMerge/>
            <w:vAlign w:val="center"/>
          </w:tcPr>
          <w:p w14:paraId="25D4F92C" w14:textId="77777777" w:rsidR="00B02443" w:rsidRPr="006B36B8" w:rsidRDefault="00B02443" w:rsidP="000D12F7">
            <w:pPr>
              <w:keepNext/>
              <w:keepLines/>
              <w:overflowPunct w:val="0"/>
              <w:autoSpaceDE w:val="0"/>
              <w:autoSpaceDN w:val="0"/>
              <w:adjustRightInd w:val="0"/>
              <w:snapToGrid w:val="0"/>
              <w:spacing w:after="0"/>
              <w:jc w:val="center"/>
              <w:textAlignment w:val="baseline"/>
              <w:rPr>
                <w:ins w:id="685" w:author="Huawei_rev" w:date="2025-02-18T17:12:00Z"/>
                <w:rFonts w:ascii="Arial" w:eastAsia="Times New Roman" w:hAnsi="Arial" w:cs="Arial"/>
                <w:b/>
                <w:sz w:val="18"/>
                <w:szCs w:val="18"/>
                <w:lang w:eastAsia="en-GB"/>
              </w:rPr>
            </w:pPr>
          </w:p>
        </w:tc>
        <w:tc>
          <w:tcPr>
            <w:tcW w:w="0" w:type="auto"/>
            <w:vMerge/>
            <w:vAlign w:val="center"/>
          </w:tcPr>
          <w:p w14:paraId="7667E6E5" w14:textId="77777777" w:rsidR="00B02443" w:rsidRPr="006B36B8" w:rsidRDefault="00B02443" w:rsidP="000D12F7">
            <w:pPr>
              <w:keepNext/>
              <w:keepLines/>
              <w:overflowPunct w:val="0"/>
              <w:autoSpaceDE w:val="0"/>
              <w:autoSpaceDN w:val="0"/>
              <w:adjustRightInd w:val="0"/>
              <w:snapToGrid w:val="0"/>
              <w:spacing w:after="0"/>
              <w:jc w:val="center"/>
              <w:textAlignment w:val="baseline"/>
              <w:rPr>
                <w:ins w:id="686" w:author="Huawei_rev" w:date="2025-02-18T17:12:00Z"/>
                <w:rFonts w:ascii="Arial" w:eastAsia="Times New Roman" w:hAnsi="Arial" w:cs="Arial"/>
                <w:b/>
                <w:sz w:val="18"/>
                <w:szCs w:val="18"/>
                <w:lang w:eastAsia="en-GB"/>
              </w:rPr>
            </w:pPr>
          </w:p>
        </w:tc>
        <w:tc>
          <w:tcPr>
            <w:tcW w:w="0" w:type="auto"/>
            <w:vAlign w:val="center"/>
          </w:tcPr>
          <w:p w14:paraId="0B11DE33" w14:textId="77777777" w:rsidR="00B02443" w:rsidRPr="006B36B8" w:rsidRDefault="00B02443" w:rsidP="000D12F7">
            <w:pPr>
              <w:keepNext/>
              <w:keepLines/>
              <w:overflowPunct w:val="0"/>
              <w:autoSpaceDE w:val="0"/>
              <w:autoSpaceDN w:val="0"/>
              <w:adjustRightInd w:val="0"/>
              <w:snapToGrid w:val="0"/>
              <w:spacing w:after="0"/>
              <w:jc w:val="center"/>
              <w:textAlignment w:val="baseline"/>
              <w:rPr>
                <w:ins w:id="687" w:author="Huawei_rev" w:date="2025-02-18T17:12:00Z"/>
                <w:rFonts w:ascii="Arial" w:eastAsia="Times New Roman" w:hAnsi="Arial" w:cs="Arial"/>
                <w:b/>
                <w:sz w:val="18"/>
                <w:szCs w:val="18"/>
                <w:lang w:eastAsia="en-GB"/>
              </w:rPr>
            </w:pPr>
            <w:ins w:id="688" w:author="Huawei_rev" w:date="2025-02-18T17:12:00Z">
              <w:r w:rsidRPr="006B36B8">
                <w:rPr>
                  <w:rFonts w:ascii="Arial" w:eastAsia="Times New Roman" w:hAnsi="Arial" w:cs="Arial"/>
                  <w:b/>
                  <w:sz w:val="18"/>
                  <w:szCs w:val="18"/>
                  <w:lang w:eastAsia="en-GB"/>
                </w:rPr>
                <w:t>(MHz)</w:t>
              </w:r>
            </w:ins>
          </w:p>
        </w:tc>
        <w:tc>
          <w:tcPr>
            <w:tcW w:w="0" w:type="auto"/>
            <w:noWrap/>
            <w:vAlign w:val="center"/>
          </w:tcPr>
          <w:p w14:paraId="4785F982" w14:textId="77777777" w:rsidR="00B02443" w:rsidRPr="006B36B8" w:rsidRDefault="00B02443" w:rsidP="000D12F7">
            <w:pPr>
              <w:keepNext/>
              <w:keepLines/>
              <w:overflowPunct w:val="0"/>
              <w:autoSpaceDE w:val="0"/>
              <w:autoSpaceDN w:val="0"/>
              <w:adjustRightInd w:val="0"/>
              <w:snapToGrid w:val="0"/>
              <w:spacing w:after="0"/>
              <w:jc w:val="center"/>
              <w:textAlignment w:val="baseline"/>
              <w:rPr>
                <w:ins w:id="689" w:author="Huawei_rev" w:date="2025-02-18T17:12:00Z"/>
                <w:rFonts w:ascii="Arial" w:eastAsia="Times New Roman" w:hAnsi="Arial" w:cs="Arial"/>
                <w:b/>
                <w:sz w:val="18"/>
                <w:szCs w:val="18"/>
                <w:lang w:eastAsia="en-GB"/>
              </w:rPr>
            </w:pPr>
            <w:ins w:id="690" w:author="Huawei_rev" w:date="2025-02-18T17:12:00Z">
              <w:r w:rsidRPr="006B36B8">
                <w:rPr>
                  <w:rFonts w:ascii="Arial" w:eastAsia="Times New Roman" w:hAnsi="Arial" w:cs="Arial"/>
                  <w:b/>
                  <w:sz w:val="18"/>
                  <w:szCs w:val="18"/>
                  <w:lang w:eastAsia="en-GB"/>
                </w:rPr>
                <w:t>(MHz)</w:t>
              </w:r>
            </w:ins>
          </w:p>
        </w:tc>
        <w:tc>
          <w:tcPr>
            <w:tcW w:w="0" w:type="auto"/>
            <w:vAlign w:val="center"/>
          </w:tcPr>
          <w:p w14:paraId="79C1C5CB" w14:textId="77777777" w:rsidR="00B02443" w:rsidRPr="006B36B8" w:rsidRDefault="00B02443" w:rsidP="000D12F7">
            <w:pPr>
              <w:keepNext/>
              <w:keepLines/>
              <w:overflowPunct w:val="0"/>
              <w:autoSpaceDE w:val="0"/>
              <w:autoSpaceDN w:val="0"/>
              <w:adjustRightInd w:val="0"/>
              <w:snapToGrid w:val="0"/>
              <w:spacing w:after="0"/>
              <w:jc w:val="center"/>
              <w:textAlignment w:val="baseline"/>
              <w:rPr>
                <w:ins w:id="691" w:author="Huawei_rev" w:date="2025-02-18T17:12:00Z"/>
                <w:rFonts w:ascii="Arial" w:eastAsia="Times New Roman" w:hAnsi="Arial" w:cs="Arial"/>
                <w:b/>
                <w:sz w:val="18"/>
                <w:szCs w:val="18"/>
                <w:lang w:eastAsia="en-GB"/>
              </w:rPr>
            </w:pPr>
            <w:ins w:id="692" w:author="Huawei_rev" w:date="2025-02-18T17:12:00Z">
              <w:r w:rsidRPr="006B36B8">
                <w:rPr>
                  <w:rFonts w:ascii="Arial" w:eastAsia="Times New Roman" w:hAnsi="Arial" w:cs="Arial"/>
                  <w:b/>
                  <w:sz w:val="18"/>
                  <w:szCs w:val="18"/>
                  <w:lang w:eastAsia="en-GB"/>
                </w:rPr>
                <w:t>(kHz)</w:t>
              </w:r>
            </w:ins>
          </w:p>
        </w:tc>
        <w:tc>
          <w:tcPr>
            <w:tcW w:w="0" w:type="auto"/>
            <w:noWrap/>
            <w:vAlign w:val="center"/>
          </w:tcPr>
          <w:p w14:paraId="19CDE739" w14:textId="77777777" w:rsidR="00B02443" w:rsidRPr="006B36B8" w:rsidRDefault="00B02443" w:rsidP="000D12F7">
            <w:pPr>
              <w:keepNext/>
              <w:keepLines/>
              <w:overflowPunct w:val="0"/>
              <w:autoSpaceDE w:val="0"/>
              <w:autoSpaceDN w:val="0"/>
              <w:adjustRightInd w:val="0"/>
              <w:snapToGrid w:val="0"/>
              <w:spacing w:after="0"/>
              <w:jc w:val="center"/>
              <w:textAlignment w:val="baseline"/>
              <w:rPr>
                <w:ins w:id="693" w:author="Huawei_rev" w:date="2025-02-18T17:12:00Z"/>
                <w:rFonts w:ascii="Arial" w:eastAsia="Times New Roman" w:hAnsi="Arial" w:cs="Arial"/>
                <w:b/>
                <w:sz w:val="18"/>
                <w:szCs w:val="18"/>
                <w:lang w:eastAsia="en-GB"/>
              </w:rPr>
            </w:pPr>
            <w:ins w:id="694" w:author="Huawei_rev" w:date="2025-02-18T17:12:00Z">
              <w:r w:rsidRPr="006B36B8">
                <w:rPr>
                  <w:rFonts w:ascii="Arial" w:eastAsia="Times New Roman" w:hAnsi="Arial" w:cs="Arial"/>
                  <w:b/>
                  <w:sz w:val="18"/>
                  <w:szCs w:val="18"/>
                  <w:lang w:eastAsia="en-GB"/>
                </w:rPr>
                <w:t>LCRB</w:t>
              </w:r>
            </w:ins>
          </w:p>
        </w:tc>
        <w:tc>
          <w:tcPr>
            <w:tcW w:w="0" w:type="auto"/>
            <w:vAlign w:val="center"/>
          </w:tcPr>
          <w:p w14:paraId="0B2C2D88" w14:textId="77777777" w:rsidR="00B02443" w:rsidRPr="006B36B8" w:rsidRDefault="00B02443" w:rsidP="000D12F7">
            <w:pPr>
              <w:keepNext/>
              <w:keepLines/>
              <w:overflowPunct w:val="0"/>
              <w:autoSpaceDE w:val="0"/>
              <w:autoSpaceDN w:val="0"/>
              <w:adjustRightInd w:val="0"/>
              <w:snapToGrid w:val="0"/>
              <w:spacing w:after="0"/>
              <w:jc w:val="center"/>
              <w:textAlignment w:val="baseline"/>
              <w:rPr>
                <w:ins w:id="695" w:author="Huawei_rev" w:date="2025-02-18T17:12:00Z"/>
                <w:rFonts w:ascii="Arial" w:eastAsia="Times New Roman" w:hAnsi="Arial" w:cs="Arial"/>
                <w:b/>
                <w:sz w:val="18"/>
                <w:szCs w:val="18"/>
                <w:lang w:eastAsia="en-GB"/>
              </w:rPr>
            </w:pPr>
            <w:ins w:id="696" w:author="Huawei_rev" w:date="2025-02-18T17:12:00Z">
              <w:r w:rsidRPr="006B36B8">
                <w:rPr>
                  <w:rFonts w:ascii="Arial" w:eastAsia="Times New Roman" w:hAnsi="Arial" w:cs="Arial"/>
                  <w:b/>
                  <w:sz w:val="18"/>
                  <w:szCs w:val="18"/>
                  <w:lang w:eastAsia="en-GB"/>
                </w:rPr>
                <w:t>(MHz)</w:t>
              </w:r>
            </w:ins>
          </w:p>
        </w:tc>
        <w:tc>
          <w:tcPr>
            <w:tcW w:w="0" w:type="auto"/>
            <w:noWrap/>
            <w:vAlign w:val="center"/>
          </w:tcPr>
          <w:p w14:paraId="38DB7A3F" w14:textId="77777777" w:rsidR="00B02443" w:rsidRPr="006B36B8" w:rsidRDefault="00B02443" w:rsidP="000D12F7">
            <w:pPr>
              <w:keepNext/>
              <w:keepLines/>
              <w:overflowPunct w:val="0"/>
              <w:autoSpaceDE w:val="0"/>
              <w:autoSpaceDN w:val="0"/>
              <w:adjustRightInd w:val="0"/>
              <w:snapToGrid w:val="0"/>
              <w:spacing w:after="0"/>
              <w:jc w:val="center"/>
              <w:textAlignment w:val="baseline"/>
              <w:rPr>
                <w:ins w:id="697" w:author="Huawei_rev" w:date="2025-02-18T17:12:00Z"/>
                <w:rFonts w:ascii="Arial" w:eastAsia="Times New Roman" w:hAnsi="Arial" w:cs="Arial"/>
                <w:b/>
                <w:sz w:val="18"/>
                <w:szCs w:val="18"/>
                <w:lang w:eastAsia="en-GB"/>
              </w:rPr>
            </w:pPr>
            <w:ins w:id="698" w:author="Huawei_rev" w:date="2025-02-18T17:12:00Z">
              <w:r w:rsidRPr="006B36B8">
                <w:rPr>
                  <w:rFonts w:ascii="Arial" w:eastAsia="Times New Roman" w:hAnsi="Arial" w:cs="Arial"/>
                  <w:b/>
                  <w:sz w:val="18"/>
                  <w:szCs w:val="18"/>
                  <w:lang w:eastAsia="en-GB"/>
                </w:rPr>
                <w:t>(MHz)</w:t>
              </w:r>
            </w:ins>
          </w:p>
        </w:tc>
        <w:tc>
          <w:tcPr>
            <w:tcW w:w="0" w:type="auto"/>
            <w:noWrap/>
            <w:vAlign w:val="center"/>
          </w:tcPr>
          <w:p w14:paraId="56ED936F" w14:textId="77777777" w:rsidR="00B02443" w:rsidRPr="006B36B8" w:rsidRDefault="00B02443" w:rsidP="000D12F7">
            <w:pPr>
              <w:keepNext/>
              <w:keepLines/>
              <w:overflowPunct w:val="0"/>
              <w:autoSpaceDE w:val="0"/>
              <w:autoSpaceDN w:val="0"/>
              <w:adjustRightInd w:val="0"/>
              <w:snapToGrid w:val="0"/>
              <w:spacing w:after="0"/>
              <w:jc w:val="center"/>
              <w:textAlignment w:val="baseline"/>
              <w:rPr>
                <w:ins w:id="699" w:author="Huawei_rev" w:date="2025-02-18T17:12:00Z"/>
                <w:rFonts w:ascii="Arial" w:eastAsia="Times New Roman" w:hAnsi="Arial" w:cs="Arial"/>
                <w:b/>
                <w:sz w:val="18"/>
                <w:szCs w:val="18"/>
                <w:lang w:eastAsia="en-GB"/>
              </w:rPr>
            </w:pPr>
            <w:ins w:id="700" w:author="Huawei_rev" w:date="2025-02-18T17:12:00Z">
              <w:r w:rsidRPr="006B36B8">
                <w:rPr>
                  <w:rFonts w:ascii="Arial" w:eastAsia="Times New Roman" w:hAnsi="Arial" w:cs="Arial"/>
                  <w:b/>
                  <w:sz w:val="18"/>
                  <w:szCs w:val="18"/>
                  <w:lang w:eastAsia="en-GB"/>
                </w:rPr>
                <w:t>(dB)</w:t>
              </w:r>
            </w:ins>
          </w:p>
        </w:tc>
        <w:tc>
          <w:tcPr>
            <w:tcW w:w="0" w:type="auto"/>
            <w:vMerge/>
            <w:vAlign w:val="center"/>
          </w:tcPr>
          <w:p w14:paraId="733DED47" w14:textId="77777777" w:rsidR="00B02443" w:rsidRPr="006B36B8" w:rsidRDefault="00B02443" w:rsidP="00B02443">
            <w:pPr>
              <w:keepNext/>
              <w:keepLines/>
              <w:numPr>
                <w:ilvl w:val="0"/>
                <w:numId w:val="9"/>
              </w:numPr>
              <w:tabs>
                <w:tab w:val="clear" w:pos="432"/>
              </w:tabs>
              <w:overflowPunct w:val="0"/>
              <w:autoSpaceDE w:val="0"/>
              <w:autoSpaceDN w:val="0"/>
              <w:adjustRightInd w:val="0"/>
              <w:snapToGrid w:val="0"/>
              <w:spacing w:after="0"/>
              <w:ind w:left="0" w:firstLine="0"/>
              <w:jc w:val="center"/>
              <w:textAlignment w:val="baseline"/>
              <w:rPr>
                <w:ins w:id="701" w:author="Huawei_rev" w:date="2025-02-18T17:12:00Z"/>
                <w:rFonts w:ascii="Arial" w:eastAsia="Times New Roman" w:hAnsi="Arial" w:cs="Arial"/>
                <w:b/>
                <w:sz w:val="18"/>
                <w:szCs w:val="18"/>
                <w:lang w:eastAsia="en-GB"/>
              </w:rPr>
            </w:pPr>
          </w:p>
        </w:tc>
      </w:tr>
      <w:tr w:rsidR="00B02443" w:rsidRPr="006B36B8" w14:paraId="0D690836" w14:textId="77777777" w:rsidTr="000D12F7">
        <w:trPr>
          <w:trHeight w:val="227"/>
          <w:jc w:val="center"/>
          <w:ins w:id="702" w:author="Huawei_rev" w:date="2025-02-18T17:12:00Z"/>
        </w:trPr>
        <w:tc>
          <w:tcPr>
            <w:tcW w:w="0" w:type="auto"/>
            <w:vAlign w:val="center"/>
          </w:tcPr>
          <w:p w14:paraId="7799C229" w14:textId="77777777" w:rsidR="00B02443" w:rsidRPr="006B36B8" w:rsidRDefault="00B02443" w:rsidP="000D12F7">
            <w:pPr>
              <w:keepNext/>
              <w:keepLines/>
              <w:overflowPunct w:val="0"/>
              <w:autoSpaceDE w:val="0"/>
              <w:autoSpaceDN w:val="0"/>
              <w:adjustRightInd w:val="0"/>
              <w:snapToGrid w:val="0"/>
              <w:spacing w:after="0"/>
              <w:jc w:val="center"/>
              <w:textAlignment w:val="baseline"/>
              <w:rPr>
                <w:ins w:id="703" w:author="Huawei_rev" w:date="2025-02-18T17:12:00Z"/>
                <w:rFonts w:ascii="Arial" w:eastAsia="Times New Roman" w:hAnsi="Arial" w:cs="Arial"/>
                <w:bCs/>
                <w:sz w:val="18"/>
                <w:szCs w:val="18"/>
                <w:lang w:eastAsia="en-GB"/>
              </w:rPr>
            </w:pPr>
            <w:ins w:id="704" w:author="Huawei_rev" w:date="2025-02-18T17:12:00Z">
              <w:r w:rsidRPr="006B36B8">
                <w:rPr>
                  <w:rFonts w:ascii="Arial" w:eastAsia="Times New Roman" w:hAnsi="Arial" w:cs="Arial"/>
                  <w:bCs/>
                  <w:sz w:val="18"/>
                  <w:szCs w:val="18"/>
                  <w:lang w:eastAsia="en-GB"/>
                </w:rPr>
                <w:t>n40</w:t>
              </w:r>
            </w:ins>
          </w:p>
        </w:tc>
        <w:tc>
          <w:tcPr>
            <w:tcW w:w="0" w:type="auto"/>
            <w:vAlign w:val="center"/>
          </w:tcPr>
          <w:p w14:paraId="60BAA6AA" w14:textId="77777777" w:rsidR="00B02443" w:rsidRPr="006B36B8" w:rsidRDefault="00B02443" w:rsidP="000D12F7">
            <w:pPr>
              <w:keepNext/>
              <w:keepLines/>
              <w:overflowPunct w:val="0"/>
              <w:autoSpaceDE w:val="0"/>
              <w:autoSpaceDN w:val="0"/>
              <w:adjustRightInd w:val="0"/>
              <w:snapToGrid w:val="0"/>
              <w:spacing w:after="0"/>
              <w:jc w:val="center"/>
              <w:textAlignment w:val="baseline"/>
              <w:rPr>
                <w:ins w:id="705" w:author="Huawei_rev" w:date="2025-02-18T17:12:00Z"/>
                <w:rFonts w:ascii="Arial" w:eastAsia="Times New Roman" w:hAnsi="Arial" w:cs="Arial"/>
                <w:bCs/>
                <w:sz w:val="18"/>
                <w:szCs w:val="18"/>
                <w:lang w:eastAsia="en-GB"/>
              </w:rPr>
            </w:pPr>
            <w:ins w:id="706" w:author="Huawei_rev" w:date="2025-02-18T17:12:00Z">
              <w:r w:rsidRPr="006B36B8">
                <w:rPr>
                  <w:rFonts w:ascii="Arial" w:eastAsia="Times New Roman" w:hAnsi="Arial" w:cs="Arial"/>
                  <w:bCs/>
                  <w:sz w:val="18"/>
                  <w:szCs w:val="18"/>
                  <w:lang w:eastAsia="en-GB"/>
                </w:rPr>
                <w:t>n41</w:t>
              </w:r>
            </w:ins>
          </w:p>
        </w:tc>
        <w:tc>
          <w:tcPr>
            <w:tcW w:w="0" w:type="auto"/>
            <w:vAlign w:val="center"/>
          </w:tcPr>
          <w:p w14:paraId="7398A6B0" w14:textId="77777777" w:rsidR="00B02443" w:rsidRPr="006B36B8" w:rsidRDefault="00B02443" w:rsidP="000D12F7">
            <w:pPr>
              <w:keepNext/>
              <w:keepLines/>
              <w:overflowPunct w:val="0"/>
              <w:autoSpaceDE w:val="0"/>
              <w:autoSpaceDN w:val="0"/>
              <w:adjustRightInd w:val="0"/>
              <w:snapToGrid w:val="0"/>
              <w:spacing w:after="0"/>
              <w:jc w:val="center"/>
              <w:textAlignment w:val="baseline"/>
              <w:rPr>
                <w:ins w:id="707" w:author="Huawei_rev" w:date="2025-02-18T17:12:00Z"/>
                <w:rFonts w:ascii="Arial" w:eastAsia="Times New Roman" w:hAnsi="Arial" w:cs="Arial"/>
                <w:bCs/>
                <w:sz w:val="18"/>
                <w:szCs w:val="18"/>
                <w:lang w:eastAsia="en-GB"/>
              </w:rPr>
            </w:pPr>
            <w:ins w:id="708" w:author="Huawei_rev" w:date="2025-02-18T17:12:00Z">
              <w:r w:rsidRPr="006B36B8">
                <w:rPr>
                  <w:rFonts w:ascii="Arial" w:eastAsia="Times New Roman" w:hAnsi="Arial" w:cs="Arial"/>
                  <w:bCs/>
                  <w:sz w:val="18"/>
                  <w:szCs w:val="18"/>
                  <w:lang w:eastAsia="en-GB"/>
                </w:rPr>
                <w:t>23</w:t>
              </w:r>
              <w:r w:rsidRPr="006B36B8">
                <w:rPr>
                  <w:rFonts w:ascii="Arial" w:eastAsia="Times New Roman" w:hAnsi="Arial" w:cs="Arial" w:hint="eastAsia"/>
                  <w:bCs/>
                  <w:sz w:val="18"/>
                  <w:szCs w:val="18"/>
                  <w:lang w:eastAsia="en-GB"/>
                </w:rPr>
                <w:t>45</w:t>
              </w:r>
            </w:ins>
          </w:p>
        </w:tc>
        <w:tc>
          <w:tcPr>
            <w:tcW w:w="0" w:type="auto"/>
            <w:noWrap/>
            <w:vAlign w:val="center"/>
          </w:tcPr>
          <w:p w14:paraId="423FB376" w14:textId="77777777" w:rsidR="00B02443" w:rsidRPr="006B36B8" w:rsidRDefault="00B02443" w:rsidP="000D12F7">
            <w:pPr>
              <w:keepNext/>
              <w:keepLines/>
              <w:overflowPunct w:val="0"/>
              <w:autoSpaceDE w:val="0"/>
              <w:autoSpaceDN w:val="0"/>
              <w:adjustRightInd w:val="0"/>
              <w:snapToGrid w:val="0"/>
              <w:spacing w:after="0"/>
              <w:jc w:val="center"/>
              <w:textAlignment w:val="baseline"/>
              <w:rPr>
                <w:ins w:id="709" w:author="Huawei_rev" w:date="2025-02-18T17:12:00Z"/>
                <w:rFonts w:ascii="Arial" w:eastAsia="Times New Roman" w:hAnsi="Arial" w:cs="Arial"/>
                <w:bCs/>
                <w:sz w:val="18"/>
                <w:szCs w:val="18"/>
                <w:lang w:eastAsia="en-GB"/>
              </w:rPr>
            </w:pPr>
            <w:ins w:id="710" w:author="Huawei_rev" w:date="2025-02-18T17:12:00Z">
              <w:r w:rsidRPr="006B36B8">
                <w:rPr>
                  <w:rFonts w:ascii="Arial" w:eastAsia="Times New Roman" w:hAnsi="Arial" w:cs="Arial" w:hint="eastAsia"/>
                  <w:bCs/>
                  <w:sz w:val="18"/>
                  <w:szCs w:val="18"/>
                  <w:lang w:eastAsia="en-GB"/>
                </w:rPr>
                <w:t>50</w:t>
              </w:r>
            </w:ins>
          </w:p>
        </w:tc>
        <w:tc>
          <w:tcPr>
            <w:tcW w:w="0" w:type="auto"/>
            <w:vAlign w:val="center"/>
          </w:tcPr>
          <w:p w14:paraId="20D483B8" w14:textId="77777777" w:rsidR="00B02443" w:rsidRPr="006B36B8" w:rsidRDefault="00B02443" w:rsidP="000D12F7">
            <w:pPr>
              <w:keepNext/>
              <w:keepLines/>
              <w:overflowPunct w:val="0"/>
              <w:autoSpaceDE w:val="0"/>
              <w:autoSpaceDN w:val="0"/>
              <w:adjustRightInd w:val="0"/>
              <w:snapToGrid w:val="0"/>
              <w:spacing w:after="0"/>
              <w:jc w:val="center"/>
              <w:textAlignment w:val="baseline"/>
              <w:rPr>
                <w:ins w:id="711" w:author="Huawei_rev" w:date="2025-02-18T17:12:00Z"/>
                <w:rFonts w:ascii="Arial" w:eastAsia="Times New Roman" w:hAnsi="Arial" w:cs="Arial"/>
                <w:bCs/>
                <w:sz w:val="18"/>
                <w:szCs w:val="18"/>
                <w:lang w:eastAsia="en-GB"/>
              </w:rPr>
            </w:pPr>
            <w:ins w:id="712" w:author="Huawei_rev" w:date="2025-02-18T17:12:00Z">
              <w:r w:rsidRPr="006B36B8">
                <w:rPr>
                  <w:rFonts w:ascii="Arial" w:eastAsia="Times New Roman" w:hAnsi="Arial" w:cs="Arial"/>
                  <w:bCs/>
                  <w:sz w:val="18"/>
                  <w:szCs w:val="18"/>
                  <w:lang w:eastAsia="en-GB"/>
                </w:rPr>
                <w:t>30</w:t>
              </w:r>
            </w:ins>
          </w:p>
        </w:tc>
        <w:tc>
          <w:tcPr>
            <w:tcW w:w="0" w:type="auto"/>
            <w:noWrap/>
            <w:vAlign w:val="center"/>
          </w:tcPr>
          <w:p w14:paraId="13CDF91F" w14:textId="77777777" w:rsidR="00B02443" w:rsidRPr="006B36B8" w:rsidRDefault="00B02443" w:rsidP="000D12F7">
            <w:pPr>
              <w:keepNext/>
              <w:keepLines/>
              <w:overflowPunct w:val="0"/>
              <w:autoSpaceDE w:val="0"/>
              <w:autoSpaceDN w:val="0"/>
              <w:adjustRightInd w:val="0"/>
              <w:snapToGrid w:val="0"/>
              <w:spacing w:after="0"/>
              <w:jc w:val="center"/>
              <w:textAlignment w:val="baseline"/>
              <w:rPr>
                <w:ins w:id="713" w:author="Huawei_rev" w:date="2025-02-18T17:12:00Z"/>
                <w:rFonts w:ascii="Arial" w:eastAsia="Times New Roman" w:hAnsi="Arial" w:cs="Arial"/>
                <w:bCs/>
                <w:sz w:val="18"/>
                <w:szCs w:val="18"/>
                <w:lang w:eastAsia="en-GB"/>
              </w:rPr>
            </w:pPr>
            <w:ins w:id="714" w:author="Huawei_rev" w:date="2025-02-18T17:12:00Z">
              <w:r w:rsidRPr="006B36B8">
                <w:rPr>
                  <w:rFonts w:ascii="Arial" w:eastAsia="Times New Roman" w:hAnsi="Arial" w:cs="Arial" w:hint="eastAsia"/>
                  <w:bCs/>
                  <w:sz w:val="18"/>
                  <w:szCs w:val="18"/>
                  <w:lang w:eastAsia="en-GB"/>
                </w:rPr>
                <w:t>128</w:t>
              </w:r>
              <w:r w:rsidRPr="006B36B8">
                <w:rPr>
                  <w:rFonts w:ascii="Arial" w:eastAsia="Times New Roman" w:hAnsi="Arial" w:cs="Arial"/>
                  <w:bCs/>
                  <w:sz w:val="18"/>
                  <w:szCs w:val="18"/>
                  <w:lang w:eastAsia="en-GB"/>
                </w:rPr>
                <w:t xml:space="preserve"> (RBstart=</w:t>
              </w:r>
              <w:r w:rsidRPr="006B36B8">
                <w:rPr>
                  <w:rFonts w:ascii="Arial" w:eastAsia="Times New Roman" w:hAnsi="Arial" w:cs="Arial" w:hint="eastAsia"/>
                  <w:bCs/>
                  <w:sz w:val="18"/>
                  <w:szCs w:val="18"/>
                  <w:lang w:eastAsia="en-GB"/>
                </w:rPr>
                <w:t>5</w:t>
              </w:r>
              <w:r w:rsidRPr="006B36B8">
                <w:rPr>
                  <w:rFonts w:ascii="Arial" w:eastAsia="Times New Roman" w:hAnsi="Arial" w:cs="Arial"/>
                  <w:bCs/>
                  <w:sz w:val="18"/>
                  <w:szCs w:val="18"/>
                  <w:lang w:eastAsia="en-GB"/>
                </w:rPr>
                <w:t>)</w:t>
              </w:r>
            </w:ins>
          </w:p>
        </w:tc>
        <w:tc>
          <w:tcPr>
            <w:tcW w:w="0" w:type="auto"/>
            <w:vAlign w:val="center"/>
          </w:tcPr>
          <w:p w14:paraId="5FDAD47B" w14:textId="77777777" w:rsidR="00B02443" w:rsidRPr="006B36B8" w:rsidRDefault="00B02443" w:rsidP="000D12F7">
            <w:pPr>
              <w:keepNext/>
              <w:keepLines/>
              <w:overflowPunct w:val="0"/>
              <w:autoSpaceDE w:val="0"/>
              <w:autoSpaceDN w:val="0"/>
              <w:adjustRightInd w:val="0"/>
              <w:snapToGrid w:val="0"/>
              <w:spacing w:after="0"/>
              <w:jc w:val="center"/>
              <w:textAlignment w:val="baseline"/>
              <w:rPr>
                <w:ins w:id="715" w:author="Huawei_rev" w:date="2025-02-18T17:12:00Z"/>
                <w:rFonts w:ascii="Arial" w:eastAsia="Times New Roman" w:hAnsi="Arial" w:cs="Arial"/>
                <w:bCs/>
                <w:sz w:val="18"/>
                <w:szCs w:val="18"/>
                <w:lang w:eastAsia="en-GB"/>
              </w:rPr>
            </w:pPr>
            <w:ins w:id="716" w:author="Huawei_rev" w:date="2025-02-18T17:12:00Z">
              <w:r w:rsidRPr="006B36B8">
                <w:rPr>
                  <w:rFonts w:ascii="Arial" w:eastAsia="Times New Roman" w:hAnsi="Arial" w:cs="Arial" w:hint="eastAsia"/>
                  <w:bCs/>
                  <w:sz w:val="18"/>
                  <w:szCs w:val="18"/>
                  <w:lang w:eastAsia="en-GB"/>
                </w:rPr>
                <w:t>2565</w:t>
              </w:r>
            </w:ins>
          </w:p>
        </w:tc>
        <w:tc>
          <w:tcPr>
            <w:tcW w:w="0" w:type="auto"/>
            <w:noWrap/>
            <w:vAlign w:val="center"/>
          </w:tcPr>
          <w:p w14:paraId="691651B1" w14:textId="77777777" w:rsidR="00B02443" w:rsidRPr="006B36B8" w:rsidRDefault="00B02443" w:rsidP="000D12F7">
            <w:pPr>
              <w:keepNext/>
              <w:keepLines/>
              <w:overflowPunct w:val="0"/>
              <w:autoSpaceDE w:val="0"/>
              <w:autoSpaceDN w:val="0"/>
              <w:adjustRightInd w:val="0"/>
              <w:snapToGrid w:val="0"/>
              <w:spacing w:after="0"/>
              <w:jc w:val="center"/>
              <w:textAlignment w:val="baseline"/>
              <w:rPr>
                <w:ins w:id="717" w:author="Huawei_rev" w:date="2025-02-18T17:12:00Z"/>
                <w:rFonts w:ascii="Arial" w:eastAsia="Times New Roman" w:hAnsi="Arial" w:cs="Arial"/>
                <w:bCs/>
                <w:sz w:val="18"/>
                <w:szCs w:val="18"/>
                <w:lang w:eastAsia="en-GB"/>
              </w:rPr>
            </w:pPr>
            <w:ins w:id="718" w:author="Huawei_rev" w:date="2025-02-18T17:12:00Z">
              <w:r w:rsidRPr="006B36B8">
                <w:rPr>
                  <w:rFonts w:ascii="Arial" w:eastAsia="Times New Roman" w:hAnsi="Arial" w:cs="Arial"/>
                  <w:bCs/>
                  <w:sz w:val="18"/>
                  <w:szCs w:val="18"/>
                  <w:lang w:eastAsia="en-GB"/>
                </w:rPr>
                <w:t>10</w:t>
              </w:r>
              <w:r w:rsidRPr="006B36B8">
                <w:rPr>
                  <w:rFonts w:ascii="Arial" w:eastAsia="Times New Roman" w:hAnsi="Arial" w:cs="Arial" w:hint="eastAsia"/>
                  <w:bCs/>
                  <w:sz w:val="18"/>
                  <w:szCs w:val="18"/>
                  <w:lang w:eastAsia="en-GB"/>
                </w:rPr>
                <w:t>0</w:t>
              </w:r>
            </w:ins>
          </w:p>
        </w:tc>
        <w:tc>
          <w:tcPr>
            <w:tcW w:w="0" w:type="auto"/>
            <w:noWrap/>
            <w:vAlign w:val="center"/>
          </w:tcPr>
          <w:p w14:paraId="1848D96E" w14:textId="77777777" w:rsidR="00B02443" w:rsidRPr="006B36B8" w:rsidRDefault="00B02443" w:rsidP="000D12F7">
            <w:pPr>
              <w:keepNext/>
              <w:keepLines/>
              <w:overflowPunct w:val="0"/>
              <w:autoSpaceDE w:val="0"/>
              <w:autoSpaceDN w:val="0"/>
              <w:adjustRightInd w:val="0"/>
              <w:snapToGrid w:val="0"/>
              <w:spacing w:after="0"/>
              <w:jc w:val="center"/>
              <w:textAlignment w:val="baseline"/>
              <w:rPr>
                <w:ins w:id="719" w:author="Huawei_rev" w:date="2025-02-18T17:12:00Z"/>
                <w:rFonts w:ascii="Arial" w:eastAsia="Times New Roman" w:hAnsi="Arial" w:cs="Arial"/>
                <w:bCs/>
                <w:sz w:val="18"/>
                <w:szCs w:val="18"/>
                <w:lang w:eastAsia="en-GB"/>
              </w:rPr>
            </w:pPr>
            <w:ins w:id="720" w:author="Huawei_rev" w:date="2025-02-18T17:12:00Z">
              <w:r w:rsidRPr="006B36B8">
                <w:rPr>
                  <w:rFonts w:ascii="Arial" w:eastAsia="Times New Roman" w:hAnsi="Arial" w:cs="Arial"/>
                  <w:bCs/>
                  <w:sz w:val="18"/>
                  <w:szCs w:val="18"/>
                  <w:lang w:eastAsia="en-GB"/>
                </w:rPr>
                <w:t>[</w:t>
              </w:r>
              <w:r>
                <w:rPr>
                  <w:rFonts w:ascii="Arial" w:eastAsia="Times New Roman" w:hAnsi="Arial" w:cs="Arial"/>
                  <w:bCs/>
                  <w:sz w:val="18"/>
                  <w:szCs w:val="18"/>
                  <w:lang w:eastAsia="en-GB"/>
                </w:rPr>
                <w:t>7.7</w:t>
              </w:r>
              <w:r w:rsidRPr="006B36B8">
                <w:rPr>
                  <w:rFonts w:ascii="Arial" w:eastAsia="Times New Roman" w:hAnsi="Arial" w:cs="Arial"/>
                  <w:bCs/>
                  <w:sz w:val="18"/>
                  <w:szCs w:val="18"/>
                  <w:lang w:eastAsia="en-GB"/>
                </w:rPr>
                <w:t>]</w:t>
              </w:r>
            </w:ins>
          </w:p>
        </w:tc>
        <w:tc>
          <w:tcPr>
            <w:tcW w:w="0" w:type="auto"/>
            <w:vAlign w:val="center"/>
          </w:tcPr>
          <w:p w14:paraId="3DCA1A8A" w14:textId="77777777" w:rsidR="00B02443" w:rsidRPr="006B36B8" w:rsidRDefault="00B02443" w:rsidP="000D12F7">
            <w:pPr>
              <w:keepNext/>
              <w:keepLines/>
              <w:overflowPunct w:val="0"/>
              <w:autoSpaceDE w:val="0"/>
              <w:autoSpaceDN w:val="0"/>
              <w:adjustRightInd w:val="0"/>
              <w:snapToGrid w:val="0"/>
              <w:spacing w:after="0"/>
              <w:jc w:val="center"/>
              <w:textAlignment w:val="baseline"/>
              <w:rPr>
                <w:ins w:id="721" w:author="Huawei_rev" w:date="2025-02-18T17:12:00Z"/>
                <w:rFonts w:ascii="Arial" w:eastAsia="Times New Roman" w:hAnsi="Arial" w:cs="Arial"/>
                <w:bCs/>
                <w:sz w:val="18"/>
                <w:szCs w:val="18"/>
                <w:lang w:eastAsia="en-GB"/>
              </w:rPr>
            </w:pPr>
            <w:ins w:id="722" w:author="Huawei_rev" w:date="2025-02-18T17:12:00Z">
              <w:r w:rsidRPr="006B36B8">
                <w:rPr>
                  <w:rFonts w:ascii="Arial" w:eastAsia="Times New Roman" w:hAnsi="Arial" w:cs="Arial" w:hint="eastAsia"/>
                  <w:bCs/>
                  <w:sz w:val="18"/>
                  <w:szCs w:val="18"/>
                  <w:lang w:eastAsia="en-GB"/>
                </w:rPr>
                <w:t>&gt;</w:t>
              </w:r>
              <w:r w:rsidRPr="006B36B8">
                <w:rPr>
                  <w:rFonts w:ascii="Arial" w:eastAsia="Times New Roman" w:hAnsi="Arial" w:cs="Arial"/>
                  <w:bCs/>
                  <w:sz w:val="18"/>
                  <w:szCs w:val="18"/>
                  <w:lang w:eastAsia="en-GB"/>
                </w:rPr>
                <w:t>ACLR2</w:t>
              </w:r>
            </w:ins>
          </w:p>
        </w:tc>
      </w:tr>
      <w:tr w:rsidR="00B02443" w:rsidRPr="006B36B8" w14:paraId="0A6F2384" w14:textId="77777777" w:rsidTr="000D12F7">
        <w:trPr>
          <w:trHeight w:val="227"/>
          <w:jc w:val="center"/>
          <w:ins w:id="723" w:author="Huawei_rev" w:date="2025-02-18T17:12:00Z"/>
        </w:trPr>
        <w:tc>
          <w:tcPr>
            <w:tcW w:w="0" w:type="auto"/>
            <w:vAlign w:val="center"/>
          </w:tcPr>
          <w:p w14:paraId="116CBE8F" w14:textId="77777777" w:rsidR="00B02443" w:rsidRPr="006B36B8" w:rsidRDefault="00B02443" w:rsidP="000D12F7">
            <w:pPr>
              <w:keepNext/>
              <w:keepLines/>
              <w:overflowPunct w:val="0"/>
              <w:autoSpaceDE w:val="0"/>
              <w:autoSpaceDN w:val="0"/>
              <w:adjustRightInd w:val="0"/>
              <w:snapToGrid w:val="0"/>
              <w:spacing w:after="0"/>
              <w:jc w:val="center"/>
              <w:textAlignment w:val="baseline"/>
              <w:rPr>
                <w:ins w:id="724" w:author="Huawei_rev" w:date="2025-02-18T17:12:00Z"/>
                <w:rFonts w:ascii="Arial" w:eastAsia="Times New Roman" w:hAnsi="Arial" w:cs="Arial"/>
                <w:bCs/>
                <w:sz w:val="18"/>
                <w:szCs w:val="18"/>
                <w:lang w:eastAsia="en-GB"/>
              </w:rPr>
            </w:pPr>
            <w:ins w:id="725" w:author="Huawei_rev" w:date="2025-02-18T17:12:00Z">
              <w:r w:rsidRPr="006B36B8">
                <w:rPr>
                  <w:rFonts w:ascii="Arial" w:eastAsia="Times New Roman" w:hAnsi="Arial" w:cs="Arial"/>
                  <w:bCs/>
                  <w:sz w:val="18"/>
                  <w:szCs w:val="18"/>
                  <w:lang w:eastAsia="en-GB"/>
                </w:rPr>
                <w:t>n41</w:t>
              </w:r>
            </w:ins>
          </w:p>
        </w:tc>
        <w:tc>
          <w:tcPr>
            <w:tcW w:w="0" w:type="auto"/>
            <w:vAlign w:val="center"/>
          </w:tcPr>
          <w:p w14:paraId="13D73D9B" w14:textId="77777777" w:rsidR="00B02443" w:rsidRPr="006B36B8" w:rsidRDefault="00B02443" w:rsidP="000D12F7">
            <w:pPr>
              <w:keepNext/>
              <w:keepLines/>
              <w:overflowPunct w:val="0"/>
              <w:autoSpaceDE w:val="0"/>
              <w:autoSpaceDN w:val="0"/>
              <w:adjustRightInd w:val="0"/>
              <w:snapToGrid w:val="0"/>
              <w:spacing w:after="0"/>
              <w:jc w:val="center"/>
              <w:textAlignment w:val="baseline"/>
              <w:rPr>
                <w:ins w:id="726" w:author="Huawei_rev" w:date="2025-02-18T17:12:00Z"/>
                <w:rFonts w:ascii="Arial" w:eastAsia="Times New Roman" w:hAnsi="Arial" w:cs="Arial"/>
                <w:bCs/>
                <w:sz w:val="18"/>
                <w:szCs w:val="18"/>
                <w:lang w:eastAsia="en-GB"/>
              </w:rPr>
            </w:pPr>
            <w:ins w:id="727" w:author="Huawei_rev" w:date="2025-02-18T17:12:00Z">
              <w:r w:rsidRPr="006B36B8">
                <w:rPr>
                  <w:rFonts w:ascii="Arial" w:eastAsia="Times New Roman" w:hAnsi="Arial" w:cs="Arial"/>
                  <w:bCs/>
                  <w:sz w:val="18"/>
                  <w:szCs w:val="18"/>
                  <w:lang w:eastAsia="en-GB"/>
                </w:rPr>
                <w:t>n40</w:t>
              </w:r>
            </w:ins>
          </w:p>
        </w:tc>
        <w:tc>
          <w:tcPr>
            <w:tcW w:w="0" w:type="auto"/>
            <w:vAlign w:val="center"/>
          </w:tcPr>
          <w:p w14:paraId="43632BFD" w14:textId="77777777" w:rsidR="00B02443" w:rsidRPr="006B36B8" w:rsidRDefault="00B02443" w:rsidP="000D12F7">
            <w:pPr>
              <w:keepNext/>
              <w:keepLines/>
              <w:overflowPunct w:val="0"/>
              <w:autoSpaceDE w:val="0"/>
              <w:autoSpaceDN w:val="0"/>
              <w:adjustRightInd w:val="0"/>
              <w:snapToGrid w:val="0"/>
              <w:spacing w:after="0"/>
              <w:jc w:val="center"/>
              <w:textAlignment w:val="baseline"/>
              <w:rPr>
                <w:ins w:id="728" w:author="Huawei_rev" w:date="2025-02-18T17:12:00Z"/>
                <w:rFonts w:ascii="Arial" w:eastAsia="Times New Roman" w:hAnsi="Arial" w:cs="Arial"/>
                <w:bCs/>
                <w:sz w:val="18"/>
                <w:szCs w:val="18"/>
                <w:lang w:eastAsia="en-GB"/>
              </w:rPr>
            </w:pPr>
            <w:ins w:id="729" w:author="Huawei_rev" w:date="2025-02-18T17:12:00Z">
              <w:r w:rsidRPr="006B36B8">
                <w:rPr>
                  <w:rFonts w:ascii="Arial" w:eastAsia="Times New Roman" w:hAnsi="Arial" w:cs="Arial"/>
                  <w:bCs/>
                  <w:sz w:val="18"/>
                  <w:szCs w:val="18"/>
                  <w:lang w:eastAsia="en-GB"/>
                </w:rPr>
                <w:t>25</w:t>
              </w:r>
              <w:r w:rsidRPr="006B36B8">
                <w:rPr>
                  <w:rFonts w:ascii="Arial" w:eastAsia="Times New Roman" w:hAnsi="Arial" w:cs="Arial" w:hint="eastAsia"/>
                  <w:bCs/>
                  <w:sz w:val="18"/>
                  <w:szCs w:val="18"/>
                  <w:lang w:eastAsia="en-GB"/>
                </w:rPr>
                <w:t>65</w:t>
              </w:r>
            </w:ins>
          </w:p>
        </w:tc>
        <w:tc>
          <w:tcPr>
            <w:tcW w:w="0" w:type="auto"/>
            <w:noWrap/>
            <w:vAlign w:val="center"/>
          </w:tcPr>
          <w:p w14:paraId="4E9B6A17" w14:textId="77777777" w:rsidR="00B02443" w:rsidRPr="006B36B8" w:rsidRDefault="00B02443" w:rsidP="000D12F7">
            <w:pPr>
              <w:keepNext/>
              <w:keepLines/>
              <w:overflowPunct w:val="0"/>
              <w:autoSpaceDE w:val="0"/>
              <w:autoSpaceDN w:val="0"/>
              <w:adjustRightInd w:val="0"/>
              <w:snapToGrid w:val="0"/>
              <w:spacing w:after="0"/>
              <w:jc w:val="center"/>
              <w:textAlignment w:val="baseline"/>
              <w:rPr>
                <w:ins w:id="730" w:author="Huawei_rev" w:date="2025-02-18T17:12:00Z"/>
                <w:rFonts w:ascii="Arial" w:eastAsia="Times New Roman" w:hAnsi="Arial" w:cs="Arial"/>
                <w:bCs/>
                <w:sz w:val="18"/>
                <w:szCs w:val="18"/>
                <w:lang w:eastAsia="en-GB"/>
              </w:rPr>
            </w:pPr>
            <w:ins w:id="731" w:author="Huawei_rev" w:date="2025-02-18T17:12:00Z">
              <w:r w:rsidRPr="006B36B8">
                <w:rPr>
                  <w:rFonts w:ascii="Arial" w:eastAsia="Times New Roman" w:hAnsi="Arial" w:cs="Arial"/>
                  <w:bCs/>
                  <w:sz w:val="18"/>
                  <w:szCs w:val="18"/>
                  <w:lang w:eastAsia="en-GB"/>
                </w:rPr>
                <w:t>100</w:t>
              </w:r>
            </w:ins>
          </w:p>
        </w:tc>
        <w:tc>
          <w:tcPr>
            <w:tcW w:w="0" w:type="auto"/>
            <w:vAlign w:val="center"/>
          </w:tcPr>
          <w:p w14:paraId="3B41E4C0" w14:textId="77777777" w:rsidR="00B02443" w:rsidRPr="006B36B8" w:rsidRDefault="00B02443" w:rsidP="000D12F7">
            <w:pPr>
              <w:keepNext/>
              <w:keepLines/>
              <w:overflowPunct w:val="0"/>
              <w:autoSpaceDE w:val="0"/>
              <w:autoSpaceDN w:val="0"/>
              <w:adjustRightInd w:val="0"/>
              <w:snapToGrid w:val="0"/>
              <w:spacing w:after="0"/>
              <w:jc w:val="center"/>
              <w:textAlignment w:val="baseline"/>
              <w:rPr>
                <w:ins w:id="732" w:author="Huawei_rev" w:date="2025-02-18T17:12:00Z"/>
                <w:rFonts w:ascii="Arial" w:eastAsia="Times New Roman" w:hAnsi="Arial" w:cs="Arial"/>
                <w:bCs/>
                <w:sz w:val="18"/>
                <w:szCs w:val="18"/>
                <w:lang w:eastAsia="en-GB"/>
              </w:rPr>
            </w:pPr>
            <w:ins w:id="733" w:author="Huawei_rev" w:date="2025-02-18T17:12:00Z">
              <w:r w:rsidRPr="006B36B8">
                <w:rPr>
                  <w:rFonts w:ascii="Arial" w:eastAsia="Times New Roman" w:hAnsi="Arial" w:cs="Arial"/>
                  <w:bCs/>
                  <w:sz w:val="18"/>
                  <w:szCs w:val="18"/>
                  <w:lang w:eastAsia="en-GB"/>
                </w:rPr>
                <w:t>30</w:t>
              </w:r>
            </w:ins>
          </w:p>
        </w:tc>
        <w:tc>
          <w:tcPr>
            <w:tcW w:w="0" w:type="auto"/>
            <w:noWrap/>
            <w:vAlign w:val="center"/>
          </w:tcPr>
          <w:p w14:paraId="69F15EE8" w14:textId="77777777" w:rsidR="00B02443" w:rsidRPr="006B36B8" w:rsidRDefault="00B02443" w:rsidP="000D12F7">
            <w:pPr>
              <w:keepNext/>
              <w:keepLines/>
              <w:overflowPunct w:val="0"/>
              <w:autoSpaceDE w:val="0"/>
              <w:autoSpaceDN w:val="0"/>
              <w:adjustRightInd w:val="0"/>
              <w:snapToGrid w:val="0"/>
              <w:spacing w:after="0"/>
              <w:jc w:val="center"/>
              <w:textAlignment w:val="baseline"/>
              <w:rPr>
                <w:ins w:id="734" w:author="Huawei_rev" w:date="2025-02-18T17:12:00Z"/>
                <w:rFonts w:ascii="Arial" w:eastAsia="Times New Roman" w:hAnsi="Arial" w:cs="Arial"/>
                <w:bCs/>
                <w:sz w:val="18"/>
                <w:szCs w:val="18"/>
                <w:lang w:eastAsia="en-GB"/>
              </w:rPr>
            </w:pPr>
            <w:ins w:id="735" w:author="Huawei_rev" w:date="2025-02-18T17:12:00Z">
              <w:r w:rsidRPr="006B36B8">
                <w:rPr>
                  <w:rFonts w:ascii="Arial" w:eastAsia="Times New Roman" w:hAnsi="Arial" w:cs="Arial"/>
                  <w:bCs/>
                  <w:sz w:val="18"/>
                  <w:szCs w:val="18"/>
                  <w:lang w:eastAsia="en-GB"/>
                </w:rPr>
                <w:t>270 (RBstart=0)</w:t>
              </w:r>
            </w:ins>
          </w:p>
        </w:tc>
        <w:tc>
          <w:tcPr>
            <w:tcW w:w="0" w:type="auto"/>
            <w:vAlign w:val="center"/>
          </w:tcPr>
          <w:p w14:paraId="6BD2DD38" w14:textId="77777777" w:rsidR="00B02443" w:rsidRPr="006B36B8" w:rsidRDefault="00B02443" w:rsidP="000D12F7">
            <w:pPr>
              <w:keepNext/>
              <w:keepLines/>
              <w:overflowPunct w:val="0"/>
              <w:autoSpaceDE w:val="0"/>
              <w:autoSpaceDN w:val="0"/>
              <w:adjustRightInd w:val="0"/>
              <w:snapToGrid w:val="0"/>
              <w:spacing w:after="0"/>
              <w:jc w:val="center"/>
              <w:textAlignment w:val="baseline"/>
              <w:rPr>
                <w:ins w:id="736" w:author="Huawei_rev" w:date="2025-02-18T17:12:00Z"/>
                <w:rFonts w:ascii="Arial" w:eastAsia="Times New Roman" w:hAnsi="Arial" w:cs="Arial"/>
                <w:bCs/>
                <w:sz w:val="18"/>
                <w:szCs w:val="18"/>
                <w:lang w:eastAsia="en-GB"/>
              </w:rPr>
            </w:pPr>
            <w:ins w:id="737" w:author="Huawei_rev" w:date="2025-02-18T17:12:00Z">
              <w:r w:rsidRPr="006B36B8">
                <w:rPr>
                  <w:rFonts w:ascii="Arial" w:eastAsia="Times New Roman" w:hAnsi="Arial" w:cs="Arial" w:hint="eastAsia"/>
                  <w:bCs/>
                  <w:sz w:val="18"/>
                  <w:szCs w:val="18"/>
                  <w:lang w:eastAsia="en-GB"/>
                </w:rPr>
                <w:t>2345</w:t>
              </w:r>
            </w:ins>
          </w:p>
        </w:tc>
        <w:tc>
          <w:tcPr>
            <w:tcW w:w="0" w:type="auto"/>
            <w:noWrap/>
            <w:vAlign w:val="center"/>
          </w:tcPr>
          <w:p w14:paraId="137D9F9D" w14:textId="77777777" w:rsidR="00B02443" w:rsidRPr="006B36B8" w:rsidRDefault="00B02443" w:rsidP="000D12F7">
            <w:pPr>
              <w:keepNext/>
              <w:keepLines/>
              <w:overflowPunct w:val="0"/>
              <w:autoSpaceDE w:val="0"/>
              <w:autoSpaceDN w:val="0"/>
              <w:adjustRightInd w:val="0"/>
              <w:snapToGrid w:val="0"/>
              <w:spacing w:after="0"/>
              <w:jc w:val="center"/>
              <w:textAlignment w:val="baseline"/>
              <w:rPr>
                <w:ins w:id="738" w:author="Huawei_rev" w:date="2025-02-18T17:12:00Z"/>
                <w:rFonts w:ascii="Arial" w:eastAsia="Times New Roman" w:hAnsi="Arial" w:cs="Arial"/>
                <w:bCs/>
                <w:sz w:val="18"/>
                <w:szCs w:val="18"/>
                <w:lang w:eastAsia="en-GB"/>
              </w:rPr>
            </w:pPr>
            <w:ins w:id="739" w:author="Huawei_rev" w:date="2025-02-18T17:12:00Z">
              <w:r w:rsidRPr="006B36B8">
                <w:rPr>
                  <w:rFonts w:ascii="Arial" w:eastAsia="Times New Roman" w:hAnsi="Arial" w:cs="Arial" w:hint="eastAsia"/>
                  <w:bCs/>
                  <w:sz w:val="18"/>
                  <w:szCs w:val="18"/>
                  <w:lang w:eastAsia="en-GB"/>
                </w:rPr>
                <w:t>50</w:t>
              </w:r>
            </w:ins>
          </w:p>
        </w:tc>
        <w:tc>
          <w:tcPr>
            <w:tcW w:w="0" w:type="auto"/>
            <w:noWrap/>
            <w:vAlign w:val="center"/>
          </w:tcPr>
          <w:p w14:paraId="5560FDA9" w14:textId="77777777" w:rsidR="00B02443" w:rsidRPr="006B36B8" w:rsidRDefault="00B02443" w:rsidP="000D12F7">
            <w:pPr>
              <w:keepNext/>
              <w:keepLines/>
              <w:overflowPunct w:val="0"/>
              <w:autoSpaceDE w:val="0"/>
              <w:autoSpaceDN w:val="0"/>
              <w:adjustRightInd w:val="0"/>
              <w:snapToGrid w:val="0"/>
              <w:spacing w:after="0"/>
              <w:jc w:val="center"/>
              <w:textAlignment w:val="baseline"/>
              <w:rPr>
                <w:ins w:id="740" w:author="Huawei_rev" w:date="2025-02-18T17:12:00Z"/>
                <w:rFonts w:ascii="Arial" w:eastAsia="Times New Roman" w:hAnsi="Arial" w:cs="Arial"/>
                <w:bCs/>
                <w:sz w:val="18"/>
                <w:szCs w:val="18"/>
                <w:lang w:eastAsia="en-GB"/>
              </w:rPr>
            </w:pPr>
            <w:ins w:id="741" w:author="Huawei_rev" w:date="2025-02-18T17:12:00Z">
              <w:r w:rsidRPr="006B36B8">
                <w:rPr>
                  <w:rFonts w:ascii="Arial" w:eastAsia="Times New Roman" w:hAnsi="Arial" w:cs="Arial"/>
                  <w:bCs/>
                  <w:sz w:val="18"/>
                  <w:szCs w:val="18"/>
                  <w:lang w:eastAsia="en-GB"/>
                </w:rPr>
                <w:t>[</w:t>
              </w:r>
              <w:r>
                <w:rPr>
                  <w:rFonts w:ascii="Arial" w:eastAsia="Times New Roman" w:hAnsi="Arial" w:cs="Arial"/>
                  <w:bCs/>
                  <w:sz w:val="18"/>
                  <w:szCs w:val="18"/>
                  <w:lang w:eastAsia="en-GB"/>
                </w:rPr>
                <w:t>21.4</w:t>
              </w:r>
              <w:r w:rsidRPr="006B36B8">
                <w:rPr>
                  <w:rFonts w:ascii="Arial" w:eastAsia="Times New Roman" w:hAnsi="Arial" w:cs="Arial"/>
                  <w:bCs/>
                  <w:sz w:val="18"/>
                  <w:szCs w:val="18"/>
                  <w:lang w:eastAsia="en-GB"/>
                </w:rPr>
                <w:t>]</w:t>
              </w:r>
            </w:ins>
          </w:p>
        </w:tc>
        <w:tc>
          <w:tcPr>
            <w:tcW w:w="0" w:type="auto"/>
            <w:vAlign w:val="center"/>
          </w:tcPr>
          <w:p w14:paraId="04F01C02" w14:textId="77777777" w:rsidR="00B02443" w:rsidRPr="006B36B8" w:rsidRDefault="00B02443" w:rsidP="000D12F7">
            <w:pPr>
              <w:keepNext/>
              <w:keepLines/>
              <w:overflowPunct w:val="0"/>
              <w:autoSpaceDE w:val="0"/>
              <w:autoSpaceDN w:val="0"/>
              <w:adjustRightInd w:val="0"/>
              <w:snapToGrid w:val="0"/>
              <w:spacing w:after="0"/>
              <w:jc w:val="center"/>
              <w:textAlignment w:val="baseline"/>
              <w:rPr>
                <w:ins w:id="742" w:author="Huawei_rev" w:date="2025-02-18T17:12:00Z"/>
                <w:rFonts w:ascii="Arial" w:eastAsia="Times New Roman" w:hAnsi="Arial" w:cs="Arial"/>
                <w:bCs/>
                <w:sz w:val="18"/>
                <w:szCs w:val="18"/>
                <w:lang w:eastAsia="en-GB"/>
              </w:rPr>
            </w:pPr>
            <w:ins w:id="743" w:author="Huawei_rev" w:date="2025-02-18T17:12:00Z">
              <w:r w:rsidRPr="006B36B8">
                <w:rPr>
                  <w:rFonts w:ascii="Arial" w:eastAsia="Times New Roman" w:hAnsi="Arial" w:cs="Arial"/>
                  <w:bCs/>
                  <w:sz w:val="18"/>
                  <w:szCs w:val="18"/>
                  <w:lang w:eastAsia="en-GB"/>
                </w:rPr>
                <w:t>ACLR2</w:t>
              </w:r>
            </w:ins>
          </w:p>
        </w:tc>
      </w:tr>
      <w:tr w:rsidR="00B02443" w:rsidRPr="006B36B8" w14:paraId="21A4AA63" w14:textId="77777777" w:rsidTr="000D12F7">
        <w:trPr>
          <w:trHeight w:val="227"/>
          <w:jc w:val="center"/>
          <w:ins w:id="744" w:author="Huawei_rev" w:date="2025-02-18T17:12:00Z"/>
        </w:trPr>
        <w:tc>
          <w:tcPr>
            <w:tcW w:w="0" w:type="auto"/>
            <w:gridSpan w:val="10"/>
            <w:vAlign w:val="center"/>
          </w:tcPr>
          <w:p w14:paraId="64B22790" w14:textId="77777777" w:rsidR="00B02443" w:rsidRPr="006B36B8" w:rsidRDefault="00B02443" w:rsidP="000D12F7">
            <w:pPr>
              <w:keepNext/>
              <w:keepLines/>
              <w:overflowPunct w:val="0"/>
              <w:autoSpaceDE w:val="0"/>
              <w:autoSpaceDN w:val="0"/>
              <w:adjustRightInd w:val="0"/>
              <w:snapToGrid w:val="0"/>
              <w:spacing w:after="0"/>
              <w:jc w:val="center"/>
              <w:textAlignment w:val="baseline"/>
              <w:rPr>
                <w:ins w:id="745" w:author="Huawei_rev" w:date="2025-02-18T17:12:00Z"/>
                <w:rFonts w:ascii="Arial" w:eastAsia="Times New Roman" w:hAnsi="Arial" w:cs="Arial"/>
                <w:bCs/>
                <w:sz w:val="18"/>
                <w:szCs w:val="18"/>
                <w:lang w:eastAsia="en-GB"/>
              </w:rPr>
            </w:pPr>
            <w:ins w:id="746" w:author="Huawei_rev" w:date="2025-02-18T17:12:00Z">
              <w:r w:rsidRPr="006B36B8">
                <w:rPr>
                  <w:rFonts w:ascii="Arial" w:eastAsia="Times New Roman" w:hAnsi="Arial" w:cs="Arial"/>
                  <w:bCs/>
                  <w:color w:val="000000"/>
                  <w:sz w:val="18"/>
                  <w:szCs w:val="18"/>
                  <w:lang w:eastAsia="zh-CN"/>
                </w:rPr>
                <w:t>Note X: The exceptional UL/DL configurations account for regional spectrum allocation considerations</w:t>
              </w:r>
              <w:r>
                <w:rPr>
                  <w:rFonts w:ascii="Arial" w:eastAsia="Times New Roman" w:hAnsi="Arial" w:cs="Arial"/>
                  <w:bCs/>
                  <w:color w:val="000000"/>
                  <w:sz w:val="18"/>
                  <w:szCs w:val="18"/>
                  <w:lang w:eastAsia="zh-CN"/>
                </w:rPr>
                <w:t>.</w:t>
              </w:r>
            </w:ins>
          </w:p>
        </w:tc>
      </w:tr>
    </w:tbl>
    <w:p w14:paraId="45296118" w14:textId="77777777" w:rsidR="00B02443" w:rsidRDefault="00B02443" w:rsidP="00B02443">
      <w:pPr>
        <w:pStyle w:val="ListParagraph"/>
        <w:overflowPunct/>
        <w:autoSpaceDE/>
        <w:autoSpaceDN/>
        <w:adjustRightInd/>
        <w:spacing w:after="120" w:line="259" w:lineRule="auto"/>
        <w:ind w:left="720" w:firstLineChars="0" w:firstLine="0"/>
        <w:textAlignment w:val="auto"/>
        <w:rPr>
          <w:ins w:id="747" w:author="Huawei_rev" w:date="2025-02-18T17:12:00Z"/>
          <w:rFonts w:eastAsia="SimSun"/>
          <w:color w:val="0070C0"/>
          <w:szCs w:val="24"/>
          <w:lang w:eastAsia="zh-CN"/>
        </w:rPr>
      </w:pPr>
    </w:p>
    <w:p w14:paraId="6A0C03F9" w14:textId="77777777" w:rsidR="00B02443" w:rsidRPr="00BE6FBD" w:rsidRDefault="00B02443" w:rsidP="009008BA">
      <w:pPr>
        <w:pStyle w:val="ListParagraph"/>
        <w:overflowPunct/>
        <w:autoSpaceDE/>
        <w:autoSpaceDN/>
        <w:adjustRightInd/>
        <w:spacing w:after="120"/>
        <w:ind w:left="1134" w:firstLineChars="0" w:firstLine="0"/>
        <w:textAlignment w:val="auto"/>
        <w:rPr>
          <w:ins w:id="748" w:author="Huawei_rev" w:date="2025-02-18T17:12:00Z"/>
          <w:rFonts w:eastAsia="SimSun"/>
          <w:iCs/>
          <w:color w:val="0070C0"/>
          <w:szCs w:val="24"/>
          <w:lang w:eastAsia="zh-CN"/>
        </w:rPr>
      </w:pPr>
    </w:p>
    <w:p w14:paraId="7B5B1BD2" w14:textId="77777777" w:rsidR="00105B26" w:rsidRPr="00105B26" w:rsidRDefault="00105B26" w:rsidP="00105B26">
      <w:pPr>
        <w:overflowPunct w:val="0"/>
        <w:autoSpaceDE w:val="0"/>
        <w:autoSpaceDN w:val="0"/>
        <w:adjustRightInd w:val="0"/>
        <w:spacing w:before="80" w:after="80"/>
        <w:jc w:val="both"/>
        <w:textAlignment w:val="baseline"/>
        <w:rPr>
          <w:sz w:val="21"/>
          <w:szCs w:val="22"/>
          <w:lang w:eastAsia="zh-CN"/>
        </w:rPr>
      </w:pPr>
    </w:p>
    <w:p w14:paraId="71473F19" w14:textId="77777777" w:rsidR="00105B26" w:rsidRPr="00105B26" w:rsidRDefault="00105B26" w:rsidP="00105B26">
      <w:pPr>
        <w:keepNext/>
        <w:keepLines/>
        <w:numPr>
          <w:ilvl w:val="2"/>
          <w:numId w:val="0"/>
        </w:numPr>
        <w:tabs>
          <w:tab w:val="left" w:pos="700"/>
        </w:tabs>
        <w:spacing w:before="120" w:after="120"/>
        <w:jc w:val="both"/>
        <w:outlineLvl w:val="2"/>
        <w:rPr>
          <w:rFonts w:ascii="Arial" w:hAnsi="Arial"/>
          <w:sz w:val="28"/>
          <w:lang w:eastAsia="zh-CN"/>
        </w:rPr>
      </w:pPr>
      <w:bookmarkStart w:id="749" w:name="_Toc120606532"/>
      <w:r w:rsidRPr="00105B26">
        <w:rPr>
          <w:rFonts w:ascii="Arial" w:hAnsi="Arial"/>
          <w:sz w:val="28"/>
          <w:lang w:eastAsia="zh-CN"/>
        </w:rPr>
        <w:t>5.1.3</w:t>
      </w:r>
      <w:r w:rsidRPr="00105B26">
        <w:rPr>
          <w:rFonts w:ascii="Arial" w:hAnsi="Arial"/>
          <w:sz w:val="28"/>
          <w:lang w:eastAsia="zh-CN"/>
        </w:rPr>
        <w:tab/>
        <w:t>Requirements for simultaneous Rx/Tx</w:t>
      </w:r>
      <w:bookmarkEnd w:id="749"/>
    </w:p>
    <w:p w14:paraId="353C4123" w14:textId="77777777" w:rsidR="00B02443" w:rsidRPr="00BE6FBD" w:rsidRDefault="00B02443" w:rsidP="00B02443">
      <w:pPr>
        <w:pStyle w:val="ListParagraph"/>
        <w:spacing w:after="120"/>
        <w:ind w:left="936" w:firstLineChars="0" w:firstLine="0"/>
        <w:jc w:val="center"/>
        <w:rPr>
          <w:ins w:id="750" w:author="Huawei_rev" w:date="2025-02-18T17:13:00Z"/>
          <w:rFonts w:eastAsia="Times New Roman"/>
          <w:lang w:eastAsia="en-GB"/>
        </w:rPr>
      </w:pPr>
      <w:ins w:id="751" w:author="Huawei_rev" w:date="2025-02-18T17:13:00Z">
        <w:r w:rsidRPr="00BE6FBD">
          <w:rPr>
            <w:rFonts w:eastAsia="Times New Roman"/>
            <w:b/>
            <w:lang w:eastAsia="en-GB"/>
          </w:rPr>
          <w:t xml:space="preserve">Table </w:t>
        </w:r>
        <w:r>
          <w:rPr>
            <w:rFonts w:eastAsia="Times New Roman"/>
            <w:b/>
            <w:lang w:eastAsia="en-GB"/>
          </w:rPr>
          <w:t>3-1-9</w:t>
        </w:r>
        <w:r w:rsidRPr="00BE6FBD">
          <w:rPr>
            <w:rFonts w:eastAsia="Times New Roman"/>
            <w:lang w:eastAsia="en-GB"/>
          </w:rPr>
          <w:t xml:space="preserve"> </w:t>
        </w:r>
        <w:r w:rsidRPr="00BE6FBD">
          <w:rPr>
            <w:rFonts w:eastAsia="Times New Roman" w:hint="eastAsia"/>
            <w:lang w:eastAsia="en-GB"/>
          </w:rPr>
          <w:t xml:space="preserve">PC3 MSD </w:t>
        </w:r>
        <w:r w:rsidRPr="00BE6FBD">
          <w:rPr>
            <w:rFonts w:eastAsia="Times New Roman"/>
            <w:lang w:eastAsia="en-GB"/>
          </w:rPr>
          <w:t>for simultaneous Rx-Tx CA_n40A-n41A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0"/>
        <w:gridCol w:w="861"/>
        <w:gridCol w:w="706"/>
        <w:gridCol w:w="806"/>
        <w:gridCol w:w="1337"/>
        <w:gridCol w:w="1686"/>
        <w:gridCol w:w="706"/>
        <w:gridCol w:w="806"/>
        <w:gridCol w:w="616"/>
        <w:gridCol w:w="1247"/>
      </w:tblGrid>
      <w:tr w:rsidR="00B02443" w:rsidRPr="00892194" w14:paraId="1158ED77" w14:textId="77777777" w:rsidTr="000D12F7">
        <w:trPr>
          <w:trHeight w:val="227"/>
          <w:jc w:val="center"/>
          <w:ins w:id="752" w:author="Huawei_rev" w:date="2025-02-18T17:13:00Z"/>
        </w:trPr>
        <w:tc>
          <w:tcPr>
            <w:tcW w:w="0" w:type="auto"/>
            <w:vMerge w:val="restart"/>
            <w:vAlign w:val="center"/>
          </w:tcPr>
          <w:p w14:paraId="639BBB65" w14:textId="77777777" w:rsidR="00B02443" w:rsidRPr="00892194" w:rsidRDefault="00B02443" w:rsidP="000D12F7">
            <w:pPr>
              <w:keepNext/>
              <w:keepLines/>
              <w:overflowPunct w:val="0"/>
              <w:autoSpaceDE w:val="0"/>
              <w:autoSpaceDN w:val="0"/>
              <w:adjustRightInd w:val="0"/>
              <w:snapToGrid w:val="0"/>
              <w:spacing w:after="0"/>
              <w:jc w:val="center"/>
              <w:textAlignment w:val="baseline"/>
              <w:rPr>
                <w:ins w:id="753" w:author="Huawei_rev" w:date="2025-02-18T17:13:00Z"/>
                <w:rFonts w:ascii="Arial" w:eastAsia="Times New Roman" w:hAnsi="Arial" w:cs="Arial"/>
                <w:b/>
                <w:sz w:val="18"/>
                <w:szCs w:val="18"/>
                <w:lang w:eastAsia="en-GB"/>
              </w:rPr>
            </w:pPr>
            <w:ins w:id="754" w:author="Huawei_rev" w:date="2025-02-18T17:13:00Z">
              <w:r w:rsidRPr="00892194">
                <w:rPr>
                  <w:rFonts w:ascii="Arial" w:eastAsia="Times New Roman" w:hAnsi="Arial" w:cs="Arial"/>
                  <w:b/>
                  <w:sz w:val="18"/>
                  <w:szCs w:val="18"/>
                  <w:lang w:eastAsia="en-GB"/>
                </w:rPr>
                <w:t>UL band</w:t>
              </w:r>
            </w:ins>
          </w:p>
        </w:tc>
        <w:tc>
          <w:tcPr>
            <w:tcW w:w="0" w:type="auto"/>
            <w:vMerge w:val="restart"/>
            <w:vAlign w:val="center"/>
          </w:tcPr>
          <w:p w14:paraId="6871102B" w14:textId="77777777" w:rsidR="00B02443" w:rsidRPr="00892194" w:rsidRDefault="00B02443" w:rsidP="000D12F7">
            <w:pPr>
              <w:keepNext/>
              <w:keepLines/>
              <w:overflowPunct w:val="0"/>
              <w:autoSpaceDE w:val="0"/>
              <w:autoSpaceDN w:val="0"/>
              <w:adjustRightInd w:val="0"/>
              <w:snapToGrid w:val="0"/>
              <w:spacing w:after="0"/>
              <w:jc w:val="center"/>
              <w:textAlignment w:val="baseline"/>
              <w:rPr>
                <w:ins w:id="755" w:author="Huawei_rev" w:date="2025-02-18T17:13:00Z"/>
                <w:rFonts w:ascii="Arial" w:eastAsia="Times New Roman" w:hAnsi="Arial" w:cs="Arial"/>
                <w:b/>
                <w:sz w:val="18"/>
                <w:szCs w:val="18"/>
                <w:lang w:eastAsia="zh-CN"/>
              </w:rPr>
            </w:pPr>
            <w:ins w:id="756" w:author="Huawei_rev" w:date="2025-02-18T17:13:00Z">
              <w:r w:rsidRPr="00892194">
                <w:rPr>
                  <w:rFonts w:ascii="Arial" w:eastAsia="Times New Roman" w:hAnsi="Arial" w:cs="Arial"/>
                  <w:b/>
                  <w:sz w:val="18"/>
                  <w:szCs w:val="18"/>
                  <w:lang w:eastAsia="en-GB"/>
                </w:rPr>
                <w:t>DL band</w:t>
              </w:r>
            </w:ins>
          </w:p>
        </w:tc>
        <w:tc>
          <w:tcPr>
            <w:tcW w:w="0" w:type="auto"/>
            <w:vAlign w:val="center"/>
          </w:tcPr>
          <w:p w14:paraId="548632D6" w14:textId="77777777" w:rsidR="00B02443" w:rsidRPr="00892194" w:rsidRDefault="00B02443" w:rsidP="000D12F7">
            <w:pPr>
              <w:keepNext/>
              <w:keepLines/>
              <w:overflowPunct w:val="0"/>
              <w:autoSpaceDE w:val="0"/>
              <w:autoSpaceDN w:val="0"/>
              <w:adjustRightInd w:val="0"/>
              <w:snapToGrid w:val="0"/>
              <w:spacing w:after="0"/>
              <w:jc w:val="center"/>
              <w:textAlignment w:val="baseline"/>
              <w:rPr>
                <w:ins w:id="757" w:author="Huawei_rev" w:date="2025-02-18T17:13:00Z"/>
                <w:rFonts w:ascii="Arial" w:eastAsia="Times New Roman" w:hAnsi="Arial" w:cs="Arial"/>
                <w:b/>
                <w:bCs/>
                <w:sz w:val="18"/>
                <w:szCs w:val="18"/>
                <w:lang w:eastAsia="zh-CN"/>
              </w:rPr>
            </w:pPr>
            <w:ins w:id="758" w:author="Huawei_rev" w:date="2025-02-18T17:13:00Z">
              <w:r w:rsidRPr="00892194">
                <w:rPr>
                  <w:rFonts w:ascii="Arial" w:eastAsia="Times New Roman" w:hAnsi="Arial" w:cs="Arial"/>
                  <w:b/>
                  <w:sz w:val="18"/>
                  <w:szCs w:val="18"/>
                  <w:lang w:eastAsia="en-GB"/>
                </w:rPr>
                <w:t>UL F</w:t>
              </w:r>
              <w:r w:rsidRPr="00892194">
                <w:rPr>
                  <w:rFonts w:ascii="Arial" w:eastAsia="Times New Roman" w:hAnsi="Arial" w:cs="Arial"/>
                  <w:b/>
                  <w:sz w:val="18"/>
                  <w:szCs w:val="18"/>
                  <w:vertAlign w:val="subscript"/>
                  <w:lang w:eastAsia="en-GB"/>
                </w:rPr>
                <w:t>c</w:t>
              </w:r>
            </w:ins>
          </w:p>
        </w:tc>
        <w:tc>
          <w:tcPr>
            <w:tcW w:w="0" w:type="auto"/>
            <w:noWrap/>
            <w:vAlign w:val="center"/>
          </w:tcPr>
          <w:p w14:paraId="3B592731" w14:textId="77777777" w:rsidR="00B02443" w:rsidRPr="00892194" w:rsidRDefault="00B02443" w:rsidP="000D12F7">
            <w:pPr>
              <w:keepNext/>
              <w:keepLines/>
              <w:overflowPunct w:val="0"/>
              <w:autoSpaceDE w:val="0"/>
              <w:autoSpaceDN w:val="0"/>
              <w:adjustRightInd w:val="0"/>
              <w:snapToGrid w:val="0"/>
              <w:spacing w:after="0"/>
              <w:jc w:val="center"/>
              <w:textAlignment w:val="baseline"/>
              <w:rPr>
                <w:ins w:id="759" w:author="Huawei_rev" w:date="2025-02-18T17:13:00Z"/>
                <w:rFonts w:ascii="Arial" w:eastAsia="Times New Roman" w:hAnsi="Arial" w:cs="Arial"/>
                <w:b/>
                <w:bCs/>
                <w:sz w:val="18"/>
                <w:szCs w:val="18"/>
                <w:lang w:eastAsia="zh-CN"/>
              </w:rPr>
            </w:pPr>
            <w:ins w:id="760" w:author="Huawei_rev" w:date="2025-02-18T17:13:00Z">
              <w:r w:rsidRPr="00892194">
                <w:rPr>
                  <w:rFonts w:ascii="Arial" w:eastAsia="Times New Roman" w:hAnsi="Arial" w:cs="Arial"/>
                  <w:b/>
                  <w:sz w:val="18"/>
                  <w:szCs w:val="18"/>
                  <w:lang w:eastAsia="en-GB"/>
                </w:rPr>
                <w:t>UL BW</w:t>
              </w:r>
            </w:ins>
          </w:p>
        </w:tc>
        <w:tc>
          <w:tcPr>
            <w:tcW w:w="0" w:type="auto"/>
            <w:vAlign w:val="center"/>
          </w:tcPr>
          <w:p w14:paraId="66414868" w14:textId="77777777" w:rsidR="00B02443" w:rsidRPr="00892194" w:rsidRDefault="00B02443" w:rsidP="000D12F7">
            <w:pPr>
              <w:keepNext/>
              <w:keepLines/>
              <w:overflowPunct w:val="0"/>
              <w:autoSpaceDE w:val="0"/>
              <w:autoSpaceDN w:val="0"/>
              <w:adjustRightInd w:val="0"/>
              <w:snapToGrid w:val="0"/>
              <w:spacing w:after="0"/>
              <w:jc w:val="center"/>
              <w:textAlignment w:val="baseline"/>
              <w:rPr>
                <w:ins w:id="761" w:author="Huawei_rev" w:date="2025-02-18T17:13:00Z"/>
                <w:rFonts w:ascii="Arial" w:eastAsia="Times New Roman" w:hAnsi="Arial" w:cs="Arial"/>
                <w:b/>
                <w:bCs/>
                <w:sz w:val="18"/>
                <w:szCs w:val="18"/>
                <w:lang w:eastAsia="zh-CN"/>
              </w:rPr>
            </w:pPr>
            <w:ins w:id="762" w:author="Huawei_rev" w:date="2025-02-18T17:13:00Z">
              <w:r w:rsidRPr="00892194">
                <w:rPr>
                  <w:rFonts w:ascii="Arial" w:eastAsia="Times New Roman" w:hAnsi="Arial" w:cs="Arial"/>
                  <w:b/>
                  <w:sz w:val="18"/>
                  <w:szCs w:val="18"/>
                  <w:lang w:eastAsia="zh-CN"/>
                </w:rPr>
                <w:t>SCS of UL band</w:t>
              </w:r>
            </w:ins>
          </w:p>
        </w:tc>
        <w:tc>
          <w:tcPr>
            <w:tcW w:w="0" w:type="auto"/>
            <w:noWrap/>
            <w:vAlign w:val="center"/>
          </w:tcPr>
          <w:p w14:paraId="7183B42A" w14:textId="77777777" w:rsidR="00B02443" w:rsidRPr="00892194" w:rsidRDefault="00B02443" w:rsidP="000D12F7">
            <w:pPr>
              <w:keepNext/>
              <w:keepLines/>
              <w:overflowPunct w:val="0"/>
              <w:autoSpaceDE w:val="0"/>
              <w:autoSpaceDN w:val="0"/>
              <w:adjustRightInd w:val="0"/>
              <w:snapToGrid w:val="0"/>
              <w:spacing w:after="0"/>
              <w:jc w:val="center"/>
              <w:textAlignment w:val="baseline"/>
              <w:rPr>
                <w:ins w:id="763" w:author="Huawei_rev" w:date="2025-02-18T17:13:00Z"/>
                <w:rFonts w:ascii="Arial" w:eastAsia="Times New Roman" w:hAnsi="Arial" w:cs="Arial"/>
                <w:b/>
                <w:bCs/>
                <w:sz w:val="18"/>
                <w:szCs w:val="18"/>
                <w:lang w:eastAsia="zh-CN"/>
              </w:rPr>
            </w:pPr>
            <w:ins w:id="764" w:author="Huawei_rev" w:date="2025-02-18T17:13:00Z">
              <w:r w:rsidRPr="00892194">
                <w:rPr>
                  <w:rFonts w:ascii="Arial" w:eastAsia="Times New Roman" w:hAnsi="Arial" w:cs="Arial"/>
                  <w:b/>
                  <w:sz w:val="18"/>
                  <w:szCs w:val="18"/>
                  <w:lang w:eastAsia="en-GB"/>
                </w:rPr>
                <w:t>UL RB Allocation</w:t>
              </w:r>
            </w:ins>
          </w:p>
        </w:tc>
        <w:tc>
          <w:tcPr>
            <w:tcW w:w="0" w:type="auto"/>
            <w:vAlign w:val="center"/>
          </w:tcPr>
          <w:p w14:paraId="64A3AF29" w14:textId="77777777" w:rsidR="00B02443" w:rsidRPr="00892194" w:rsidRDefault="00B02443" w:rsidP="000D12F7">
            <w:pPr>
              <w:keepNext/>
              <w:keepLines/>
              <w:overflowPunct w:val="0"/>
              <w:autoSpaceDE w:val="0"/>
              <w:autoSpaceDN w:val="0"/>
              <w:adjustRightInd w:val="0"/>
              <w:snapToGrid w:val="0"/>
              <w:spacing w:after="0"/>
              <w:jc w:val="center"/>
              <w:textAlignment w:val="baseline"/>
              <w:rPr>
                <w:ins w:id="765" w:author="Huawei_rev" w:date="2025-02-18T17:13:00Z"/>
                <w:rFonts w:ascii="Arial" w:eastAsia="Times New Roman" w:hAnsi="Arial" w:cs="Arial"/>
                <w:b/>
                <w:sz w:val="18"/>
                <w:szCs w:val="18"/>
                <w:lang w:eastAsia="zh-CN"/>
              </w:rPr>
            </w:pPr>
            <w:ins w:id="766" w:author="Huawei_rev" w:date="2025-02-18T17:13:00Z">
              <w:r w:rsidRPr="00892194">
                <w:rPr>
                  <w:rFonts w:ascii="Arial" w:eastAsia="Times New Roman" w:hAnsi="Arial" w:cs="Arial"/>
                  <w:b/>
                  <w:sz w:val="18"/>
                  <w:szCs w:val="18"/>
                  <w:lang w:eastAsia="en-GB"/>
                </w:rPr>
                <w:t>DL F</w:t>
              </w:r>
              <w:r w:rsidRPr="00892194">
                <w:rPr>
                  <w:rFonts w:ascii="Arial" w:eastAsia="Times New Roman" w:hAnsi="Arial" w:cs="Arial"/>
                  <w:b/>
                  <w:sz w:val="18"/>
                  <w:szCs w:val="18"/>
                  <w:vertAlign w:val="subscript"/>
                  <w:lang w:eastAsia="en-GB"/>
                </w:rPr>
                <w:t>c</w:t>
              </w:r>
            </w:ins>
          </w:p>
        </w:tc>
        <w:tc>
          <w:tcPr>
            <w:tcW w:w="0" w:type="auto"/>
            <w:noWrap/>
            <w:vAlign w:val="center"/>
          </w:tcPr>
          <w:p w14:paraId="76839421" w14:textId="77777777" w:rsidR="00B02443" w:rsidRPr="00892194" w:rsidRDefault="00B02443" w:rsidP="000D12F7">
            <w:pPr>
              <w:keepNext/>
              <w:keepLines/>
              <w:overflowPunct w:val="0"/>
              <w:autoSpaceDE w:val="0"/>
              <w:autoSpaceDN w:val="0"/>
              <w:adjustRightInd w:val="0"/>
              <w:snapToGrid w:val="0"/>
              <w:spacing w:after="0"/>
              <w:jc w:val="center"/>
              <w:textAlignment w:val="baseline"/>
              <w:rPr>
                <w:ins w:id="767" w:author="Huawei_rev" w:date="2025-02-18T17:13:00Z"/>
                <w:rFonts w:ascii="Arial" w:eastAsia="Times New Roman" w:hAnsi="Arial" w:cs="Arial"/>
                <w:b/>
                <w:sz w:val="18"/>
                <w:szCs w:val="18"/>
                <w:lang w:eastAsia="zh-CN"/>
              </w:rPr>
            </w:pPr>
            <w:ins w:id="768" w:author="Huawei_rev" w:date="2025-02-18T17:13:00Z">
              <w:r w:rsidRPr="00892194">
                <w:rPr>
                  <w:rFonts w:ascii="Arial" w:eastAsia="Times New Roman" w:hAnsi="Arial" w:cs="Arial"/>
                  <w:b/>
                  <w:sz w:val="18"/>
                  <w:szCs w:val="18"/>
                  <w:lang w:eastAsia="en-GB"/>
                </w:rPr>
                <w:t>DL BW</w:t>
              </w:r>
            </w:ins>
          </w:p>
        </w:tc>
        <w:tc>
          <w:tcPr>
            <w:tcW w:w="0" w:type="auto"/>
            <w:noWrap/>
            <w:vAlign w:val="center"/>
          </w:tcPr>
          <w:p w14:paraId="30D6A6D5" w14:textId="77777777" w:rsidR="00B02443" w:rsidRPr="00892194" w:rsidRDefault="00B02443" w:rsidP="000D12F7">
            <w:pPr>
              <w:keepNext/>
              <w:keepLines/>
              <w:overflowPunct w:val="0"/>
              <w:autoSpaceDE w:val="0"/>
              <w:autoSpaceDN w:val="0"/>
              <w:adjustRightInd w:val="0"/>
              <w:snapToGrid w:val="0"/>
              <w:spacing w:after="0"/>
              <w:jc w:val="center"/>
              <w:textAlignment w:val="baseline"/>
              <w:rPr>
                <w:ins w:id="769" w:author="Huawei_rev" w:date="2025-02-18T17:13:00Z"/>
                <w:rFonts w:ascii="Arial" w:eastAsia="Times New Roman" w:hAnsi="Arial" w:cs="Arial"/>
                <w:b/>
                <w:bCs/>
                <w:sz w:val="18"/>
                <w:szCs w:val="18"/>
                <w:lang w:eastAsia="zh-CN"/>
              </w:rPr>
            </w:pPr>
            <w:ins w:id="770" w:author="Huawei_rev" w:date="2025-02-18T17:13:00Z">
              <w:r w:rsidRPr="00892194">
                <w:rPr>
                  <w:rFonts w:ascii="Arial" w:eastAsia="Times New Roman" w:hAnsi="Arial" w:cs="Arial"/>
                  <w:b/>
                  <w:sz w:val="18"/>
                  <w:szCs w:val="18"/>
                  <w:lang w:eastAsia="en-GB"/>
                </w:rPr>
                <w:t>MSD</w:t>
              </w:r>
            </w:ins>
          </w:p>
        </w:tc>
        <w:tc>
          <w:tcPr>
            <w:tcW w:w="0" w:type="auto"/>
            <w:vMerge w:val="restart"/>
            <w:vAlign w:val="center"/>
          </w:tcPr>
          <w:p w14:paraId="35CB0223" w14:textId="77777777" w:rsidR="00B02443" w:rsidRPr="00892194" w:rsidRDefault="00B02443" w:rsidP="000D12F7">
            <w:pPr>
              <w:keepNext/>
              <w:keepLines/>
              <w:overflowPunct w:val="0"/>
              <w:autoSpaceDE w:val="0"/>
              <w:autoSpaceDN w:val="0"/>
              <w:adjustRightInd w:val="0"/>
              <w:snapToGrid w:val="0"/>
              <w:spacing w:after="0"/>
              <w:jc w:val="center"/>
              <w:textAlignment w:val="baseline"/>
              <w:rPr>
                <w:ins w:id="771" w:author="Huawei_rev" w:date="2025-02-18T17:13:00Z"/>
                <w:rFonts w:ascii="Arial" w:eastAsia="Times New Roman" w:hAnsi="Arial" w:cs="Arial"/>
                <w:b/>
                <w:sz w:val="18"/>
                <w:szCs w:val="18"/>
                <w:lang w:eastAsia="zh-CN"/>
              </w:rPr>
            </w:pPr>
            <w:ins w:id="772" w:author="Huawei_rev" w:date="2025-02-18T17:13:00Z">
              <w:r w:rsidRPr="00892194">
                <w:rPr>
                  <w:rFonts w:ascii="Arial" w:eastAsia="Times New Roman" w:hAnsi="Arial" w:cs="Arial"/>
                  <w:b/>
                  <w:sz w:val="18"/>
                  <w:szCs w:val="18"/>
                  <w:lang w:eastAsia="zh-CN"/>
                </w:rPr>
                <w:t>Cross-band</w:t>
              </w:r>
            </w:ins>
          </w:p>
          <w:p w14:paraId="481DBA80" w14:textId="77777777" w:rsidR="00B02443" w:rsidRPr="00892194" w:rsidRDefault="00B02443" w:rsidP="000D12F7">
            <w:pPr>
              <w:keepNext/>
              <w:keepLines/>
              <w:overflowPunct w:val="0"/>
              <w:autoSpaceDE w:val="0"/>
              <w:autoSpaceDN w:val="0"/>
              <w:adjustRightInd w:val="0"/>
              <w:snapToGrid w:val="0"/>
              <w:spacing w:after="0"/>
              <w:jc w:val="center"/>
              <w:textAlignment w:val="baseline"/>
              <w:rPr>
                <w:ins w:id="773" w:author="Huawei_rev" w:date="2025-02-18T17:13:00Z"/>
                <w:rFonts w:ascii="Arial" w:eastAsia="Times New Roman" w:hAnsi="Arial" w:cs="Arial"/>
                <w:b/>
                <w:sz w:val="18"/>
                <w:szCs w:val="18"/>
                <w:lang w:eastAsia="zh-CN"/>
              </w:rPr>
            </w:pPr>
            <w:ins w:id="774" w:author="Huawei_rev" w:date="2025-02-18T17:13:00Z">
              <w:r w:rsidRPr="00892194">
                <w:rPr>
                  <w:rFonts w:ascii="Arial" w:eastAsia="Times New Roman" w:hAnsi="Arial" w:cs="Arial"/>
                  <w:b/>
                  <w:sz w:val="18"/>
                  <w:szCs w:val="18"/>
                  <w:lang w:eastAsia="zh-CN"/>
                </w:rPr>
                <w:t>Interference</w:t>
              </w:r>
            </w:ins>
          </w:p>
          <w:p w14:paraId="3788ACC6" w14:textId="77777777" w:rsidR="00B02443" w:rsidRPr="00892194" w:rsidRDefault="00B02443" w:rsidP="000D12F7">
            <w:pPr>
              <w:keepNext/>
              <w:keepLines/>
              <w:overflowPunct w:val="0"/>
              <w:autoSpaceDE w:val="0"/>
              <w:autoSpaceDN w:val="0"/>
              <w:adjustRightInd w:val="0"/>
              <w:snapToGrid w:val="0"/>
              <w:spacing w:after="0"/>
              <w:jc w:val="center"/>
              <w:textAlignment w:val="baseline"/>
              <w:rPr>
                <w:ins w:id="775" w:author="Huawei_rev" w:date="2025-02-18T17:13:00Z"/>
                <w:rFonts w:ascii="Arial" w:eastAsia="Times New Roman" w:hAnsi="Arial" w:cs="Arial"/>
                <w:b/>
                <w:bCs/>
                <w:sz w:val="18"/>
                <w:szCs w:val="18"/>
                <w:lang w:eastAsia="zh-CN"/>
              </w:rPr>
            </w:pPr>
            <w:ins w:id="776" w:author="Huawei_rev" w:date="2025-02-18T17:13:00Z">
              <w:r w:rsidRPr="00892194">
                <w:rPr>
                  <w:rFonts w:ascii="Arial" w:eastAsia="Times New Roman" w:hAnsi="Arial" w:cs="Arial"/>
                  <w:b/>
                  <w:sz w:val="18"/>
                  <w:szCs w:val="18"/>
                  <w:lang w:eastAsia="zh-CN"/>
                </w:rPr>
                <w:t>source</w:t>
              </w:r>
            </w:ins>
          </w:p>
        </w:tc>
      </w:tr>
      <w:tr w:rsidR="00B02443" w:rsidRPr="00892194" w14:paraId="76CA8ED7" w14:textId="77777777" w:rsidTr="000D12F7">
        <w:trPr>
          <w:trHeight w:val="227"/>
          <w:jc w:val="center"/>
          <w:ins w:id="777" w:author="Huawei_rev" w:date="2025-02-18T17:13:00Z"/>
        </w:trPr>
        <w:tc>
          <w:tcPr>
            <w:tcW w:w="0" w:type="auto"/>
            <w:vMerge/>
            <w:vAlign w:val="center"/>
          </w:tcPr>
          <w:p w14:paraId="1B9AB74A" w14:textId="77777777" w:rsidR="00B02443" w:rsidRPr="00892194" w:rsidRDefault="00B02443" w:rsidP="000D12F7">
            <w:pPr>
              <w:keepNext/>
              <w:keepLines/>
              <w:overflowPunct w:val="0"/>
              <w:autoSpaceDE w:val="0"/>
              <w:autoSpaceDN w:val="0"/>
              <w:adjustRightInd w:val="0"/>
              <w:snapToGrid w:val="0"/>
              <w:spacing w:after="0"/>
              <w:jc w:val="center"/>
              <w:textAlignment w:val="baseline"/>
              <w:rPr>
                <w:ins w:id="778" w:author="Huawei_rev" w:date="2025-02-18T17:13:00Z"/>
                <w:rFonts w:ascii="Arial" w:eastAsia="Times New Roman" w:hAnsi="Arial" w:cs="Arial"/>
                <w:sz w:val="18"/>
                <w:szCs w:val="18"/>
                <w:lang w:eastAsia="en-GB"/>
              </w:rPr>
            </w:pPr>
          </w:p>
        </w:tc>
        <w:tc>
          <w:tcPr>
            <w:tcW w:w="0" w:type="auto"/>
            <w:vMerge/>
            <w:vAlign w:val="center"/>
          </w:tcPr>
          <w:p w14:paraId="1976492F" w14:textId="77777777" w:rsidR="00B02443" w:rsidRPr="00892194" w:rsidRDefault="00B02443" w:rsidP="000D12F7">
            <w:pPr>
              <w:keepNext/>
              <w:keepLines/>
              <w:overflowPunct w:val="0"/>
              <w:autoSpaceDE w:val="0"/>
              <w:autoSpaceDN w:val="0"/>
              <w:adjustRightInd w:val="0"/>
              <w:snapToGrid w:val="0"/>
              <w:spacing w:after="0"/>
              <w:jc w:val="center"/>
              <w:textAlignment w:val="baseline"/>
              <w:rPr>
                <w:ins w:id="779" w:author="Huawei_rev" w:date="2025-02-18T17:13:00Z"/>
                <w:rFonts w:ascii="Arial" w:eastAsia="Times New Roman" w:hAnsi="Arial" w:cs="Arial"/>
                <w:sz w:val="18"/>
                <w:szCs w:val="18"/>
                <w:lang w:eastAsia="en-GB"/>
              </w:rPr>
            </w:pPr>
          </w:p>
        </w:tc>
        <w:tc>
          <w:tcPr>
            <w:tcW w:w="0" w:type="auto"/>
            <w:vAlign w:val="center"/>
          </w:tcPr>
          <w:p w14:paraId="69E2457F" w14:textId="77777777" w:rsidR="00B02443" w:rsidRPr="00892194" w:rsidRDefault="00B02443" w:rsidP="000D12F7">
            <w:pPr>
              <w:keepNext/>
              <w:keepLines/>
              <w:overflowPunct w:val="0"/>
              <w:autoSpaceDE w:val="0"/>
              <w:autoSpaceDN w:val="0"/>
              <w:adjustRightInd w:val="0"/>
              <w:snapToGrid w:val="0"/>
              <w:spacing w:after="0"/>
              <w:jc w:val="center"/>
              <w:textAlignment w:val="baseline"/>
              <w:rPr>
                <w:ins w:id="780" w:author="Huawei_rev" w:date="2025-02-18T17:13:00Z"/>
                <w:rFonts w:ascii="Arial" w:eastAsia="Times New Roman" w:hAnsi="Arial" w:cs="Arial"/>
                <w:b/>
                <w:sz w:val="18"/>
                <w:szCs w:val="18"/>
                <w:lang w:eastAsia="en-GB"/>
              </w:rPr>
            </w:pPr>
            <w:ins w:id="781" w:author="Huawei_rev" w:date="2025-02-18T17:13:00Z">
              <w:r w:rsidRPr="00892194">
                <w:rPr>
                  <w:rFonts w:ascii="Arial" w:eastAsia="Times New Roman" w:hAnsi="Arial" w:cs="Arial"/>
                  <w:b/>
                  <w:sz w:val="18"/>
                  <w:szCs w:val="18"/>
                  <w:lang w:eastAsia="en-GB"/>
                </w:rPr>
                <w:t>(MHz)</w:t>
              </w:r>
            </w:ins>
          </w:p>
        </w:tc>
        <w:tc>
          <w:tcPr>
            <w:tcW w:w="0" w:type="auto"/>
            <w:noWrap/>
            <w:vAlign w:val="center"/>
          </w:tcPr>
          <w:p w14:paraId="28910689" w14:textId="77777777" w:rsidR="00B02443" w:rsidRPr="00892194" w:rsidRDefault="00B02443" w:rsidP="000D12F7">
            <w:pPr>
              <w:keepNext/>
              <w:keepLines/>
              <w:overflowPunct w:val="0"/>
              <w:autoSpaceDE w:val="0"/>
              <w:autoSpaceDN w:val="0"/>
              <w:adjustRightInd w:val="0"/>
              <w:snapToGrid w:val="0"/>
              <w:spacing w:after="0"/>
              <w:jc w:val="center"/>
              <w:textAlignment w:val="baseline"/>
              <w:rPr>
                <w:ins w:id="782" w:author="Huawei_rev" w:date="2025-02-18T17:13:00Z"/>
                <w:rFonts w:ascii="Arial" w:eastAsia="Times New Roman" w:hAnsi="Arial" w:cs="Arial"/>
                <w:b/>
                <w:sz w:val="18"/>
                <w:szCs w:val="18"/>
                <w:lang w:eastAsia="en-GB"/>
              </w:rPr>
            </w:pPr>
            <w:ins w:id="783" w:author="Huawei_rev" w:date="2025-02-18T17:13:00Z">
              <w:r w:rsidRPr="00892194">
                <w:rPr>
                  <w:rFonts w:ascii="Arial" w:eastAsia="Times New Roman" w:hAnsi="Arial" w:cs="Arial"/>
                  <w:b/>
                  <w:sz w:val="18"/>
                  <w:szCs w:val="18"/>
                  <w:lang w:eastAsia="en-GB"/>
                </w:rPr>
                <w:t>(MHz)</w:t>
              </w:r>
            </w:ins>
          </w:p>
        </w:tc>
        <w:tc>
          <w:tcPr>
            <w:tcW w:w="0" w:type="auto"/>
            <w:vAlign w:val="center"/>
          </w:tcPr>
          <w:p w14:paraId="5EB470BD" w14:textId="77777777" w:rsidR="00B02443" w:rsidRPr="00892194" w:rsidRDefault="00B02443" w:rsidP="000D12F7">
            <w:pPr>
              <w:keepNext/>
              <w:keepLines/>
              <w:overflowPunct w:val="0"/>
              <w:autoSpaceDE w:val="0"/>
              <w:autoSpaceDN w:val="0"/>
              <w:adjustRightInd w:val="0"/>
              <w:snapToGrid w:val="0"/>
              <w:spacing w:after="0"/>
              <w:jc w:val="center"/>
              <w:textAlignment w:val="baseline"/>
              <w:rPr>
                <w:ins w:id="784" w:author="Huawei_rev" w:date="2025-02-18T17:13:00Z"/>
                <w:rFonts w:ascii="Arial" w:eastAsia="Times New Roman" w:hAnsi="Arial" w:cs="Arial"/>
                <w:b/>
                <w:sz w:val="18"/>
                <w:szCs w:val="18"/>
                <w:lang w:eastAsia="zh-CN"/>
              </w:rPr>
            </w:pPr>
            <w:ins w:id="785" w:author="Huawei_rev" w:date="2025-02-18T17:13:00Z">
              <w:r w:rsidRPr="00892194">
                <w:rPr>
                  <w:rFonts w:ascii="Arial" w:eastAsia="Times New Roman" w:hAnsi="Arial" w:cs="Arial"/>
                  <w:b/>
                  <w:sz w:val="18"/>
                  <w:szCs w:val="18"/>
                  <w:lang w:eastAsia="zh-CN"/>
                </w:rPr>
                <w:t>(kHz)</w:t>
              </w:r>
            </w:ins>
          </w:p>
        </w:tc>
        <w:tc>
          <w:tcPr>
            <w:tcW w:w="0" w:type="auto"/>
            <w:noWrap/>
            <w:vAlign w:val="center"/>
          </w:tcPr>
          <w:p w14:paraId="4B55DAA0" w14:textId="77777777" w:rsidR="00B02443" w:rsidRPr="00892194" w:rsidRDefault="00B02443" w:rsidP="000D12F7">
            <w:pPr>
              <w:keepNext/>
              <w:keepLines/>
              <w:overflowPunct w:val="0"/>
              <w:autoSpaceDE w:val="0"/>
              <w:autoSpaceDN w:val="0"/>
              <w:adjustRightInd w:val="0"/>
              <w:snapToGrid w:val="0"/>
              <w:spacing w:after="0"/>
              <w:jc w:val="center"/>
              <w:textAlignment w:val="baseline"/>
              <w:rPr>
                <w:ins w:id="786" w:author="Huawei_rev" w:date="2025-02-18T17:13:00Z"/>
                <w:rFonts w:ascii="Arial" w:eastAsia="Times New Roman" w:hAnsi="Arial" w:cs="Arial"/>
                <w:b/>
                <w:sz w:val="18"/>
                <w:szCs w:val="18"/>
                <w:lang w:eastAsia="en-GB"/>
              </w:rPr>
            </w:pPr>
            <w:ins w:id="787" w:author="Huawei_rev" w:date="2025-02-18T17:13:00Z">
              <w:r w:rsidRPr="00892194">
                <w:rPr>
                  <w:rFonts w:ascii="Arial" w:eastAsia="Times New Roman" w:hAnsi="Arial" w:cs="Arial"/>
                  <w:b/>
                  <w:sz w:val="18"/>
                  <w:szCs w:val="18"/>
                  <w:lang w:eastAsia="en-GB"/>
                </w:rPr>
                <w:t>L</w:t>
              </w:r>
              <w:r w:rsidRPr="00892194">
                <w:rPr>
                  <w:rFonts w:ascii="Arial" w:eastAsia="Times New Roman" w:hAnsi="Arial" w:cs="Arial"/>
                  <w:b/>
                  <w:sz w:val="18"/>
                  <w:szCs w:val="18"/>
                  <w:vertAlign w:val="subscript"/>
                  <w:lang w:eastAsia="en-GB"/>
                </w:rPr>
                <w:t>CRB</w:t>
              </w:r>
            </w:ins>
          </w:p>
        </w:tc>
        <w:tc>
          <w:tcPr>
            <w:tcW w:w="0" w:type="auto"/>
            <w:vAlign w:val="center"/>
          </w:tcPr>
          <w:p w14:paraId="37B10F68" w14:textId="77777777" w:rsidR="00B02443" w:rsidRPr="00892194" w:rsidRDefault="00B02443" w:rsidP="000D12F7">
            <w:pPr>
              <w:keepNext/>
              <w:keepLines/>
              <w:overflowPunct w:val="0"/>
              <w:autoSpaceDE w:val="0"/>
              <w:autoSpaceDN w:val="0"/>
              <w:adjustRightInd w:val="0"/>
              <w:snapToGrid w:val="0"/>
              <w:spacing w:after="0"/>
              <w:jc w:val="center"/>
              <w:textAlignment w:val="baseline"/>
              <w:rPr>
                <w:ins w:id="788" w:author="Huawei_rev" w:date="2025-02-18T17:13:00Z"/>
                <w:rFonts w:ascii="Arial" w:eastAsia="Times New Roman" w:hAnsi="Arial" w:cs="Arial"/>
                <w:b/>
                <w:sz w:val="18"/>
                <w:szCs w:val="18"/>
                <w:lang w:eastAsia="en-GB"/>
              </w:rPr>
            </w:pPr>
            <w:ins w:id="789" w:author="Huawei_rev" w:date="2025-02-18T17:13:00Z">
              <w:r w:rsidRPr="00892194">
                <w:rPr>
                  <w:rFonts w:ascii="Arial" w:eastAsia="Times New Roman" w:hAnsi="Arial" w:cs="Arial"/>
                  <w:b/>
                  <w:sz w:val="18"/>
                  <w:szCs w:val="18"/>
                  <w:lang w:eastAsia="en-GB"/>
                </w:rPr>
                <w:t>(MHz)</w:t>
              </w:r>
            </w:ins>
          </w:p>
        </w:tc>
        <w:tc>
          <w:tcPr>
            <w:tcW w:w="0" w:type="auto"/>
            <w:noWrap/>
            <w:vAlign w:val="center"/>
          </w:tcPr>
          <w:p w14:paraId="1EA8D61C" w14:textId="77777777" w:rsidR="00B02443" w:rsidRPr="00892194" w:rsidRDefault="00B02443" w:rsidP="000D12F7">
            <w:pPr>
              <w:keepNext/>
              <w:keepLines/>
              <w:overflowPunct w:val="0"/>
              <w:autoSpaceDE w:val="0"/>
              <w:autoSpaceDN w:val="0"/>
              <w:adjustRightInd w:val="0"/>
              <w:snapToGrid w:val="0"/>
              <w:spacing w:after="0"/>
              <w:jc w:val="center"/>
              <w:textAlignment w:val="baseline"/>
              <w:rPr>
                <w:ins w:id="790" w:author="Huawei_rev" w:date="2025-02-18T17:13:00Z"/>
                <w:rFonts w:ascii="Arial" w:eastAsia="Times New Roman" w:hAnsi="Arial" w:cs="Arial"/>
                <w:b/>
                <w:sz w:val="18"/>
                <w:szCs w:val="18"/>
                <w:lang w:eastAsia="en-GB"/>
              </w:rPr>
            </w:pPr>
            <w:ins w:id="791" w:author="Huawei_rev" w:date="2025-02-18T17:13:00Z">
              <w:r w:rsidRPr="00892194">
                <w:rPr>
                  <w:rFonts w:ascii="Arial" w:eastAsia="Times New Roman" w:hAnsi="Arial" w:cs="Arial"/>
                  <w:b/>
                  <w:sz w:val="18"/>
                  <w:szCs w:val="18"/>
                  <w:lang w:eastAsia="en-GB"/>
                </w:rPr>
                <w:t>(MHz)</w:t>
              </w:r>
            </w:ins>
          </w:p>
        </w:tc>
        <w:tc>
          <w:tcPr>
            <w:tcW w:w="0" w:type="auto"/>
            <w:noWrap/>
            <w:vAlign w:val="center"/>
          </w:tcPr>
          <w:p w14:paraId="4E2AB508" w14:textId="77777777" w:rsidR="00B02443" w:rsidRPr="00892194" w:rsidRDefault="00B02443" w:rsidP="000D12F7">
            <w:pPr>
              <w:keepNext/>
              <w:keepLines/>
              <w:overflowPunct w:val="0"/>
              <w:autoSpaceDE w:val="0"/>
              <w:autoSpaceDN w:val="0"/>
              <w:adjustRightInd w:val="0"/>
              <w:snapToGrid w:val="0"/>
              <w:spacing w:after="0"/>
              <w:jc w:val="center"/>
              <w:textAlignment w:val="baseline"/>
              <w:rPr>
                <w:ins w:id="792" w:author="Huawei_rev" w:date="2025-02-18T17:13:00Z"/>
                <w:rFonts w:ascii="Arial" w:eastAsia="Times New Roman" w:hAnsi="Arial" w:cs="Arial"/>
                <w:b/>
                <w:sz w:val="18"/>
                <w:szCs w:val="18"/>
                <w:lang w:eastAsia="en-GB"/>
              </w:rPr>
            </w:pPr>
            <w:ins w:id="793" w:author="Huawei_rev" w:date="2025-02-18T17:13:00Z">
              <w:r w:rsidRPr="00892194">
                <w:rPr>
                  <w:rFonts w:ascii="Arial" w:eastAsia="Times New Roman" w:hAnsi="Arial" w:cs="Arial"/>
                  <w:b/>
                  <w:sz w:val="18"/>
                  <w:szCs w:val="18"/>
                  <w:lang w:eastAsia="en-GB"/>
                </w:rPr>
                <w:t>(dB)</w:t>
              </w:r>
            </w:ins>
          </w:p>
        </w:tc>
        <w:tc>
          <w:tcPr>
            <w:tcW w:w="0" w:type="auto"/>
            <w:vMerge/>
            <w:vAlign w:val="center"/>
          </w:tcPr>
          <w:p w14:paraId="576FCAF9" w14:textId="77777777" w:rsidR="00B02443" w:rsidRPr="00892194" w:rsidRDefault="00B02443" w:rsidP="000D12F7">
            <w:pPr>
              <w:keepNext/>
              <w:keepLines/>
              <w:overflowPunct w:val="0"/>
              <w:autoSpaceDE w:val="0"/>
              <w:autoSpaceDN w:val="0"/>
              <w:adjustRightInd w:val="0"/>
              <w:snapToGrid w:val="0"/>
              <w:spacing w:after="0"/>
              <w:jc w:val="center"/>
              <w:textAlignment w:val="baseline"/>
              <w:rPr>
                <w:ins w:id="794" w:author="Huawei_rev" w:date="2025-02-18T17:13:00Z"/>
                <w:rFonts w:ascii="Arial" w:eastAsia="Times New Roman" w:hAnsi="Arial" w:cs="Arial"/>
                <w:b/>
                <w:sz w:val="18"/>
                <w:szCs w:val="18"/>
                <w:lang w:eastAsia="zh-CN"/>
              </w:rPr>
            </w:pPr>
          </w:p>
        </w:tc>
      </w:tr>
      <w:tr w:rsidR="00B02443" w:rsidRPr="00892194" w14:paraId="7F9A100C" w14:textId="77777777" w:rsidTr="000D12F7">
        <w:trPr>
          <w:trHeight w:val="227"/>
          <w:jc w:val="center"/>
          <w:ins w:id="795" w:author="Huawei_rev" w:date="2025-02-18T17:13:00Z"/>
        </w:trPr>
        <w:tc>
          <w:tcPr>
            <w:tcW w:w="0" w:type="auto"/>
            <w:vAlign w:val="center"/>
          </w:tcPr>
          <w:p w14:paraId="53D6CCE2" w14:textId="77777777" w:rsidR="00B02443" w:rsidRPr="00892194" w:rsidRDefault="00B02443" w:rsidP="000D12F7">
            <w:pPr>
              <w:keepNext/>
              <w:keepLines/>
              <w:overflowPunct w:val="0"/>
              <w:autoSpaceDE w:val="0"/>
              <w:autoSpaceDN w:val="0"/>
              <w:adjustRightInd w:val="0"/>
              <w:snapToGrid w:val="0"/>
              <w:spacing w:after="0"/>
              <w:jc w:val="center"/>
              <w:textAlignment w:val="baseline"/>
              <w:rPr>
                <w:ins w:id="796" w:author="Huawei_rev" w:date="2025-02-18T17:13:00Z"/>
                <w:rFonts w:ascii="Arial" w:eastAsia="Times New Roman" w:hAnsi="Arial" w:cs="Arial"/>
                <w:sz w:val="18"/>
                <w:szCs w:val="18"/>
                <w:lang w:eastAsia="zh-CN"/>
              </w:rPr>
            </w:pPr>
            <w:ins w:id="797" w:author="Huawei_rev" w:date="2025-02-18T17:13:00Z">
              <w:r w:rsidRPr="00892194">
                <w:rPr>
                  <w:rFonts w:ascii="Arial" w:eastAsia="Times New Roman" w:hAnsi="Arial" w:cs="Arial"/>
                  <w:sz w:val="18"/>
                  <w:szCs w:val="18"/>
                  <w:lang w:eastAsia="zh-CN"/>
                </w:rPr>
                <w:t>n40</w:t>
              </w:r>
            </w:ins>
          </w:p>
        </w:tc>
        <w:tc>
          <w:tcPr>
            <w:tcW w:w="0" w:type="auto"/>
            <w:vAlign w:val="center"/>
          </w:tcPr>
          <w:p w14:paraId="727EE0D3" w14:textId="77777777" w:rsidR="00B02443" w:rsidRPr="00892194" w:rsidRDefault="00B02443" w:rsidP="000D12F7">
            <w:pPr>
              <w:keepNext/>
              <w:keepLines/>
              <w:overflowPunct w:val="0"/>
              <w:autoSpaceDE w:val="0"/>
              <w:autoSpaceDN w:val="0"/>
              <w:adjustRightInd w:val="0"/>
              <w:snapToGrid w:val="0"/>
              <w:spacing w:after="0"/>
              <w:jc w:val="center"/>
              <w:textAlignment w:val="baseline"/>
              <w:rPr>
                <w:ins w:id="798" w:author="Huawei_rev" w:date="2025-02-18T17:13:00Z"/>
                <w:rFonts w:ascii="Arial" w:eastAsia="Times New Roman" w:hAnsi="Arial" w:cs="Arial"/>
                <w:sz w:val="18"/>
                <w:szCs w:val="18"/>
                <w:lang w:eastAsia="zh-CN"/>
              </w:rPr>
            </w:pPr>
            <w:ins w:id="799" w:author="Huawei_rev" w:date="2025-02-18T17:13:00Z">
              <w:r w:rsidRPr="00892194">
                <w:rPr>
                  <w:rFonts w:ascii="Arial" w:eastAsia="Times New Roman" w:hAnsi="Arial" w:cs="Arial"/>
                  <w:sz w:val="18"/>
                  <w:szCs w:val="18"/>
                  <w:lang w:eastAsia="zh-CN"/>
                </w:rPr>
                <w:t>n41</w:t>
              </w:r>
            </w:ins>
          </w:p>
        </w:tc>
        <w:tc>
          <w:tcPr>
            <w:tcW w:w="0" w:type="auto"/>
            <w:vAlign w:val="center"/>
          </w:tcPr>
          <w:p w14:paraId="0883FFFB" w14:textId="77777777" w:rsidR="00B02443" w:rsidRPr="00892194" w:rsidRDefault="00B02443" w:rsidP="000D12F7">
            <w:pPr>
              <w:keepNext/>
              <w:keepLines/>
              <w:overflowPunct w:val="0"/>
              <w:autoSpaceDE w:val="0"/>
              <w:autoSpaceDN w:val="0"/>
              <w:adjustRightInd w:val="0"/>
              <w:snapToGrid w:val="0"/>
              <w:spacing w:after="0"/>
              <w:jc w:val="center"/>
              <w:textAlignment w:val="baseline"/>
              <w:rPr>
                <w:ins w:id="800" w:author="Huawei_rev" w:date="2025-02-18T17:13:00Z"/>
                <w:rFonts w:ascii="Arial" w:eastAsia="Malgun Gothic" w:hAnsi="Arial" w:cs="Arial"/>
                <w:bCs/>
                <w:sz w:val="18"/>
                <w:szCs w:val="18"/>
                <w:lang w:eastAsia="ko-KR"/>
              </w:rPr>
            </w:pPr>
            <w:ins w:id="801" w:author="Huawei_rev" w:date="2025-02-18T17:13:00Z">
              <w:r w:rsidRPr="00892194">
                <w:rPr>
                  <w:rFonts w:ascii="Arial" w:eastAsia="Times New Roman" w:hAnsi="Arial" w:cs="Arial"/>
                  <w:bCs/>
                  <w:sz w:val="18"/>
                  <w:szCs w:val="18"/>
                  <w:lang w:eastAsia="zh-CN"/>
                </w:rPr>
                <w:t>23</w:t>
              </w:r>
              <w:r w:rsidRPr="00892194">
                <w:rPr>
                  <w:rFonts w:ascii="Arial" w:eastAsia="Malgun Gothic" w:hAnsi="Arial" w:cs="Arial" w:hint="eastAsia"/>
                  <w:bCs/>
                  <w:sz w:val="18"/>
                  <w:szCs w:val="18"/>
                  <w:lang w:eastAsia="ko-KR"/>
                </w:rPr>
                <w:t>45</w:t>
              </w:r>
            </w:ins>
          </w:p>
        </w:tc>
        <w:tc>
          <w:tcPr>
            <w:tcW w:w="0" w:type="auto"/>
            <w:noWrap/>
            <w:vAlign w:val="center"/>
          </w:tcPr>
          <w:p w14:paraId="4B000771" w14:textId="77777777" w:rsidR="00B02443" w:rsidRPr="00892194" w:rsidRDefault="00B02443" w:rsidP="000D12F7">
            <w:pPr>
              <w:keepNext/>
              <w:keepLines/>
              <w:overflowPunct w:val="0"/>
              <w:autoSpaceDE w:val="0"/>
              <w:autoSpaceDN w:val="0"/>
              <w:adjustRightInd w:val="0"/>
              <w:snapToGrid w:val="0"/>
              <w:spacing w:after="0"/>
              <w:jc w:val="center"/>
              <w:textAlignment w:val="baseline"/>
              <w:rPr>
                <w:ins w:id="802" w:author="Huawei_rev" w:date="2025-02-18T17:13:00Z"/>
                <w:rFonts w:ascii="Arial" w:eastAsia="Malgun Gothic" w:hAnsi="Arial" w:cs="Arial"/>
                <w:bCs/>
                <w:sz w:val="18"/>
                <w:szCs w:val="18"/>
                <w:lang w:eastAsia="ko-KR"/>
              </w:rPr>
            </w:pPr>
            <w:ins w:id="803" w:author="Huawei_rev" w:date="2025-02-18T17:13:00Z">
              <w:r w:rsidRPr="00892194">
                <w:rPr>
                  <w:rFonts w:ascii="Arial" w:eastAsia="Malgun Gothic" w:hAnsi="Arial" w:cs="Arial" w:hint="eastAsia"/>
                  <w:bCs/>
                  <w:sz w:val="18"/>
                  <w:szCs w:val="18"/>
                  <w:lang w:eastAsia="ko-KR"/>
                </w:rPr>
                <w:t>50</w:t>
              </w:r>
            </w:ins>
          </w:p>
        </w:tc>
        <w:tc>
          <w:tcPr>
            <w:tcW w:w="0" w:type="auto"/>
            <w:vAlign w:val="center"/>
          </w:tcPr>
          <w:p w14:paraId="5B2A49EC" w14:textId="77777777" w:rsidR="00B02443" w:rsidRPr="00892194" w:rsidRDefault="00B02443" w:rsidP="000D12F7">
            <w:pPr>
              <w:keepNext/>
              <w:keepLines/>
              <w:overflowPunct w:val="0"/>
              <w:autoSpaceDE w:val="0"/>
              <w:autoSpaceDN w:val="0"/>
              <w:adjustRightInd w:val="0"/>
              <w:snapToGrid w:val="0"/>
              <w:spacing w:after="0"/>
              <w:jc w:val="center"/>
              <w:textAlignment w:val="baseline"/>
              <w:rPr>
                <w:ins w:id="804" w:author="Huawei_rev" w:date="2025-02-18T17:13:00Z"/>
                <w:rFonts w:ascii="Arial" w:eastAsia="Times New Roman" w:hAnsi="Arial" w:cs="Arial"/>
                <w:bCs/>
                <w:sz w:val="18"/>
                <w:szCs w:val="18"/>
                <w:lang w:eastAsia="zh-CN"/>
              </w:rPr>
            </w:pPr>
            <w:ins w:id="805" w:author="Huawei_rev" w:date="2025-02-18T17:13:00Z">
              <w:r w:rsidRPr="00892194">
                <w:rPr>
                  <w:rFonts w:ascii="Arial" w:eastAsia="Times New Roman" w:hAnsi="Arial" w:cs="Arial"/>
                  <w:bCs/>
                  <w:sz w:val="18"/>
                  <w:szCs w:val="18"/>
                  <w:lang w:eastAsia="zh-CN"/>
                </w:rPr>
                <w:t>30</w:t>
              </w:r>
            </w:ins>
          </w:p>
        </w:tc>
        <w:tc>
          <w:tcPr>
            <w:tcW w:w="0" w:type="auto"/>
            <w:noWrap/>
            <w:vAlign w:val="center"/>
          </w:tcPr>
          <w:p w14:paraId="0062D4B4" w14:textId="77777777" w:rsidR="00B02443" w:rsidRPr="00892194" w:rsidRDefault="00B02443" w:rsidP="000D12F7">
            <w:pPr>
              <w:keepNext/>
              <w:keepLines/>
              <w:overflowPunct w:val="0"/>
              <w:autoSpaceDE w:val="0"/>
              <w:autoSpaceDN w:val="0"/>
              <w:adjustRightInd w:val="0"/>
              <w:snapToGrid w:val="0"/>
              <w:spacing w:after="0"/>
              <w:jc w:val="center"/>
              <w:textAlignment w:val="baseline"/>
              <w:rPr>
                <w:ins w:id="806" w:author="Huawei_rev" w:date="2025-02-18T17:13:00Z"/>
                <w:rFonts w:ascii="Arial" w:eastAsia="Times New Roman" w:hAnsi="Arial" w:cs="Arial"/>
                <w:bCs/>
                <w:sz w:val="18"/>
                <w:szCs w:val="18"/>
                <w:lang w:eastAsia="zh-CN"/>
              </w:rPr>
            </w:pPr>
            <w:ins w:id="807" w:author="Huawei_rev" w:date="2025-02-18T17:13:00Z">
              <w:r w:rsidRPr="00892194">
                <w:rPr>
                  <w:rFonts w:ascii="Arial" w:eastAsia="Malgun Gothic" w:hAnsi="Arial" w:cs="Arial" w:hint="eastAsia"/>
                  <w:sz w:val="18"/>
                  <w:szCs w:val="18"/>
                  <w:lang w:eastAsia="ko-KR"/>
                </w:rPr>
                <w:t>128</w:t>
              </w:r>
              <w:r w:rsidRPr="00892194">
                <w:rPr>
                  <w:rFonts w:ascii="Arial" w:eastAsia="Times New Roman" w:hAnsi="Arial" w:cs="Arial"/>
                  <w:sz w:val="18"/>
                  <w:szCs w:val="18"/>
                  <w:lang w:eastAsia="en-GB"/>
                </w:rPr>
                <w:t xml:space="preserve"> (RB</w:t>
              </w:r>
              <w:r w:rsidRPr="00892194">
                <w:rPr>
                  <w:rFonts w:ascii="Arial" w:eastAsia="Times New Roman" w:hAnsi="Arial" w:cs="Arial"/>
                  <w:sz w:val="18"/>
                  <w:szCs w:val="18"/>
                  <w:vertAlign w:val="subscript"/>
                  <w:lang w:eastAsia="en-GB"/>
                </w:rPr>
                <w:t>start</w:t>
              </w:r>
              <w:r w:rsidRPr="00892194">
                <w:rPr>
                  <w:rFonts w:ascii="Arial" w:eastAsia="Times New Roman" w:hAnsi="Arial" w:cs="Arial"/>
                  <w:sz w:val="18"/>
                  <w:szCs w:val="18"/>
                  <w:lang w:eastAsia="en-GB"/>
                </w:rPr>
                <w:t>=</w:t>
              </w:r>
              <w:r w:rsidRPr="00892194">
                <w:rPr>
                  <w:rFonts w:ascii="Arial" w:eastAsia="Malgun Gothic" w:hAnsi="Arial" w:cs="Arial" w:hint="eastAsia"/>
                  <w:sz w:val="18"/>
                  <w:szCs w:val="18"/>
                  <w:lang w:eastAsia="ko-KR"/>
                </w:rPr>
                <w:t>5</w:t>
              </w:r>
              <w:r w:rsidRPr="00892194">
                <w:rPr>
                  <w:rFonts w:ascii="Arial" w:eastAsia="Times New Roman" w:hAnsi="Arial" w:cs="Arial"/>
                  <w:sz w:val="18"/>
                  <w:szCs w:val="18"/>
                  <w:lang w:eastAsia="en-GB"/>
                </w:rPr>
                <w:t>)</w:t>
              </w:r>
            </w:ins>
          </w:p>
        </w:tc>
        <w:tc>
          <w:tcPr>
            <w:tcW w:w="0" w:type="auto"/>
            <w:vAlign w:val="center"/>
          </w:tcPr>
          <w:p w14:paraId="6A86BB6E" w14:textId="77777777" w:rsidR="00B02443" w:rsidRPr="00892194" w:rsidRDefault="00B02443" w:rsidP="000D12F7">
            <w:pPr>
              <w:keepNext/>
              <w:keepLines/>
              <w:overflowPunct w:val="0"/>
              <w:autoSpaceDE w:val="0"/>
              <w:autoSpaceDN w:val="0"/>
              <w:adjustRightInd w:val="0"/>
              <w:snapToGrid w:val="0"/>
              <w:spacing w:after="0"/>
              <w:jc w:val="center"/>
              <w:textAlignment w:val="baseline"/>
              <w:rPr>
                <w:ins w:id="808" w:author="Huawei_rev" w:date="2025-02-18T17:13:00Z"/>
                <w:rFonts w:ascii="Arial" w:eastAsia="Malgun Gothic" w:hAnsi="Arial" w:cs="Arial"/>
                <w:sz w:val="18"/>
                <w:szCs w:val="18"/>
                <w:lang w:eastAsia="ko-KR"/>
              </w:rPr>
            </w:pPr>
            <w:ins w:id="809" w:author="Huawei_rev" w:date="2025-02-18T17:13:00Z">
              <w:r w:rsidRPr="00892194">
                <w:rPr>
                  <w:rFonts w:ascii="Arial" w:eastAsia="Malgun Gothic" w:hAnsi="Arial" w:cs="Arial" w:hint="eastAsia"/>
                  <w:bCs/>
                  <w:sz w:val="18"/>
                  <w:szCs w:val="18"/>
                  <w:lang w:eastAsia="ko-KR"/>
                </w:rPr>
                <w:t>2565</w:t>
              </w:r>
            </w:ins>
          </w:p>
        </w:tc>
        <w:tc>
          <w:tcPr>
            <w:tcW w:w="0" w:type="auto"/>
            <w:noWrap/>
            <w:vAlign w:val="center"/>
          </w:tcPr>
          <w:p w14:paraId="4DD15416" w14:textId="77777777" w:rsidR="00B02443" w:rsidRPr="00892194" w:rsidRDefault="00B02443" w:rsidP="000D12F7">
            <w:pPr>
              <w:keepNext/>
              <w:keepLines/>
              <w:overflowPunct w:val="0"/>
              <w:autoSpaceDE w:val="0"/>
              <w:autoSpaceDN w:val="0"/>
              <w:adjustRightInd w:val="0"/>
              <w:snapToGrid w:val="0"/>
              <w:spacing w:after="0"/>
              <w:jc w:val="center"/>
              <w:textAlignment w:val="baseline"/>
              <w:rPr>
                <w:ins w:id="810" w:author="Huawei_rev" w:date="2025-02-18T17:13:00Z"/>
                <w:rFonts w:ascii="Arial" w:eastAsia="Malgun Gothic" w:hAnsi="Arial" w:cs="Arial"/>
                <w:sz w:val="18"/>
                <w:szCs w:val="18"/>
                <w:lang w:eastAsia="ko-KR"/>
              </w:rPr>
            </w:pPr>
            <w:ins w:id="811" w:author="Huawei_rev" w:date="2025-02-18T17:13:00Z">
              <w:r w:rsidRPr="00892194">
                <w:rPr>
                  <w:rFonts w:ascii="Arial" w:eastAsia="Times New Roman" w:hAnsi="Arial" w:cs="Arial"/>
                  <w:color w:val="000000"/>
                  <w:sz w:val="18"/>
                  <w:szCs w:val="18"/>
                  <w:lang w:eastAsia="zh-CN"/>
                </w:rPr>
                <w:t>10</w:t>
              </w:r>
              <w:r w:rsidRPr="00892194">
                <w:rPr>
                  <w:rFonts w:ascii="Arial" w:eastAsia="Malgun Gothic" w:hAnsi="Arial" w:cs="Arial" w:hint="eastAsia"/>
                  <w:color w:val="000000"/>
                  <w:sz w:val="18"/>
                  <w:szCs w:val="18"/>
                  <w:lang w:eastAsia="ko-KR"/>
                </w:rPr>
                <w:t>0</w:t>
              </w:r>
            </w:ins>
          </w:p>
        </w:tc>
        <w:tc>
          <w:tcPr>
            <w:tcW w:w="0" w:type="auto"/>
            <w:noWrap/>
            <w:vAlign w:val="center"/>
          </w:tcPr>
          <w:p w14:paraId="7293B225" w14:textId="77777777" w:rsidR="00B02443" w:rsidRPr="00892194" w:rsidRDefault="00B02443" w:rsidP="000D12F7">
            <w:pPr>
              <w:keepNext/>
              <w:keepLines/>
              <w:overflowPunct w:val="0"/>
              <w:autoSpaceDE w:val="0"/>
              <w:autoSpaceDN w:val="0"/>
              <w:adjustRightInd w:val="0"/>
              <w:snapToGrid w:val="0"/>
              <w:spacing w:after="0"/>
              <w:jc w:val="center"/>
              <w:textAlignment w:val="baseline"/>
              <w:rPr>
                <w:ins w:id="812" w:author="Huawei_rev" w:date="2025-02-18T17:13:00Z"/>
                <w:rFonts w:ascii="Arial" w:eastAsia="Malgun Gothic" w:hAnsi="Arial" w:cs="Arial"/>
                <w:bCs/>
                <w:sz w:val="18"/>
                <w:szCs w:val="18"/>
                <w:lang w:eastAsia="ko-KR"/>
              </w:rPr>
            </w:pPr>
            <w:ins w:id="813" w:author="Huawei_rev" w:date="2025-02-18T17:13:00Z">
              <w:r>
                <w:rPr>
                  <w:rFonts w:ascii="Arial" w:eastAsia="Malgun Gothic" w:hAnsi="Arial" w:cs="Arial"/>
                  <w:bCs/>
                  <w:sz w:val="18"/>
                  <w:szCs w:val="18"/>
                  <w:lang w:eastAsia="ko-KR"/>
                </w:rPr>
                <w:t>11.2</w:t>
              </w:r>
            </w:ins>
          </w:p>
        </w:tc>
        <w:tc>
          <w:tcPr>
            <w:tcW w:w="0" w:type="auto"/>
            <w:vAlign w:val="center"/>
          </w:tcPr>
          <w:p w14:paraId="272633B3" w14:textId="77777777" w:rsidR="00B02443" w:rsidRPr="00892194" w:rsidRDefault="00B02443" w:rsidP="000D12F7">
            <w:pPr>
              <w:keepNext/>
              <w:keepLines/>
              <w:overflowPunct w:val="0"/>
              <w:autoSpaceDE w:val="0"/>
              <w:autoSpaceDN w:val="0"/>
              <w:adjustRightInd w:val="0"/>
              <w:snapToGrid w:val="0"/>
              <w:spacing w:after="0"/>
              <w:jc w:val="center"/>
              <w:textAlignment w:val="baseline"/>
              <w:rPr>
                <w:ins w:id="814" w:author="Huawei_rev" w:date="2025-02-18T17:13:00Z"/>
                <w:rFonts w:ascii="Arial" w:eastAsia="Times New Roman" w:hAnsi="Arial" w:cs="Arial"/>
                <w:bCs/>
                <w:sz w:val="18"/>
                <w:szCs w:val="18"/>
                <w:lang w:eastAsia="zh-CN"/>
              </w:rPr>
            </w:pPr>
            <w:ins w:id="815" w:author="Huawei_rev" w:date="2025-02-18T17:13:00Z">
              <w:r w:rsidRPr="00892194">
                <w:rPr>
                  <w:rFonts w:ascii="Arial" w:eastAsia="Malgun Gothic" w:hAnsi="Arial" w:cs="Arial" w:hint="eastAsia"/>
                  <w:bCs/>
                  <w:color w:val="000000"/>
                  <w:sz w:val="18"/>
                  <w:szCs w:val="18"/>
                  <w:lang w:eastAsia="ko-KR"/>
                </w:rPr>
                <w:t>&gt;</w:t>
              </w:r>
              <w:r w:rsidRPr="00892194">
                <w:rPr>
                  <w:rFonts w:ascii="Arial" w:eastAsia="Times New Roman" w:hAnsi="Arial" w:cs="Arial"/>
                  <w:bCs/>
                  <w:color w:val="000000"/>
                  <w:sz w:val="18"/>
                  <w:szCs w:val="18"/>
                  <w:lang w:eastAsia="zh-CN"/>
                </w:rPr>
                <w:t>ACLR2</w:t>
              </w:r>
            </w:ins>
          </w:p>
        </w:tc>
      </w:tr>
      <w:tr w:rsidR="00B02443" w:rsidRPr="00892194" w14:paraId="7425F0A0" w14:textId="77777777" w:rsidTr="000D12F7">
        <w:trPr>
          <w:trHeight w:val="227"/>
          <w:jc w:val="center"/>
          <w:ins w:id="816" w:author="Huawei_rev" w:date="2025-02-18T17:13:00Z"/>
        </w:trPr>
        <w:tc>
          <w:tcPr>
            <w:tcW w:w="0" w:type="auto"/>
            <w:vAlign w:val="center"/>
          </w:tcPr>
          <w:p w14:paraId="54669B23" w14:textId="77777777" w:rsidR="00B02443" w:rsidRPr="00892194" w:rsidRDefault="00B02443" w:rsidP="000D12F7">
            <w:pPr>
              <w:keepNext/>
              <w:keepLines/>
              <w:overflowPunct w:val="0"/>
              <w:autoSpaceDE w:val="0"/>
              <w:autoSpaceDN w:val="0"/>
              <w:adjustRightInd w:val="0"/>
              <w:snapToGrid w:val="0"/>
              <w:spacing w:after="0"/>
              <w:jc w:val="center"/>
              <w:textAlignment w:val="baseline"/>
              <w:rPr>
                <w:ins w:id="817" w:author="Huawei_rev" w:date="2025-02-18T17:13:00Z"/>
                <w:rFonts w:ascii="Arial" w:eastAsia="Times New Roman" w:hAnsi="Arial" w:cs="Arial"/>
                <w:sz w:val="18"/>
                <w:szCs w:val="18"/>
                <w:lang w:eastAsia="zh-CN"/>
              </w:rPr>
            </w:pPr>
            <w:ins w:id="818" w:author="Huawei_rev" w:date="2025-02-18T17:13:00Z">
              <w:r w:rsidRPr="00892194">
                <w:rPr>
                  <w:rFonts w:ascii="Arial" w:eastAsia="Times New Roman" w:hAnsi="Arial" w:cs="Arial"/>
                  <w:sz w:val="18"/>
                  <w:szCs w:val="18"/>
                  <w:lang w:eastAsia="zh-CN"/>
                </w:rPr>
                <w:t>n41</w:t>
              </w:r>
            </w:ins>
          </w:p>
        </w:tc>
        <w:tc>
          <w:tcPr>
            <w:tcW w:w="0" w:type="auto"/>
            <w:vAlign w:val="center"/>
          </w:tcPr>
          <w:p w14:paraId="7F5A7470" w14:textId="77777777" w:rsidR="00B02443" w:rsidRPr="00892194" w:rsidRDefault="00B02443" w:rsidP="000D12F7">
            <w:pPr>
              <w:keepNext/>
              <w:keepLines/>
              <w:overflowPunct w:val="0"/>
              <w:autoSpaceDE w:val="0"/>
              <w:autoSpaceDN w:val="0"/>
              <w:adjustRightInd w:val="0"/>
              <w:snapToGrid w:val="0"/>
              <w:spacing w:after="0"/>
              <w:jc w:val="center"/>
              <w:textAlignment w:val="baseline"/>
              <w:rPr>
                <w:ins w:id="819" w:author="Huawei_rev" w:date="2025-02-18T17:13:00Z"/>
                <w:rFonts w:ascii="Arial" w:eastAsia="Times New Roman" w:hAnsi="Arial" w:cs="Arial"/>
                <w:sz w:val="18"/>
                <w:szCs w:val="18"/>
                <w:lang w:eastAsia="zh-CN"/>
              </w:rPr>
            </w:pPr>
            <w:ins w:id="820" w:author="Huawei_rev" w:date="2025-02-18T17:13:00Z">
              <w:r w:rsidRPr="00892194">
                <w:rPr>
                  <w:rFonts w:ascii="Arial" w:eastAsia="Times New Roman" w:hAnsi="Arial" w:cs="Arial"/>
                  <w:sz w:val="18"/>
                  <w:szCs w:val="18"/>
                  <w:lang w:eastAsia="zh-CN"/>
                </w:rPr>
                <w:t>n40</w:t>
              </w:r>
            </w:ins>
          </w:p>
        </w:tc>
        <w:tc>
          <w:tcPr>
            <w:tcW w:w="0" w:type="auto"/>
            <w:vAlign w:val="center"/>
          </w:tcPr>
          <w:p w14:paraId="4C31EE03" w14:textId="77777777" w:rsidR="00B02443" w:rsidRPr="00892194" w:rsidRDefault="00B02443" w:rsidP="000D12F7">
            <w:pPr>
              <w:keepNext/>
              <w:keepLines/>
              <w:overflowPunct w:val="0"/>
              <w:autoSpaceDE w:val="0"/>
              <w:autoSpaceDN w:val="0"/>
              <w:adjustRightInd w:val="0"/>
              <w:snapToGrid w:val="0"/>
              <w:spacing w:after="0"/>
              <w:jc w:val="center"/>
              <w:textAlignment w:val="baseline"/>
              <w:rPr>
                <w:ins w:id="821" w:author="Huawei_rev" w:date="2025-02-18T17:13:00Z"/>
                <w:rFonts w:ascii="Arial" w:eastAsia="Malgun Gothic" w:hAnsi="Arial" w:cs="Arial"/>
                <w:bCs/>
                <w:sz w:val="18"/>
                <w:szCs w:val="18"/>
                <w:lang w:eastAsia="ko-KR"/>
              </w:rPr>
            </w:pPr>
            <w:ins w:id="822" w:author="Huawei_rev" w:date="2025-02-18T17:13:00Z">
              <w:r w:rsidRPr="00892194">
                <w:rPr>
                  <w:rFonts w:ascii="Arial" w:eastAsia="Times New Roman" w:hAnsi="Arial" w:cs="Arial"/>
                  <w:bCs/>
                  <w:sz w:val="18"/>
                  <w:szCs w:val="18"/>
                  <w:lang w:eastAsia="zh-CN"/>
                </w:rPr>
                <w:t>25</w:t>
              </w:r>
              <w:r w:rsidRPr="00892194">
                <w:rPr>
                  <w:rFonts w:ascii="Arial" w:eastAsia="Malgun Gothic" w:hAnsi="Arial" w:cs="Arial" w:hint="eastAsia"/>
                  <w:bCs/>
                  <w:sz w:val="18"/>
                  <w:szCs w:val="18"/>
                  <w:lang w:eastAsia="ko-KR"/>
                </w:rPr>
                <w:t>65</w:t>
              </w:r>
            </w:ins>
          </w:p>
        </w:tc>
        <w:tc>
          <w:tcPr>
            <w:tcW w:w="0" w:type="auto"/>
            <w:noWrap/>
            <w:vAlign w:val="center"/>
          </w:tcPr>
          <w:p w14:paraId="3284D6B6" w14:textId="77777777" w:rsidR="00B02443" w:rsidRPr="00892194" w:rsidRDefault="00B02443" w:rsidP="000D12F7">
            <w:pPr>
              <w:keepNext/>
              <w:keepLines/>
              <w:overflowPunct w:val="0"/>
              <w:autoSpaceDE w:val="0"/>
              <w:autoSpaceDN w:val="0"/>
              <w:adjustRightInd w:val="0"/>
              <w:snapToGrid w:val="0"/>
              <w:spacing w:after="0"/>
              <w:jc w:val="center"/>
              <w:textAlignment w:val="baseline"/>
              <w:rPr>
                <w:ins w:id="823" w:author="Huawei_rev" w:date="2025-02-18T17:13:00Z"/>
                <w:rFonts w:ascii="Arial" w:eastAsia="Times New Roman" w:hAnsi="Arial" w:cs="Arial"/>
                <w:bCs/>
                <w:sz w:val="18"/>
                <w:szCs w:val="18"/>
                <w:lang w:eastAsia="zh-CN"/>
              </w:rPr>
            </w:pPr>
            <w:ins w:id="824" w:author="Huawei_rev" w:date="2025-02-18T17:13:00Z">
              <w:r w:rsidRPr="00892194">
                <w:rPr>
                  <w:rFonts w:ascii="Arial" w:eastAsia="Times New Roman" w:hAnsi="Arial" w:cs="Arial"/>
                  <w:bCs/>
                  <w:sz w:val="18"/>
                  <w:szCs w:val="18"/>
                  <w:lang w:eastAsia="zh-CN"/>
                </w:rPr>
                <w:t>100</w:t>
              </w:r>
            </w:ins>
          </w:p>
        </w:tc>
        <w:tc>
          <w:tcPr>
            <w:tcW w:w="0" w:type="auto"/>
            <w:vAlign w:val="center"/>
          </w:tcPr>
          <w:p w14:paraId="2D2DD3FE" w14:textId="77777777" w:rsidR="00B02443" w:rsidRPr="00892194" w:rsidRDefault="00B02443" w:rsidP="000D12F7">
            <w:pPr>
              <w:keepNext/>
              <w:keepLines/>
              <w:overflowPunct w:val="0"/>
              <w:autoSpaceDE w:val="0"/>
              <w:autoSpaceDN w:val="0"/>
              <w:adjustRightInd w:val="0"/>
              <w:snapToGrid w:val="0"/>
              <w:spacing w:after="0"/>
              <w:jc w:val="center"/>
              <w:textAlignment w:val="baseline"/>
              <w:rPr>
                <w:ins w:id="825" w:author="Huawei_rev" w:date="2025-02-18T17:13:00Z"/>
                <w:rFonts w:ascii="Arial" w:eastAsia="Times New Roman" w:hAnsi="Arial" w:cs="Arial"/>
                <w:bCs/>
                <w:sz w:val="18"/>
                <w:szCs w:val="18"/>
                <w:lang w:eastAsia="zh-CN"/>
              </w:rPr>
            </w:pPr>
            <w:ins w:id="826" w:author="Huawei_rev" w:date="2025-02-18T17:13:00Z">
              <w:r w:rsidRPr="00892194">
                <w:rPr>
                  <w:rFonts w:ascii="Arial" w:eastAsia="Times New Roman" w:hAnsi="Arial" w:cs="Arial"/>
                  <w:bCs/>
                  <w:sz w:val="18"/>
                  <w:szCs w:val="18"/>
                  <w:lang w:eastAsia="zh-CN"/>
                </w:rPr>
                <w:t>30</w:t>
              </w:r>
            </w:ins>
          </w:p>
        </w:tc>
        <w:tc>
          <w:tcPr>
            <w:tcW w:w="0" w:type="auto"/>
            <w:noWrap/>
            <w:vAlign w:val="center"/>
          </w:tcPr>
          <w:p w14:paraId="522A82E0" w14:textId="77777777" w:rsidR="00B02443" w:rsidRPr="00892194" w:rsidRDefault="00B02443" w:rsidP="000D12F7">
            <w:pPr>
              <w:keepNext/>
              <w:keepLines/>
              <w:overflowPunct w:val="0"/>
              <w:autoSpaceDE w:val="0"/>
              <w:autoSpaceDN w:val="0"/>
              <w:adjustRightInd w:val="0"/>
              <w:snapToGrid w:val="0"/>
              <w:spacing w:after="0"/>
              <w:jc w:val="center"/>
              <w:textAlignment w:val="baseline"/>
              <w:rPr>
                <w:ins w:id="827" w:author="Huawei_rev" w:date="2025-02-18T17:13:00Z"/>
                <w:rFonts w:ascii="Arial" w:eastAsia="Times New Roman" w:hAnsi="Arial" w:cs="Arial"/>
                <w:bCs/>
                <w:sz w:val="18"/>
                <w:szCs w:val="18"/>
                <w:lang w:eastAsia="zh-CN"/>
              </w:rPr>
            </w:pPr>
            <w:ins w:id="828" w:author="Huawei_rev" w:date="2025-02-18T17:13:00Z">
              <w:r w:rsidRPr="00892194">
                <w:rPr>
                  <w:rFonts w:ascii="Arial" w:eastAsia="Times New Roman" w:hAnsi="Arial" w:cs="Arial"/>
                  <w:sz w:val="18"/>
                  <w:szCs w:val="18"/>
                  <w:lang w:eastAsia="en-GB"/>
                </w:rPr>
                <w:t>270 (RB</w:t>
              </w:r>
              <w:r w:rsidRPr="00892194">
                <w:rPr>
                  <w:rFonts w:ascii="Arial" w:eastAsia="Times New Roman" w:hAnsi="Arial" w:cs="Arial"/>
                  <w:sz w:val="18"/>
                  <w:szCs w:val="18"/>
                  <w:vertAlign w:val="subscript"/>
                  <w:lang w:eastAsia="en-GB"/>
                </w:rPr>
                <w:t>start</w:t>
              </w:r>
              <w:r w:rsidRPr="00892194">
                <w:rPr>
                  <w:rFonts w:ascii="Arial" w:eastAsia="Times New Roman" w:hAnsi="Arial" w:cs="Arial"/>
                  <w:sz w:val="18"/>
                  <w:szCs w:val="18"/>
                  <w:lang w:eastAsia="en-GB"/>
                </w:rPr>
                <w:t>=0)</w:t>
              </w:r>
            </w:ins>
          </w:p>
        </w:tc>
        <w:tc>
          <w:tcPr>
            <w:tcW w:w="0" w:type="auto"/>
            <w:vAlign w:val="center"/>
          </w:tcPr>
          <w:p w14:paraId="43EBAFC7" w14:textId="77777777" w:rsidR="00B02443" w:rsidRPr="00892194" w:rsidRDefault="00B02443" w:rsidP="000D12F7">
            <w:pPr>
              <w:keepNext/>
              <w:keepLines/>
              <w:overflowPunct w:val="0"/>
              <w:autoSpaceDE w:val="0"/>
              <w:autoSpaceDN w:val="0"/>
              <w:adjustRightInd w:val="0"/>
              <w:snapToGrid w:val="0"/>
              <w:spacing w:after="0"/>
              <w:jc w:val="center"/>
              <w:textAlignment w:val="baseline"/>
              <w:rPr>
                <w:ins w:id="829" w:author="Huawei_rev" w:date="2025-02-18T17:13:00Z"/>
                <w:rFonts w:ascii="Arial" w:eastAsia="Malgun Gothic" w:hAnsi="Arial" w:cs="Arial"/>
                <w:sz w:val="18"/>
                <w:szCs w:val="18"/>
                <w:lang w:eastAsia="ko-KR"/>
              </w:rPr>
            </w:pPr>
            <w:ins w:id="830" w:author="Huawei_rev" w:date="2025-02-18T17:13:00Z">
              <w:r w:rsidRPr="00892194">
                <w:rPr>
                  <w:rFonts w:ascii="Arial" w:eastAsia="Malgun Gothic" w:hAnsi="Arial" w:cs="Arial" w:hint="eastAsia"/>
                  <w:bCs/>
                  <w:sz w:val="18"/>
                  <w:szCs w:val="18"/>
                  <w:lang w:eastAsia="ko-KR"/>
                </w:rPr>
                <w:t>2345</w:t>
              </w:r>
            </w:ins>
          </w:p>
        </w:tc>
        <w:tc>
          <w:tcPr>
            <w:tcW w:w="0" w:type="auto"/>
            <w:noWrap/>
            <w:vAlign w:val="center"/>
          </w:tcPr>
          <w:p w14:paraId="43C34E6B" w14:textId="77777777" w:rsidR="00B02443" w:rsidRPr="00892194" w:rsidRDefault="00B02443" w:rsidP="000D12F7">
            <w:pPr>
              <w:keepNext/>
              <w:keepLines/>
              <w:overflowPunct w:val="0"/>
              <w:autoSpaceDE w:val="0"/>
              <w:autoSpaceDN w:val="0"/>
              <w:adjustRightInd w:val="0"/>
              <w:snapToGrid w:val="0"/>
              <w:spacing w:after="0"/>
              <w:jc w:val="center"/>
              <w:textAlignment w:val="baseline"/>
              <w:rPr>
                <w:ins w:id="831" w:author="Huawei_rev" w:date="2025-02-18T17:13:00Z"/>
                <w:rFonts w:ascii="Arial" w:eastAsia="Malgun Gothic" w:hAnsi="Arial" w:cs="Arial"/>
                <w:sz w:val="18"/>
                <w:szCs w:val="18"/>
                <w:lang w:eastAsia="ko-KR"/>
              </w:rPr>
            </w:pPr>
            <w:ins w:id="832" w:author="Huawei_rev" w:date="2025-02-18T17:13:00Z">
              <w:r w:rsidRPr="00892194">
                <w:rPr>
                  <w:rFonts w:ascii="Arial" w:eastAsia="Malgun Gothic" w:hAnsi="Arial" w:cs="Arial" w:hint="eastAsia"/>
                  <w:sz w:val="18"/>
                  <w:szCs w:val="18"/>
                  <w:lang w:eastAsia="ko-KR"/>
                </w:rPr>
                <w:t>50</w:t>
              </w:r>
            </w:ins>
          </w:p>
        </w:tc>
        <w:tc>
          <w:tcPr>
            <w:tcW w:w="0" w:type="auto"/>
            <w:noWrap/>
            <w:vAlign w:val="center"/>
          </w:tcPr>
          <w:p w14:paraId="36A432A4" w14:textId="77777777" w:rsidR="00B02443" w:rsidRPr="00892194" w:rsidRDefault="00B02443" w:rsidP="000D12F7">
            <w:pPr>
              <w:keepNext/>
              <w:keepLines/>
              <w:overflowPunct w:val="0"/>
              <w:autoSpaceDE w:val="0"/>
              <w:autoSpaceDN w:val="0"/>
              <w:adjustRightInd w:val="0"/>
              <w:snapToGrid w:val="0"/>
              <w:spacing w:after="0"/>
              <w:jc w:val="center"/>
              <w:textAlignment w:val="baseline"/>
              <w:rPr>
                <w:ins w:id="833" w:author="Huawei_rev" w:date="2025-02-18T17:13:00Z"/>
                <w:rFonts w:ascii="Arial" w:eastAsia="Malgun Gothic" w:hAnsi="Arial" w:cs="Arial"/>
                <w:bCs/>
                <w:sz w:val="18"/>
                <w:szCs w:val="18"/>
                <w:lang w:eastAsia="ko-KR"/>
              </w:rPr>
            </w:pPr>
            <w:ins w:id="834" w:author="Huawei_rev" w:date="2025-02-18T17:13:00Z">
              <w:r>
                <w:rPr>
                  <w:rFonts w:ascii="Arial" w:eastAsia="Malgun Gothic" w:hAnsi="Arial" w:cs="Arial"/>
                  <w:bCs/>
                  <w:sz w:val="18"/>
                  <w:szCs w:val="18"/>
                  <w:lang w:eastAsia="ko-KR"/>
                </w:rPr>
                <w:t>27.1</w:t>
              </w:r>
            </w:ins>
          </w:p>
        </w:tc>
        <w:tc>
          <w:tcPr>
            <w:tcW w:w="0" w:type="auto"/>
            <w:vAlign w:val="center"/>
          </w:tcPr>
          <w:p w14:paraId="54379A43" w14:textId="77777777" w:rsidR="00B02443" w:rsidRPr="00892194" w:rsidRDefault="00B02443" w:rsidP="000D12F7">
            <w:pPr>
              <w:keepNext/>
              <w:keepLines/>
              <w:overflowPunct w:val="0"/>
              <w:autoSpaceDE w:val="0"/>
              <w:autoSpaceDN w:val="0"/>
              <w:adjustRightInd w:val="0"/>
              <w:snapToGrid w:val="0"/>
              <w:spacing w:after="0"/>
              <w:jc w:val="center"/>
              <w:textAlignment w:val="baseline"/>
              <w:rPr>
                <w:ins w:id="835" w:author="Huawei_rev" w:date="2025-02-18T17:13:00Z"/>
                <w:rFonts w:ascii="Arial" w:eastAsia="Times New Roman" w:hAnsi="Arial" w:cs="Arial"/>
                <w:bCs/>
                <w:sz w:val="18"/>
                <w:szCs w:val="18"/>
                <w:lang w:eastAsia="zh-CN"/>
              </w:rPr>
            </w:pPr>
            <w:ins w:id="836" w:author="Huawei_rev" w:date="2025-02-18T17:13:00Z">
              <w:r w:rsidRPr="00892194">
                <w:rPr>
                  <w:rFonts w:ascii="Arial" w:eastAsia="Times New Roman" w:hAnsi="Arial" w:cs="Arial"/>
                  <w:bCs/>
                  <w:color w:val="000000"/>
                  <w:sz w:val="18"/>
                  <w:szCs w:val="18"/>
                  <w:lang w:eastAsia="zh-CN"/>
                </w:rPr>
                <w:t>ACLR2</w:t>
              </w:r>
            </w:ins>
          </w:p>
        </w:tc>
      </w:tr>
    </w:tbl>
    <w:p w14:paraId="6E8D26BA" w14:textId="77777777" w:rsidR="00B02443" w:rsidRPr="00BE6FBD" w:rsidRDefault="00B02443" w:rsidP="00B02443">
      <w:pPr>
        <w:pStyle w:val="ListParagraph"/>
        <w:snapToGrid w:val="0"/>
        <w:spacing w:beforeLines="100" w:before="240" w:after="0"/>
        <w:ind w:left="936" w:firstLineChars="0" w:firstLine="0"/>
        <w:jc w:val="center"/>
        <w:rPr>
          <w:ins w:id="837" w:author="Huawei_rev" w:date="2025-02-18T17:13:00Z"/>
          <w:rFonts w:eastAsia="Times New Roman"/>
          <w:lang w:eastAsia="en-GB"/>
        </w:rPr>
      </w:pPr>
      <w:ins w:id="838" w:author="Huawei_rev" w:date="2025-02-18T17:13:00Z">
        <w:r w:rsidRPr="00BE6FBD">
          <w:rPr>
            <w:rFonts w:eastAsia="Times New Roman"/>
            <w:b/>
            <w:lang w:eastAsia="en-GB"/>
          </w:rPr>
          <w:t xml:space="preserve">Table </w:t>
        </w:r>
        <w:r>
          <w:rPr>
            <w:rFonts w:eastAsia="Times New Roman"/>
            <w:b/>
            <w:lang w:eastAsia="en-GB"/>
          </w:rPr>
          <w:t>3-1-10</w:t>
        </w:r>
        <w:r w:rsidRPr="00BE6FBD">
          <w:rPr>
            <w:rFonts w:eastAsia="Times New Roman"/>
            <w:lang w:eastAsia="en-GB"/>
          </w:rPr>
          <w:t xml:space="preserve"> </w:t>
        </w:r>
        <w:r w:rsidRPr="00BE6FBD">
          <w:rPr>
            <w:rFonts w:eastAsia="Times New Roman" w:hint="eastAsia"/>
            <w:lang w:eastAsia="en-GB"/>
          </w:rPr>
          <w:t xml:space="preserve">PC2 MSD </w:t>
        </w:r>
        <w:r w:rsidRPr="00BE6FBD">
          <w:rPr>
            <w:rFonts w:eastAsia="Times New Roman"/>
            <w:lang w:eastAsia="en-GB"/>
          </w:rPr>
          <w:t>for simultaneous Rx-Tx CA_n40A-n41A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4"/>
        <w:gridCol w:w="794"/>
        <w:gridCol w:w="712"/>
        <w:gridCol w:w="806"/>
        <w:gridCol w:w="1126"/>
        <w:gridCol w:w="1686"/>
        <w:gridCol w:w="712"/>
        <w:gridCol w:w="806"/>
        <w:gridCol w:w="667"/>
        <w:gridCol w:w="1247"/>
      </w:tblGrid>
      <w:tr w:rsidR="00B02443" w:rsidRPr="00892194" w14:paraId="0872EC7F" w14:textId="77777777" w:rsidTr="000D12F7">
        <w:trPr>
          <w:trHeight w:val="227"/>
          <w:jc w:val="center"/>
          <w:ins w:id="839" w:author="Huawei_rev" w:date="2025-02-18T17:13:00Z"/>
        </w:trPr>
        <w:tc>
          <w:tcPr>
            <w:tcW w:w="794" w:type="dxa"/>
            <w:vMerge w:val="restart"/>
            <w:vAlign w:val="center"/>
          </w:tcPr>
          <w:p w14:paraId="3813B079" w14:textId="77777777" w:rsidR="00B02443" w:rsidRPr="00892194" w:rsidRDefault="00B02443" w:rsidP="000D12F7">
            <w:pPr>
              <w:keepNext/>
              <w:keepLines/>
              <w:overflowPunct w:val="0"/>
              <w:autoSpaceDE w:val="0"/>
              <w:autoSpaceDN w:val="0"/>
              <w:adjustRightInd w:val="0"/>
              <w:snapToGrid w:val="0"/>
              <w:spacing w:after="0"/>
              <w:jc w:val="center"/>
              <w:textAlignment w:val="baseline"/>
              <w:rPr>
                <w:ins w:id="840" w:author="Huawei_rev" w:date="2025-02-18T17:13:00Z"/>
                <w:rFonts w:ascii="Arial" w:eastAsia="Times New Roman" w:hAnsi="Arial" w:cs="Arial"/>
                <w:b/>
                <w:sz w:val="18"/>
                <w:szCs w:val="18"/>
                <w:lang w:eastAsia="en-GB"/>
              </w:rPr>
            </w:pPr>
            <w:ins w:id="841" w:author="Huawei_rev" w:date="2025-02-18T17:13:00Z">
              <w:r w:rsidRPr="00892194">
                <w:rPr>
                  <w:rFonts w:ascii="Arial" w:eastAsia="Times New Roman" w:hAnsi="Arial" w:cs="Arial"/>
                  <w:b/>
                  <w:sz w:val="18"/>
                  <w:szCs w:val="18"/>
                  <w:lang w:eastAsia="en-GB"/>
                </w:rPr>
                <w:t>UL band</w:t>
              </w:r>
            </w:ins>
          </w:p>
        </w:tc>
        <w:tc>
          <w:tcPr>
            <w:tcW w:w="794" w:type="dxa"/>
            <w:vMerge w:val="restart"/>
            <w:vAlign w:val="center"/>
          </w:tcPr>
          <w:p w14:paraId="6665D205" w14:textId="77777777" w:rsidR="00B02443" w:rsidRPr="00892194" w:rsidRDefault="00B02443" w:rsidP="000D12F7">
            <w:pPr>
              <w:keepNext/>
              <w:keepLines/>
              <w:overflowPunct w:val="0"/>
              <w:autoSpaceDE w:val="0"/>
              <w:autoSpaceDN w:val="0"/>
              <w:adjustRightInd w:val="0"/>
              <w:snapToGrid w:val="0"/>
              <w:spacing w:after="0"/>
              <w:jc w:val="center"/>
              <w:textAlignment w:val="baseline"/>
              <w:rPr>
                <w:ins w:id="842" w:author="Huawei_rev" w:date="2025-02-18T17:13:00Z"/>
                <w:rFonts w:ascii="Arial" w:eastAsia="Times New Roman" w:hAnsi="Arial" w:cs="Arial"/>
                <w:b/>
                <w:sz w:val="18"/>
                <w:szCs w:val="18"/>
                <w:lang w:eastAsia="en-GB"/>
              </w:rPr>
            </w:pPr>
            <w:ins w:id="843" w:author="Huawei_rev" w:date="2025-02-18T17:13:00Z">
              <w:r w:rsidRPr="00892194">
                <w:rPr>
                  <w:rFonts w:ascii="Arial" w:eastAsia="Times New Roman" w:hAnsi="Arial" w:cs="Arial"/>
                  <w:b/>
                  <w:sz w:val="18"/>
                  <w:szCs w:val="18"/>
                  <w:lang w:eastAsia="en-GB"/>
                </w:rPr>
                <w:t>DL band</w:t>
              </w:r>
            </w:ins>
          </w:p>
        </w:tc>
        <w:tc>
          <w:tcPr>
            <w:tcW w:w="712" w:type="dxa"/>
            <w:vAlign w:val="center"/>
          </w:tcPr>
          <w:p w14:paraId="6B36EF44" w14:textId="77777777" w:rsidR="00B02443" w:rsidRPr="00892194" w:rsidRDefault="00B02443" w:rsidP="000D12F7">
            <w:pPr>
              <w:keepNext/>
              <w:keepLines/>
              <w:overflowPunct w:val="0"/>
              <w:autoSpaceDE w:val="0"/>
              <w:autoSpaceDN w:val="0"/>
              <w:adjustRightInd w:val="0"/>
              <w:snapToGrid w:val="0"/>
              <w:spacing w:after="0"/>
              <w:jc w:val="center"/>
              <w:textAlignment w:val="baseline"/>
              <w:rPr>
                <w:ins w:id="844" w:author="Huawei_rev" w:date="2025-02-18T17:13:00Z"/>
                <w:rFonts w:ascii="Arial" w:eastAsia="Times New Roman" w:hAnsi="Arial" w:cs="Arial"/>
                <w:b/>
                <w:sz w:val="18"/>
                <w:szCs w:val="18"/>
                <w:lang w:eastAsia="en-GB"/>
              </w:rPr>
            </w:pPr>
            <w:ins w:id="845" w:author="Huawei_rev" w:date="2025-02-18T17:13:00Z">
              <w:r w:rsidRPr="00892194">
                <w:rPr>
                  <w:rFonts w:ascii="Arial" w:eastAsia="Times New Roman" w:hAnsi="Arial" w:cs="Arial"/>
                  <w:b/>
                  <w:sz w:val="18"/>
                  <w:szCs w:val="18"/>
                  <w:lang w:eastAsia="en-GB"/>
                </w:rPr>
                <w:t>UL Fc</w:t>
              </w:r>
            </w:ins>
          </w:p>
        </w:tc>
        <w:tc>
          <w:tcPr>
            <w:tcW w:w="806" w:type="dxa"/>
            <w:noWrap/>
            <w:vAlign w:val="center"/>
          </w:tcPr>
          <w:p w14:paraId="358601A9" w14:textId="77777777" w:rsidR="00B02443" w:rsidRPr="00892194" w:rsidRDefault="00B02443" w:rsidP="000D12F7">
            <w:pPr>
              <w:keepNext/>
              <w:keepLines/>
              <w:overflowPunct w:val="0"/>
              <w:autoSpaceDE w:val="0"/>
              <w:autoSpaceDN w:val="0"/>
              <w:adjustRightInd w:val="0"/>
              <w:snapToGrid w:val="0"/>
              <w:spacing w:after="0"/>
              <w:jc w:val="center"/>
              <w:textAlignment w:val="baseline"/>
              <w:rPr>
                <w:ins w:id="846" w:author="Huawei_rev" w:date="2025-02-18T17:13:00Z"/>
                <w:rFonts w:ascii="Arial" w:eastAsia="Times New Roman" w:hAnsi="Arial" w:cs="Arial"/>
                <w:b/>
                <w:sz w:val="18"/>
                <w:szCs w:val="18"/>
                <w:lang w:eastAsia="en-GB"/>
              </w:rPr>
            </w:pPr>
            <w:ins w:id="847" w:author="Huawei_rev" w:date="2025-02-18T17:13:00Z">
              <w:r w:rsidRPr="00892194">
                <w:rPr>
                  <w:rFonts w:ascii="Arial" w:eastAsia="Times New Roman" w:hAnsi="Arial" w:cs="Arial"/>
                  <w:b/>
                  <w:sz w:val="18"/>
                  <w:szCs w:val="18"/>
                  <w:lang w:eastAsia="en-GB"/>
                </w:rPr>
                <w:t>UL BW</w:t>
              </w:r>
            </w:ins>
          </w:p>
        </w:tc>
        <w:tc>
          <w:tcPr>
            <w:tcW w:w="1126" w:type="dxa"/>
            <w:vAlign w:val="center"/>
          </w:tcPr>
          <w:p w14:paraId="70FA70E8" w14:textId="77777777" w:rsidR="00B02443" w:rsidRPr="00892194" w:rsidRDefault="00B02443" w:rsidP="000D12F7">
            <w:pPr>
              <w:keepNext/>
              <w:keepLines/>
              <w:overflowPunct w:val="0"/>
              <w:autoSpaceDE w:val="0"/>
              <w:autoSpaceDN w:val="0"/>
              <w:adjustRightInd w:val="0"/>
              <w:snapToGrid w:val="0"/>
              <w:spacing w:after="0"/>
              <w:jc w:val="center"/>
              <w:textAlignment w:val="baseline"/>
              <w:rPr>
                <w:ins w:id="848" w:author="Huawei_rev" w:date="2025-02-18T17:13:00Z"/>
                <w:rFonts w:ascii="Arial" w:eastAsia="Times New Roman" w:hAnsi="Arial" w:cs="Arial"/>
                <w:b/>
                <w:sz w:val="18"/>
                <w:szCs w:val="18"/>
                <w:lang w:eastAsia="en-GB"/>
              </w:rPr>
            </w:pPr>
            <w:ins w:id="849" w:author="Huawei_rev" w:date="2025-02-18T17:13:00Z">
              <w:r w:rsidRPr="00892194">
                <w:rPr>
                  <w:rFonts w:ascii="Arial" w:eastAsia="Times New Roman" w:hAnsi="Arial" w:cs="Arial"/>
                  <w:b/>
                  <w:sz w:val="18"/>
                  <w:szCs w:val="18"/>
                  <w:lang w:eastAsia="en-GB"/>
                </w:rPr>
                <w:t>SCS of UL band</w:t>
              </w:r>
            </w:ins>
          </w:p>
        </w:tc>
        <w:tc>
          <w:tcPr>
            <w:tcW w:w="1686" w:type="dxa"/>
            <w:noWrap/>
            <w:vAlign w:val="center"/>
          </w:tcPr>
          <w:p w14:paraId="52CA5D2E" w14:textId="77777777" w:rsidR="00B02443" w:rsidRPr="00892194" w:rsidRDefault="00B02443" w:rsidP="000D12F7">
            <w:pPr>
              <w:keepNext/>
              <w:keepLines/>
              <w:overflowPunct w:val="0"/>
              <w:autoSpaceDE w:val="0"/>
              <w:autoSpaceDN w:val="0"/>
              <w:adjustRightInd w:val="0"/>
              <w:snapToGrid w:val="0"/>
              <w:spacing w:after="0"/>
              <w:jc w:val="center"/>
              <w:textAlignment w:val="baseline"/>
              <w:rPr>
                <w:ins w:id="850" w:author="Huawei_rev" w:date="2025-02-18T17:13:00Z"/>
                <w:rFonts w:ascii="Arial" w:eastAsia="Times New Roman" w:hAnsi="Arial" w:cs="Arial"/>
                <w:b/>
                <w:sz w:val="18"/>
                <w:szCs w:val="18"/>
                <w:lang w:eastAsia="en-GB"/>
              </w:rPr>
            </w:pPr>
            <w:ins w:id="851" w:author="Huawei_rev" w:date="2025-02-18T17:13:00Z">
              <w:r w:rsidRPr="00892194">
                <w:rPr>
                  <w:rFonts w:ascii="Arial" w:eastAsia="Times New Roman" w:hAnsi="Arial" w:cs="Arial"/>
                  <w:b/>
                  <w:sz w:val="18"/>
                  <w:szCs w:val="18"/>
                  <w:lang w:eastAsia="en-GB"/>
                </w:rPr>
                <w:t>UL RB Allocation</w:t>
              </w:r>
            </w:ins>
          </w:p>
        </w:tc>
        <w:tc>
          <w:tcPr>
            <w:tcW w:w="712" w:type="dxa"/>
            <w:vAlign w:val="center"/>
          </w:tcPr>
          <w:p w14:paraId="386592F1" w14:textId="77777777" w:rsidR="00B02443" w:rsidRPr="00892194" w:rsidRDefault="00B02443" w:rsidP="000D12F7">
            <w:pPr>
              <w:keepNext/>
              <w:keepLines/>
              <w:overflowPunct w:val="0"/>
              <w:autoSpaceDE w:val="0"/>
              <w:autoSpaceDN w:val="0"/>
              <w:adjustRightInd w:val="0"/>
              <w:snapToGrid w:val="0"/>
              <w:spacing w:after="0"/>
              <w:jc w:val="center"/>
              <w:textAlignment w:val="baseline"/>
              <w:rPr>
                <w:ins w:id="852" w:author="Huawei_rev" w:date="2025-02-18T17:13:00Z"/>
                <w:rFonts w:ascii="Arial" w:eastAsia="Times New Roman" w:hAnsi="Arial" w:cs="Arial"/>
                <w:b/>
                <w:sz w:val="18"/>
                <w:szCs w:val="18"/>
                <w:lang w:eastAsia="en-GB"/>
              </w:rPr>
            </w:pPr>
            <w:ins w:id="853" w:author="Huawei_rev" w:date="2025-02-18T17:13:00Z">
              <w:r w:rsidRPr="00892194">
                <w:rPr>
                  <w:rFonts w:ascii="Arial" w:eastAsia="Times New Roman" w:hAnsi="Arial" w:cs="Arial"/>
                  <w:b/>
                  <w:sz w:val="18"/>
                  <w:szCs w:val="18"/>
                  <w:lang w:eastAsia="en-GB"/>
                </w:rPr>
                <w:t>DL Fc</w:t>
              </w:r>
            </w:ins>
          </w:p>
        </w:tc>
        <w:tc>
          <w:tcPr>
            <w:tcW w:w="806" w:type="dxa"/>
            <w:noWrap/>
            <w:vAlign w:val="center"/>
          </w:tcPr>
          <w:p w14:paraId="2BC2EA3D" w14:textId="77777777" w:rsidR="00B02443" w:rsidRPr="00892194" w:rsidRDefault="00B02443" w:rsidP="000D12F7">
            <w:pPr>
              <w:keepNext/>
              <w:keepLines/>
              <w:overflowPunct w:val="0"/>
              <w:autoSpaceDE w:val="0"/>
              <w:autoSpaceDN w:val="0"/>
              <w:adjustRightInd w:val="0"/>
              <w:snapToGrid w:val="0"/>
              <w:spacing w:after="0"/>
              <w:jc w:val="center"/>
              <w:textAlignment w:val="baseline"/>
              <w:rPr>
                <w:ins w:id="854" w:author="Huawei_rev" w:date="2025-02-18T17:13:00Z"/>
                <w:rFonts w:ascii="Arial" w:eastAsia="Times New Roman" w:hAnsi="Arial" w:cs="Arial"/>
                <w:b/>
                <w:sz w:val="18"/>
                <w:szCs w:val="18"/>
                <w:lang w:eastAsia="en-GB"/>
              </w:rPr>
            </w:pPr>
            <w:ins w:id="855" w:author="Huawei_rev" w:date="2025-02-18T17:13:00Z">
              <w:r w:rsidRPr="00892194">
                <w:rPr>
                  <w:rFonts w:ascii="Arial" w:eastAsia="Times New Roman" w:hAnsi="Arial" w:cs="Arial"/>
                  <w:b/>
                  <w:sz w:val="18"/>
                  <w:szCs w:val="18"/>
                  <w:lang w:eastAsia="en-GB"/>
                </w:rPr>
                <w:t>DL BW</w:t>
              </w:r>
            </w:ins>
          </w:p>
        </w:tc>
        <w:tc>
          <w:tcPr>
            <w:tcW w:w="667" w:type="dxa"/>
            <w:noWrap/>
            <w:vAlign w:val="center"/>
          </w:tcPr>
          <w:p w14:paraId="6FA0F2F6" w14:textId="77777777" w:rsidR="00B02443" w:rsidRPr="00892194" w:rsidRDefault="00B02443" w:rsidP="000D12F7">
            <w:pPr>
              <w:keepNext/>
              <w:keepLines/>
              <w:overflowPunct w:val="0"/>
              <w:autoSpaceDE w:val="0"/>
              <w:autoSpaceDN w:val="0"/>
              <w:adjustRightInd w:val="0"/>
              <w:snapToGrid w:val="0"/>
              <w:spacing w:after="0"/>
              <w:jc w:val="center"/>
              <w:textAlignment w:val="baseline"/>
              <w:rPr>
                <w:ins w:id="856" w:author="Huawei_rev" w:date="2025-02-18T17:13:00Z"/>
                <w:rFonts w:ascii="Arial" w:eastAsia="Times New Roman" w:hAnsi="Arial" w:cs="Arial"/>
                <w:b/>
                <w:sz w:val="18"/>
                <w:szCs w:val="18"/>
                <w:lang w:eastAsia="en-GB"/>
              </w:rPr>
            </w:pPr>
            <w:ins w:id="857" w:author="Huawei_rev" w:date="2025-02-18T17:13:00Z">
              <w:r w:rsidRPr="00892194">
                <w:rPr>
                  <w:rFonts w:ascii="Arial" w:eastAsia="Times New Roman" w:hAnsi="Arial" w:cs="Arial"/>
                  <w:b/>
                  <w:sz w:val="18"/>
                  <w:szCs w:val="18"/>
                  <w:lang w:eastAsia="en-GB"/>
                </w:rPr>
                <w:t>MSD</w:t>
              </w:r>
            </w:ins>
          </w:p>
        </w:tc>
        <w:tc>
          <w:tcPr>
            <w:tcW w:w="1247" w:type="dxa"/>
            <w:vMerge w:val="restart"/>
            <w:vAlign w:val="center"/>
          </w:tcPr>
          <w:p w14:paraId="0C95A82E" w14:textId="77777777" w:rsidR="00B02443" w:rsidRPr="00892194" w:rsidRDefault="00B02443" w:rsidP="000D12F7">
            <w:pPr>
              <w:keepNext/>
              <w:keepLines/>
              <w:overflowPunct w:val="0"/>
              <w:autoSpaceDE w:val="0"/>
              <w:autoSpaceDN w:val="0"/>
              <w:adjustRightInd w:val="0"/>
              <w:snapToGrid w:val="0"/>
              <w:spacing w:after="0"/>
              <w:jc w:val="center"/>
              <w:textAlignment w:val="baseline"/>
              <w:rPr>
                <w:ins w:id="858" w:author="Huawei_rev" w:date="2025-02-18T17:13:00Z"/>
                <w:rFonts w:ascii="Arial" w:eastAsia="Times New Roman" w:hAnsi="Arial" w:cs="Arial"/>
                <w:b/>
                <w:sz w:val="18"/>
                <w:szCs w:val="18"/>
                <w:lang w:eastAsia="en-GB"/>
              </w:rPr>
            </w:pPr>
            <w:ins w:id="859" w:author="Huawei_rev" w:date="2025-02-18T17:13:00Z">
              <w:r w:rsidRPr="00892194">
                <w:rPr>
                  <w:rFonts w:ascii="Arial" w:eastAsia="Times New Roman" w:hAnsi="Arial" w:cs="Arial"/>
                  <w:b/>
                  <w:sz w:val="18"/>
                  <w:szCs w:val="18"/>
                  <w:lang w:eastAsia="en-GB"/>
                </w:rPr>
                <w:t>Cross-band</w:t>
              </w:r>
            </w:ins>
          </w:p>
          <w:p w14:paraId="646193E6" w14:textId="77777777" w:rsidR="00B02443" w:rsidRPr="00892194" w:rsidRDefault="00B02443" w:rsidP="000D12F7">
            <w:pPr>
              <w:keepNext/>
              <w:keepLines/>
              <w:overflowPunct w:val="0"/>
              <w:autoSpaceDE w:val="0"/>
              <w:autoSpaceDN w:val="0"/>
              <w:adjustRightInd w:val="0"/>
              <w:snapToGrid w:val="0"/>
              <w:spacing w:after="0"/>
              <w:jc w:val="center"/>
              <w:textAlignment w:val="baseline"/>
              <w:rPr>
                <w:ins w:id="860" w:author="Huawei_rev" w:date="2025-02-18T17:13:00Z"/>
                <w:rFonts w:ascii="Arial" w:eastAsia="Times New Roman" w:hAnsi="Arial" w:cs="Arial"/>
                <w:b/>
                <w:sz w:val="18"/>
                <w:szCs w:val="18"/>
                <w:lang w:eastAsia="en-GB"/>
              </w:rPr>
            </w:pPr>
            <w:ins w:id="861" w:author="Huawei_rev" w:date="2025-02-18T17:13:00Z">
              <w:r w:rsidRPr="00892194">
                <w:rPr>
                  <w:rFonts w:ascii="Arial" w:eastAsia="Times New Roman" w:hAnsi="Arial" w:cs="Arial"/>
                  <w:b/>
                  <w:sz w:val="18"/>
                  <w:szCs w:val="18"/>
                  <w:lang w:eastAsia="en-GB"/>
                </w:rPr>
                <w:t>Interference</w:t>
              </w:r>
            </w:ins>
          </w:p>
          <w:p w14:paraId="0E73B852" w14:textId="77777777" w:rsidR="00B02443" w:rsidRPr="00892194" w:rsidRDefault="00B02443" w:rsidP="000D12F7">
            <w:pPr>
              <w:keepNext/>
              <w:keepLines/>
              <w:overflowPunct w:val="0"/>
              <w:autoSpaceDE w:val="0"/>
              <w:autoSpaceDN w:val="0"/>
              <w:adjustRightInd w:val="0"/>
              <w:snapToGrid w:val="0"/>
              <w:spacing w:after="0"/>
              <w:jc w:val="center"/>
              <w:textAlignment w:val="baseline"/>
              <w:rPr>
                <w:ins w:id="862" w:author="Huawei_rev" w:date="2025-02-18T17:13:00Z"/>
                <w:rFonts w:ascii="Arial" w:eastAsia="Times New Roman" w:hAnsi="Arial" w:cs="Arial"/>
                <w:b/>
                <w:sz w:val="18"/>
                <w:szCs w:val="18"/>
                <w:lang w:eastAsia="en-GB"/>
              </w:rPr>
            </w:pPr>
            <w:ins w:id="863" w:author="Huawei_rev" w:date="2025-02-18T17:13:00Z">
              <w:r w:rsidRPr="00892194">
                <w:rPr>
                  <w:rFonts w:ascii="Arial" w:eastAsia="Times New Roman" w:hAnsi="Arial" w:cs="Arial"/>
                  <w:b/>
                  <w:sz w:val="18"/>
                  <w:szCs w:val="18"/>
                  <w:lang w:eastAsia="en-GB"/>
                </w:rPr>
                <w:t>source</w:t>
              </w:r>
            </w:ins>
          </w:p>
        </w:tc>
      </w:tr>
      <w:tr w:rsidR="00B02443" w:rsidRPr="00892194" w14:paraId="66296A88" w14:textId="77777777" w:rsidTr="000D12F7">
        <w:trPr>
          <w:trHeight w:val="227"/>
          <w:jc w:val="center"/>
          <w:ins w:id="864" w:author="Huawei_rev" w:date="2025-02-18T17:13:00Z"/>
        </w:trPr>
        <w:tc>
          <w:tcPr>
            <w:tcW w:w="794" w:type="dxa"/>
            <w:vMerge/>
            <w:vAlign w:val="center"/>
          </w:tcPr>
          <w:p w14:paraId="3BE77B49" w14:textId="77777777" w:rsidR="00B02443" w:rsidRPr="00892194" w:rsidRDefault="00B02443" w:rsidP="000D12F7">
            <w:pPr>
              <w:keepNext/>
              <w:keepLines/>
              <w:overflowPunct w:val="0"/>
              <w:autoSpaceDE w:val="0"/>
              <w:autoSpaceDN w:val="0"/>
              <w:adjustRightInd w:val="0"/>
              <w:snapToGrid w:val="0"/>
              <w:spacing w:after="0"/>
              <w:jc w:val="center"/>
              <w:textAlignment w:val="baseline"/>
              <w:rPr>
                <w:ins w:id="865" w:author="Huawei_rev" w:date="2025-02-18T17:13:00Z"/>
                <w:rFonts w:ascii="Arial" w:eastAsia="Times New Roman" w:hAnsi="Arial" w:cs="Arial"/>
                <w:b/>
                <w:sz w:val="18"/>
                <w:szCs w:val="18"/>
                <w:lang w:eastAsia="en-GB"/>
              </w:rPr>
            </w:pPr>
          </w:p>
        </w:tc>
        <w:tc>
          <w:tcPr>
            <w:tcW w:w="794" w:type="dxa"/>
            <w:vMerge/>
            <w:vAlign w:val="center"/>
          </w:tcPr>
          <w:p w14:paraId="3A716D5F" w14:textId="77777777" w:rsidR="00B02443" w:rsidRPr="00892194" w:rsidRDefault="00B02443" w:rsidP="000D12F7">
            <w:pPr>
              <w:keepNext/>
              <w:keepLines/>
              <w:overflowPunct w:val="0"/>
              <w:autoSpaceDE w:val="0"/>
              <w:autoSpaceDN w:val="0"/>
              <w:adjustRightInd w:val="0"/>
              <w:snapToGrid w:val="0"/>
              <w:spacing w:after="0"/>
              <w:jc w:val="center"/>
              <w:textAlignment w:val="baseline"/>
              <w:rPr>
                <w:ins w:id="866" w:author="Huawei_rev" w:date="2025-02-18T17:13:00Z"/>
                <w:rFonts w:ascii="Arial" w:eastAsia="Times New Roman" w:hAnsi="Arial" w:cs="Arial"/>
                <w:b/>
                <w:sz w:val="18"/>
                <w:szCs w:val="18"/>
                <w:lang w:eastAsia="en-GB"/>
              </w:rPr>
            </w:pPr>
          </w:p>
        </w:tc>
        <w:tc>
          <w:tcPr>
            <w:tcW w:w="712" w:type="dxa"/>
            <w:vAlign w:val="center"/>
          </w:tcPr>
          <w:p w14:paraId="2C7DA4CA" w14:textId="77777777" w:rsidR="00B02443" w:rsidRPr="00892194" w:rsidRDefault="00B02443" w:rsidP="000D12F7">
            <w:pPr>
              <w:keepNext/>
              <w:keepLines/>
              <w:overflowPunct w:val="0"/>
              <w:autoSpaceDE w:val="0"/>
              <w:autoSpaceDN w:val="0"/>
              <w:adjustRightInd w:val="0"/>
              <w:snapToGrid w:val="0"/>
              <w:spacing w:after="0"/>
              <w:jc w:val="center"/>
              <w:textAlignment w:val="baseline"/>
              <w:rPr>
                <w:ins w:id="867" w:author="Huawei_rev" w:date="2025-02-18T17:13:00Z"/>
                <w:rFonts w:ascii="Arial" w:eastAsia="Times New Roman" w:hAnsi="Arial" w:cs="Arial"/>
                <w:b/>
                <w:sz w:val="18"/>
                <w:szCs w:val="18"/>
                <w:lang w:eastAsia="en-GB"/>
              </w:rPr>
            </w:pPr>
            <w:ins w:id="868" w:author="Huawei_rev" w:date="2025-02-18T17:13:00Z">
              <w:r w:rsidRPr="00892194">
                <w:rPr>
                  <w:rFonts w:ascii="Arial" w:eastAsia="Times New Roman" w:hAnsi="Arial" w:cs="Arial"/>
                  <w:b/>
                  <w:sz w:val="18"/>
                  <w:szCs w:val="18"/>
                  <w:lang w:eastAsia="en-GB"/>
                </w:rPr>
                <w:t>(MHz)</w:t>
              </w:r>
            </w:ins>
          </w:p>
        </w:tc>
        <w:tc>
          <w:tcPr>
            <w:tcW w:w="806" w:type="dxa"/>
            <w:noWrap/>
            <w:vAlign w:val="center"/>
          </w:tcPr>
          <w:p w14:paraId="6B27939A" w14:textId="77777777" w:rsidR="00B02443" w:rsidRPr="00892194" w:rsidRDefault="00B02443" w:rsidP="000D12F7">
            <w:pPr>
              <w:keepNext/>
              <w:keepLines/>
              <w:overflowPunct w:val="0"/>
              <w:autoSpaceDE w:val="0"/>
              <w:autoSpaceDN w:val="0"/>
              <w:adjustRightInd w:val="0"/>
              <w:snapToGrid w:val="0"/>
              <w:spacing w:after="0"/>
              <w:jc w:val="center"/>
              <w:textAlignment w:val="baseline"/>
              <w:rPr>
                <w:ins w:id="869" w:author="Huawei_rev" w:date="2025-02-18T17:13:00Z"/>
                <w:rFonts w:ascii="Arial" w:eastAsia="Times New Roman" w:hAnsi="Arial" w:cs="Arial"/>
                <w:b/>
                <w:sz w:val="18"/>
                <w:szCs w:val="18"/>
                <w:lang w:eastAsia="en-GB"/>
              </w:rPr>
            </w:pPr>
            <w:ins w:id="870" w:author="Huawei_rev" w:date="2025-02-18T17:13:00Z">
              <w:r w:rsidRPr="00892194">
                <w:rPr>
                  <w:rFonts w:ascii="Arial" w:eastAsia="Times New Roman" w:hAnsi="Arial" w:cs="Arial"/>
                  <w:b/>
                  <w:sz w:val="18"/>
                  <w:szCs w:val="18"/>
                  <w:lang w:eastAsia="en-GB"/>
                </w:rPr>
                <w:t>(MHz)</w:t>
              </w:r>
            </w:ins>
          </w:p>
        </w:tc>
        <w:tc>
          <w:tcPr>
            <w:tcW w:w="1126" w:type="dxa"/>
            <w:vAlign w:val="center"/>
          </w:tcPr>
          <w:p w14:paraId="685659F4" w14:textId="77777777" w:rsidR="00B02443" w:rsidRPr="00892194" w:rsidRDefault="00B02443" w:rsidP="000D12F7">
            <w:pPr>
              <w:keepNext/>
              <w:keepLines/>
              <w:overflowPunct w:val="0"/>
              <w:autoSpaceDE w:val="0"/>
              <w:autoSpaceDN w:val="0"/>
              <w:adjustRightInd w:val="0"/>
              <w:snapToGrid w:val="0"/>
              <w:spacing w:after="0"/>
              <w:jc w:val="center"/>
              <w:textAlignment w:val="baseline"/>
              <w:rPr>
                <w:ins w:id="871" w:author="Huawei_rev" w:date="2025-02-18T17:13:00Z"/>
                <w:rFonts w:ascii="Arial" w:eastAsia="Times New Roman" w:hAnsi="Arial" w:cs="Arial"/>
                <w:b/>
                <w:sz w:val="18"/>
                <w:szCs w:val="18"/>
                <w:lang w:eastAsia="en-GB"/>
              </w:rPr>
            </w:pPr>
            <w:ins w:id="872" w:author="Huawei_rev" w:date="2025-02-18T17:13:00Z">
              <w:r w:rsidRPr="00892194">
                <w:rPr>
                  <w:rFonts w:ascii="Arial" w:eastAsia="Times New Roman" w:hAnsi="Arial" w:cs="Arial"/>
                  <w:b/>
                  <w:sz w:val="18"/>
                  <w:szCs w:val="18"/>
                  <w:lang w:eastAsia="en-GB"/>
                </w:rPr>
                <w:t>(kHz)</w:t>
              </w:r>
            </w:ins>
          </w:p>
        </w:tc>
        <w:tc>
          <w:tcPr>
            <w:tcW w:w="1686" w:type="dxa"/>
            <w:noWrap/>
            <w:vAlign w:val="center"/>
          </w:tcPr>
          <w:p w14:paraId="53C5CBC4" w14:textId="77777777" w:rsidR="00B02443" w:rsidRPr="00892194" w:rsidRDefault="00B02443" w:rsidP="000D12F7">
            <w:pPr>
              <w:keepNext/>
              <w:keepLines/>
              <w:overflowPunct w:val="0"/>
              <w:autoSpaceDE w:val="0"/>
              <w:autoSpaceDN w:val="0"/>
              <w:adjustRightInd w:val="0"/>
              <w:snapToGrid w:val="0"/>
              <w:spacing w:after="0"/>
              <w:jc w:val="center"/>
              <w:textAlignment w:val="baseline"/>
              <w:rPr>
                <w:ins w:id="873" w:author="Huawei_rev" w:date="2025-02-18T17:13:00Z"/>
                <w:rFonts w:ascii="Arial" w:eastAsia="Times New Roman" w:hAnsi="Arial" w:cs="Arial"/>
                <w:b/>
                <w:sz w:val="18"/>
                <w:szCs w:val="18"/>
                <w:lang w:eastAsia="en-GB"/>
              </w:rPr>
            </w:pPr>
            <w:ins w:id="874" w:author="Huawei_rev" w:date="2025-02-18T17:13:00Z">
              <w:r w:rsidRPr="00892194">
                <w:rPr>
                  <w:rFonts w:ascii="Arial" w:eastAsia="Times New Roman" w:hAnsi="Arial" w:cs="Arial"/>
                  <w:b/>
                  <w:sz w:val="18"/>
                  <w:szCs w:val="18"/>
                  <w:lang w:eastAsia="en-GB"/>
                </w:rPr>
                <w:t>LCRB</w:t>
              </w:r>
            </w:ins>
          </w:p>
        </w:tc>
        <w:tc>
          <w:tcPr>
            <w:tcW w:w="712" w:type="dxa"/>
            <w:vAlign w:val="center"/>
          </w:tcPr>
          <w:p w14:paraId="66270E25" w14:textId="77777777" w:rsidR="00B02443" w:rsidRPr="00892194" w:rsidRDefault="00B02443" w:rsidP="000D12F7">
            <w:pPr>
              <w:keepNext/>
              <w:keepLines/>
              <w:overflowPunct w:val="0"/>
              <w:autoSpaceDE w:val="0"/>
              <w:autoSpaceDN w:val="0"/>
              <w:adjustRightInd w:val="0"/>
              <w:snapToGrid w:val="0"/>
              <w:spacing w:after="0"/>
              <w:jc w:val="center"/>
              <w:textAlignment w:val="baseline"/>
              <w:rPr>
                <w:ins w:id="875" w:author="Huawei_rev" w:date="2025-02-18T17:13:00Z"/>
                <w:rFonts w:ascii="Arial" w:eastAsia="Times New Roman" w:hAnsi="Arial" w:cs="Arial"/>
                <w:b/>
                <w:sz w:val="18"/>
                <w:szCs w:val="18"/>
                <w:lang w:eastAsia="en-GB"/>
              </w:rPr>
            </w:pPr>
            <w:ins w:id="876" w:author="Huawei_rev" w:date="2025-02-18T17:13:00Z">
              <w:r w:rsidRPr="00892194">
                <w:rPr>
                  <w:rFonts w:ascii="Arial" w:eastAsia="Times New Roman" w:hAnsi="Arial" w:cs="Arial"/>
                  <w:b/>
                  <w:sz w:val="18"/>
                  <w:szCs w:val="18"/>
                  <w:lang w:eastAsia="en-GB"/>
                </w:rPr>
                <w:t>(MHz)</w:t>
              </w:r>
            </w:ins>
          </w:p>
        </w:tc>
        <w:tc>
          <w:tcPr>
            <w:tcW w:w="806" w:type="dxa"/>
            <w:noWrap/>
            <w:vAlign w:val="center"/>
          </w:tcPr>
          <w:p w14:paraId="03568985" w14:textId="77777777" w:rsidR="00B02443" w:rsidRPr="00892194" w:rsidRDefault="00B02443" w:rsidP="000D12F7">
            <w:pPr>
              <w:keepNext/>
              <w:keepLines/>
              <w:overflowPunct w:val="0"/>
              <w:autoSpaceDE w:val="0"/>
              <w:autoSpaceDN w:val="0"/>
              <w:adjustRightInd w:val="0"/>
              <w:snapToGrid w:val="0"/>
              <w:spacing w:after="0"/>
              <w:jc w:val="center"/>
              <w:textAlignment w:val="baseline"/>
              <w:rPr>
                <w:ins w:id="877" w:author="Huawei_rev" w:date="2025-02-18T17:13:00Z"/>
                <w:rFonts w:ascii="Arial" w:eastAsia="Times New Roman" w:hAnsi="Arial" w:cs="Arial"/>
                <w:b/>
                <w:sz w:val="18"/>
                <w:szCs w:val="18"/>
                <w:lang w:eastAsia="en-GB"/>
              </w:rPr>
            </w:pPr>
            <w:ins w:id="878" w:author="Huawei_rev" w:date="2025-02-18T17:13:00Z">
              <w:r w:rsidRPr="00892194">
                <w:rPr>
                  <w:rFonts w:ascii="Arial" w:eastAsia="Times New Roman" w:hAnsi="Arial" w:cs="Arial"/>
                  <w:b/>
                  <w:sz w:val="18"/>
                  <w:szCs w:val="18"/>
                  <w:lang w:eastAsia="en-GB"/>
                </w:rPr>
                <w:t>(MHz)</w:t>
              </w:r>
            </w:ins>
          </w:p>
        </w:tc>
        <w:tc>
          <w:tcPr>
            <w:tcW w:w="667" w:type="dxa"/>
            <w:noWrap/>
            <w:vAlign w:val="center"/>
          </w:tcPr>
          <w:p w14:paraId="29E67242" w14:textId="77777777" w:rsidR="00B02443" w:rsidRPr="00892194" w:rsidRDefault="00B02443" w:rsidP="000D12F7">
            <w:pPr>
              <w:keepNext/>
              <w:keepLines/>
              <w:overflowPunct w:val="0"/>
              <w:autoSpaceDE w:val="0"/>
              <w:autoSpaceDN w:val="0"/>
              <w:adjustRightInd w:val="0"/>
              <w:snapToGrid w:val="0"/>
              <w:spacing w:after="0"/>
              <w:jc w:val="center"/>
              <w:textAlignment w:val="baseline"/>
              <w:rPr>
                <w:ins w:id="879" w:author="Huawei_rev" w:date="2025-02-18T17:13:00Z"/>
                <w:rFonts w:ascii="Arial" w:eastAsia="Times New Roman" w:hAnsi="Arial" w:cs="Arial"/>
                <w:b/>
                <w:sz w:val="18"/>
                <w:szCs w:val="18"/>
                <w:lang w:eastAsia="en-GB"/>
              </w:rPr>
            </w:pPr>
            <w:ins w:id="880" w:author="Huawei_rev" w:date="2025-02-18T17:13:00Z">
              <w:r w:rsidRPr="00892194">
                <w:rPr>
                  <w:rFonts w:ascii="Arial" w:eastAsia="Times New Roman" w:hAnsi="Arial" w:cs="Arial"/>
                  <w:b/>
                  <w:sz w:val="18"/>
                  <w:szCs w:val="18"/>
                  <w:lang w:eastAsia="en-GB"/>
                </w:rPr>
                <w:t>(dB)</w:t>
              </w:r>
            </w:ins>
          </w:p>
        </w:tc>
        <w:tc>
          <w:tcPr>
            <w:tcW w:w="1247" w:type="dxa"/>
            <w:vMerge/>
            <w:vAlign w:val="center"/>
          </w:tcPr>
          <w:p w14:paraId="08BA17A3" w14:textId="77777777" w:rsidR="00B02443" w:rsidRPr="00892194" w:rsidRDefault="00B02443" w:rsidP="000D12F7">
            <w:pPr>
              <w:keepNext/>
              <w:keepLines/>
              <w:overflowPunct w:val="0"/>
              <w:autoSpaceDE w:val="0"/>
              <w:autoSpaceDN w:val="0"/>
              <w:adjustRightInd w:val="0"/>
              <w:snapToGrid w:val="0"/>
              <w:spacing w:after="0"/>
              <w:jc w:val="center"/>
              <w:textAlignment w:val="baseline"/>
              <w:rPr>
                <w:ins w:id="881" w:author="Huawei_rev" w:date="2025-02-18T17:13:00Z"/>
                <w:rFonts w:ascii="Arial" w:eastAsia="Times New Roman" w:hAnsi="Arial" w:cs="Arial"/>
                <w:b/>
                <w:sz w:val="18"/>
                <w:szCs w:val="18"/>
                <w:lang w:eastAsia="en-GB"/>
              </w:rPr>
            </w:pPr>
          </w:p>
        </w:tc>
      </w:tr>
      <w:tr w:rsidR="00B02443" w:rsidRPr="00892194" w14:paraId="34CBC947" w14:textId="77777777" w:rsidTr="000D12F7">
        <w:trPr>
          <w:trHeight w:val="227"/>
          <w:jc w:val="center"/>
          <w:ins w:id="882" w:author="Huawei_rev" w:date="2025-02-18T17:13:00Z"/>
        </w:trPr>
        <w:tc>
          <w:tcPr>
            <w:tcW w:w="794" w:type="dxa"/>
            <w:vAlign w:val="center"/>
          </w:tcPr>
          <w:p w14:paraId="5DE8C496" w14:textId="77777777" w:rsidR="00B02443" w:rsidRPr="00892194" w:rsidRDefault="00B02443" w:rsidP="000D12F7">
            <w:pPr>
              <w:keepNext/>
              <w:keepLines/>
              <w:overflowPunct w:val="0"/>
              <w:autoSpaceDE w:val="0"/>
              <w:autoSpaceDN w:val="0"/>
              <w:adjustRightInd w:val="0"/>
              <w:snapToGrid w:val="0"/>
              <w:spacing w:after="0"/>
              <w:jc w:val="center"/>
              <w:textAlignment w:val="baseline"/>
              <w:rPr>
                <w:ins w:id="883" w:author="Huawei_rev" w:date="2025-02-18T17:13:00Z"/>
                <w:rFonts w:ascii="Arial" w:eastAsia="Times New Roman" w:hAnsi="Arial" w:cs="Arial"/>
                <w:bCs/>
                <w:sz w:val="18"/>
                <w:szCs w:val="18"/>
                <w:lang w:eastAsia="en-GB"/>
              </w:rPr>
            </w:pPr>
            <w:ins w:id="884" w:author="Huawei_rev" w:date="2025-02-18T17:13:00Z">
              <w:r w:rsidRPr="00892194">
                <w:rPr>
                  <w:rFonts w:ascii="Arial" w:eastAsia="Times New Roman" w:hAnsi="Arial" w:cs="Arial"/>
                  <w:bCs/>
                  <w:sz w:val="18"/>
                  <w:szCs w:val="18"/>
                  <w:lang w:eastAsia="en-GB"/>
                </w:rPr>
                <w:t>n40</w:t>
              </w:r>
            </w:ins>
          </w:p>
        </w:tc>
        <w:tc>
          <w:tcPr>
            <w:tcW w:w="794" w:type="dxa"/>
            <w:vAlign w:val="center"/>
          </w:tcPr>
          <w:p w14:paraId="45CA9EE2" w14:textId="77777777" w:rsidR="00B02443" w:rsidRPr="00892194" w:rsidRDefault="00B02443" w:rsidP="000D12F7">
            <w:pPr>
              <w:keepNext/>
              <w:keepLines/>
              <w:overflowPunct w:val="0"/>
              <w:autoSpaceDE w:val="0"/>
              <w:autoSpaceDN w:val="0"/>
              <w:adjustRightInd w:val="0"/>
              <w:snapToGrid w:val="0"/>
              <w:spacing w:after="0"/>
              <w:jc w:val="center"/>
              <w:textAlignment w:val="baseline"/>
              <w:rPr>
                <w:ins w:id="885" w:author="Huawei_rev" w:date="2025-02-18T17:13:00Z"/>
                <w:rFonts w:ascii="Arial" w:eastAsia="Times New Roman" w:hAnsi="Arial" w:cs="Arial"/>
                <w:bCs/>
                <w:sz w:val="18"/>
                <w:szCs w:val="18"/>
                <w:lang w:eastAsia="en-GB"/>
              </w:rPr>
            </w:pPr>
            <w:ins w:id="886" w:author="Huawei_rev" w:date="2025-02-18T17:13:00Z">
              <w:r w:rsidRPr="00892194">
                <w:rPr>
                  <w:rFonts w:ascii="Arial" w:eastAsia="Times New Roman" w:hAnsi="Arial" w:cs="Arial"/>
                  <w:bCs/>
                  <w:sz w:val="18"/>
                  <w:szCs w:val="18"/>
                  <w:lang w:eastAsia="en-GB"/>
                </w:rPr>
                <w:t>n41</w:t>
              </w:r>
            </w:ins>
          </w:p>
        </w:tc>
        <w:tc>
          <w:tcPr>
            <w:tcW w:w="712" w:type="dxa"/>
            <w:vAlign w:val="center"/>
          </w:tcPr>
          <w:p w14:paraId="093E2FA1" w14:textId="77777777" w:rsidR="00B02443" w:rsidRPr="00892194" w:rsidRDefault="00B02443" w:rsidP="000D12F7">
            <w:pPr>
              <w:keepNext/>
              <w:keepLines/>
              <w:overflowPunct w:val="0"/>
              <w:autoSpaceDE w:val="0"/>
              <w:autoSpaceDN w:val="0"/>
              <w:adjustRightInd w:val="0"/>
              <w:snapToGrid w:val="0"/>
              <w:spacing w:after="0"/>
              <w:jc w:val="center"/>
              <w:textAlignment w:val="baseline"/>
              <w:rPr>
                <w:ins w:id="887" w:author="Huawei_rev" w:date="2025-02-18T17:13:00Z"/>
                <w:rFonts w:ascii="Arial" w:eastAsia="Times New Roman" w:hAnsi="Arial" w:cs="Arial"/>
                <w:bCs/>
                <w:sz w:val="18"/>
                <w:szCs w:val="18"/>
                <w:lang w:eastAsia="en-GB"/>
              </w:rPr>
            </w:pPr>
            <w:ins w:id="888" w:author="Huawei_rev" w:date="2025-02-18T17:13:00Z">
              <w:r w:rsidRPr="00892194">
                <w:rPr>
                  <w:rFonts w:ascii="Arial" w:eastAsia="Times New Roman" w:hAnsi="Arial" w:cs="Arial"/>
                  <w:bCs/>
                  <w:sz w:val="18"/>
                  <w:szCs w:val="18"/>
                  <w:lang w:eastAsia="en-GB"/>
                </w:rPr>
                <w:t>23</w:t>
              </w:r>
              <w:r w:rsidRPr="00892194">
                <w:rPr>
                  <w:rFonts w:ascii="Arial" w:eastAsia="Times New Roman" w:hAnsi="Arial" w:cs="Arial" w:hint="eastAsia"/>
                  <w:bCs/>
                  <w:sz w:val="18"/>
                  <w:szCs w:val="18"/>
                  <w:lang w:eastAsia="en-GB"/>
                </w:rPr>
                <w:t>45</w:t>
              </w:r>
            </w:ins>
          </w:p>
        </w:tc>
        <w:tc>
          <w:tcPr>
            <w:tcW w:w="806" w:type="dxa"/>
            <w:noWrap/>
            <w:vAlign w:val="center"/>
          </w:tcPr>
          <w:p w14:paraId="31B5D9B4" w14:textId="77777777" w:rsidR="00B02443" w:rsidRPr="00892194" w:rsidRDefault="00B02443" w:rsidP="000D12F7">
            <w:pPr>
              <w:keepNext/>
              <w:keepLines/>
              <w:overflowPunct w:val="0"/>
              <w:autoSpaceDE w:val="0"/>
              <w:autoSpaceDN w:val="0"/>
              <w:adjustRightInd w:val="0"/>
              <w:snapToGrid w:val="0"/>
              <w:spacing w:after="0"/>
              <w:jc w:val="center"/>
              <w:textAlignment w:val="baseline"/>
              <w:rPr>
                <w:ins w:id="889" w:author="Huawei_rev" w:date="2025-02-18T17:13:00Z"/>
                <w:rFonts w:ascii="Arial" w:eastAsia="Times New Roman" w:hAnsi="Arial" w:cs="Arial"/>
                <w:bCs/>
                <w:sz w:val="18"/>
                <w:szCs w:val="18"/>
                <w:lang w:eastAsia="en-GB"/>
              </w:rPr>
            </w:pPr>
            <w:ins w:id="890" w:author="Huawei_rev" w:date="2025-02-18T17:13:00Z">
              <w:r w:rsidRPr="00892194">
                <w:rPr>
                  <w:rFonts w:ascii="Arial" w:eastAsia="Times New Roman" w:hAnsi="Arial" w:cs="Arial" w:hint="eastAsia"/>
                  <w:bCs/>
                  <w:sz w:val="18"/>
                  <w:szCs w:val="18"/>
                  <w:lang w:eastAsia="en-GB"/>
                </w:rPr>
                <w:t>50</w:t>
              </w:r>
            </w:ins>
          </w:p>
        </w:tc>
        <w:tc>
          <w:tcPr>
            <w:tcW w:w="1126" w:type="dxa"/>
            <w:vAlign w:val="center"/>
          </w:tcPr>
          <w:p w14:paraId="286D9A4B" w14:textId="77777777" w:rsidR="00B02443" w:rsidRPr="00892194" w:rsidRDefault="00B02443" w:rsidP="000D12F7">
            <w:pPr>
              <w:keepNext/>
              <w:keepLines/>
              <w:overflowPunct w:val="0"/>
              <w:autoSpaceDE w:val="0"/>
              <w:autoSpaceDN w:val="0"/>
              <w:adjustRightInd w:val="0"/>
              <w:snapToGrid w:val="0"/>
              <w:spacing w:after="0"/>
              <w:jc w:val="center"/>
              <w:textAlignment w:val="baseline"/>
              <w:rPr>
                <w:ins w:id="891" w:author="Huawei_rev" w:date="2025-02-18T17:13:00Z"/>
                <w:rFonts w:ascii="Arial" w:eastAsia="Times New Roman" w:hAnsi="Arial" w:cs="Arial"/>
                <w:bCs/>
                <w:sz w:val="18"/>
                <w:szCs w:val="18"/>
                <w:lang w:eastAsia="en-GB"/>
              </w:rPr>
            </w:pPr>
            <w:ins w:id="892" w:author="Huawei_rev" w:date="2025-02-18T17:13:00Z">
              <w:r w:rsidRPr="00892194">
                <w:rPr>
                  <w:rFonts w:ascii="Arial" w:eastAsia="Times New Roman" w:hAnsi="Arial" w:cs="Arial"/>
                  <w:bCs/>
                  <w:sz w:val="18"/>
                  <w:szCs w:val="18"/>
                  <w:lang w:eastAsia="en-GB"/>
                </w:rPr>
                <w:t>30</w:t>
              </w:r>
            </w:ins>
          </w:p>
        </w:tc>
        <w:tc>
          <w:tcPr>
            <w:tcW w:w="1686" w:type="dxa"/>
            <w:noWrap/>
            <w:vAlign w:val="center"/>
          </w:tcPr>
          <w:p w14:paraId="0FC5092A" w14:textId="77777777" w:rsidR="00B02443" w:rsidRPr="00892194" w:rsidRDefault="00B02443" w:rsidP="000D12F7">
            <w:pPr>
              <w:keepNext/>
              <w:keepLines/>
              <w:overflowPunct w:val="0"/>
              <w:autoSpaceDE w:val="0"/>
              <w:autoSpaceDN w:val="0"/>
              <w:adjustRightInd w:val="0"/>
              <w:snapToGrid w:val="0"/>
              <w:spacing w:after="0"/>
              <w:jc w:val="center"/>
              <w:textAlignment w:val="baseline"/>
              <w:rPr>
                <w:ins w:id="893" w:author="Huawei_rev" w:date="2025-02-18T17:13:00Z"/>
                <w:rFonts w:ascii="Arial" w:eastAsia="Times New Roman" w:hAnsi="Arial" w:cs="Arial"/>
                <w:bCs/>
                <w:sz w:val="18"/>
                <w:szCs w:val="18"/>
                <w:lang w:eastAsia="en-GB"/>
              </w:rPr>
            </w:pPr>
            <w:ins w:id="894" w:author="Huawei_rev" w:date="2025-02-18T17:13:00Z">
              <w:r w:rsidRPr="00892194">
                <w:rPr>
                  <w:rFonts w:ascii="Arial" w:eastAsia="Times New Roman" w:hAnsi="Arial" w:cs="Arial" w:hint="eastAsia"/>
                  <w:bCs/>
                  <w:sz w:val="18"/>
                  <w:szCs w:val="18"/>
                  <w:lang w:eastAsia="en-GB"/>
                </w:rPr>
                <w:t>128</w:t>
              </w:r>
              <w:r w:rsidRPr="00892194">
                <w:rPr>
                  <w:rFonts w:ascii="Arial" w:eastAsia="Times New Roman" w:hAnsi="Arial" w:cs="Arial"/>
                  <w:bCs/>
                  <w:sz w:val="18"/>
                  <w:szCs w:val="18"/>
                  <w:lang w:eastAsia="en-GB"/>
                </w:rPr>
                <w:t xml:space="preserve"> (RBstart=</w:t>
              </w:r>
              <w:r w:rsidRPr="00892194">
                <w:rPr>
                  <w:rFonts w:ascii="Arial" w:eastAsia="Times New Roman" w:hAnsi="Arial" w:cs="Arial" w:hint="eastAsia"/>
                  <w:bCs/>
                  <w:sz w:val="18"/>
                  <w:szCs w:val="18"/>
                  <w:lang w:eastAsia="en-GB"/>
                </w:rPr>
                <w:t>5</w:t>
              </w:r>
              <w:r w:rsidRPr="00892194">
                <w:rPr>
                  <w:rFonts w:ascii="Arial" w:eastAsia="Times New Roman" w:hAnsi="Arial" w:cs="Arial"/>
                  <w:bCs/>
                  <w:sz w:val="18"/>
                  <w:szCs w:val="18"/>
                  <w:lang w:eastAsia="en-GB"/>
                </w:rPr>
                <w:t>)</w:t>
              </w:r>
            </w:ins>
          </w:p>
        </w:tc>
        <w:tc>
          <w:tcPr>
            <w:tcW w:w="712" w:type="dxa"/>
            <w:vAlign w:val="center"/>
          </w:tcPr>
          <w:p w14:paraId="14FD428A" w14:textId="77777777" w:rsidR="00B02443" w:rsidRPr="00892194" w:rsidRDefault="00B02443" w:rsidP="000D12F7">
            <w:pPr>
              <w:keepNext/>
              <w:keepLines/>
              <w:overflowPunct w:val="0"/>
              <w:autoSpaceDE w:val="0"/>
              <w:autoSpaceDN w:val="0"/>
              <w:adjustRightInd w:val="0"/>
              <w:snapToGrid w:val="0"/>
              <w:spacing w:after="0"/>
              <w:jc w:val="center"/>
              <w:textAlignment w:val="baseline"/>
              <w:rPr>
                <w:ins w:id="895" w:author="Huawei_rev" w:date="2025-02-18T17:13:00Z"/>
                <w:rFonts w:ascii="Arial" w:eastAsia="Times New Roman" w:hAnsi="Arial" w:cs="Arial"/>
                <w:bCs/>
                <w:sz w:val="18"/>
                <w:szCs w:val="18"/>
                <w:lang w:eastAsia="en-GB"/>
              </w:rPr>
            </w:pPr>
            <w:ins w:id="896" w:author="Huawei_rev" w:date="2025-02-18T17:13:00Z">
              <w:r w:rsidRPr="00892194">
                <w:rPr>
                  <w:rFonts w:ascii="Arial" w:eastAsia="Times New Roman" w:hAnsi="Arial" w:cs="Arial" w:hint="eastAsia"/>
                  <w:bCs/>
                  <w:sz w:val="18"/>
                  <w:szCs w:val="18"/>
                  <w:lang w:eastAsia="en-GB"/>
                </w:rPr>
                <w:t>2565</w:t>
              </w:r>
            </w:ins>
          </w:p>
        </w:tc>
        <w:tc>
          <w:tcPr>
            <w:tcW w:w="806" w:type="dxa"/>
            <w:noWrap/>
            <w:vAlign w:val="center"/>
          </w:tcPr>
          <w:p w14:paraId="52EE5709" w14:textId="77777777" w:rsidR="00B02443" w:rsidRPr="00892194" w:rsidRDefault="00B02443" w:rsidP="000D12F7">
            <w:pPr>
              <w:keepNext/>
              <w:keepLines/>
              <w:overflowPunct w:val="0"/>
              <w:autoSpaceDE w:val="0"/>
              <w:autoSpaceDN w:val="0"/>
              <w:adjustRightInd w:val="0"/>
              <w:snapToGrid w:val="0"/>
              <w:spacing w:after="0"/>
              <w:jc w:val="center"/>
              <w:textAlignment w:val="baseline"/>
              <w:rPr>
                <w:ins w:id="897" w:author="Huawei_rev" w:date="2025-02-18T17:13:00Z"/>
                <w:rFonts w:ascii="Arial" w:eastAsia="Times New Roman" w:hAnsi="Arial" w:cs="Arial"/>
                <w:bCs/>
                <w:sz w:val="18"/>
                <w:szCs w:val="18"/>
                <w:lang w:eastAsia="en-GB"/>
              </w:rPr>
            </w:pPr>
            <w:ins w:id="898" w:author="Huawei_rev" w:date="2025-02-18T17:13:00Z">
              <w:r w:rsidRPr="00892194">
                <w:rPr>
                  <w:rFonts w:ascii="Arial" w:eastAsia="Times New Roman" w:hAnsi="Arial" w:cs="Arial"/>
                  <w:bCs/>
                  <w:sz w:val="18"/>
                  <w:szCs w:val="18"/>
                  <w:lang w:eastAsia="en-GB"/>
                </w:rPr>
                <w:t>10</w:t>
              </w:r>
              <w:r w:rsidRPr="00892194">
                <w:rPr>
                  <w:rFonts w:ascii="Arial" w:eastAsia="Times New Roman" w:hAnsi="Arial" w:cs="Arial" w:hint="eastAsia"/>
                  <w:bCs/>
                  <w:sz w:val="18"/>
                  <w:szCs w:val="18"/>
                  <w:lang w:eastAsia="en-GB"/>
                </w:rPr>
                <w:t>0</w:t>
              </w:r>
            </w:ins>
          </w:p>
        </w:tc>
        <w:tc>
          <w:tcPr>
            <w:tcW w:w="667" w:type="dxa"/>
            <w:noWrap/>
            <w:vAlign w:val="center"/>
          </w:tcPr>
          <w:p w14:paraId="1C8DE93C" w14:textId="77777777" w:rsidR="00B02443" w:rsidRPr="00892194" w:rsidRDefault="00B02443" w:rsidP="000D12F7">
            <w:pPr>
              <w:keepNext/>
              <w:keepLines/>
              <w:overflowPunct w:val="0"/>
              <w:autoSpaceDE w:val="0"/>
              <w:autoSpaceDN w:val="0"/>
              <w:adjustRightInd w:val="0"/>
              <w:snapToGrid w:val="0"/>
              <w:spacing w:after="0"/>
              <w:jc w:val="center"/>
              <w:textAlignment w:val="baseline"/>
              <w:rPr>
                <w:ins w:id="899" w:author="Huawei_rev" w:date="2025-02-18T17:13:00Z"/>
                <w:rFonts w:ascii="Arial" w:eastAsia="Times New Roman" w:hAnsi="Arial" w:cs="Arial"/>
                <w:bCs/>
                <w:sz w:val="18"/>
                <w:szCs w:val="18"/>
                <w:lang w:eastAsia="en-GB"/>
              </w:rPr>
            </w:pPr>
            <w:ins w:id="900" w:author="Huawei_rev" w:date="2025-02-18T17:13:00Z">
              <w:r>
                <w:rPr>
                  <w:rFonts w:ascii="Arial" w:eastAsia="Times New Roman" w:hAnsi="Arial" w:cs="Arial"/>
                  <w:bCs/>
                  <w:sz w:val="18"/>
                  <w:szCs w:val="18"/>
                  <w:lang w:eastAsia="en-GB"/>
                </w:rPr>
                <w:t>13.9</w:t>
              </w:r>
            </w:ins>
          </w:p>
        </w:tc>
        <w:tc>
          <w:tcPr>
            <w:tcW w:w="1247" w:type="dxa"/>
            <w:vAlign w:val="center"/>
          </w:tcPr>
          <w:p w14:paraId="0B396B08" w14:textId="77777777" w:rsidR="00B02443" w:rsidRPr="00892194" w:rsidRDefault="00B02443" w:rsidP="000D12F7">
            <w:pPr>
              <w:keepNext/>
              <w:keepLines/>
              <w:overflowPunct w:val="0"/>
              <w:autoSpaceDE w:val="0"/>
              <w:autoSpaceDN w:val="0"/>
              <w:adjustRightInd w:val="0"/>
              <w:snapToGrid w:val="0"/>
              <w:spacing w:after="0"/>
              <w:jc w:val="center"/>
              <w:textAlignment w:val="baseline"/>
              <w:rPr>
                <w:ins w:id="901" w:author="Huawei_rev" w:date="2025-02-18T17:13:00Z"/>
                <w:rFonts w:ascii="Arial" w:eastAsia="Times New Roman" w:hAnsi="Arial" w:cs="Arial"/>
                <w:bCs/>
                <w:sz w:val="18"/>
                <w:szCs w:val="18"/>
                <w:lang w:eastAsia="en-GB"/>
              </w:rPr>
            </w:pPr>
            <w:ins w:id="902" w:author="Huawei_rev" w:date="2025-02-18T17:13:00Z">
              <w:r w:rsidRPr="00892194">
                <w:rPr>
                  <w:rFonts w:ascii="Arial" w:eastAsia="Times New Roman" w:hAnsi="Arial" w:cs="Arial" w:hint="eastAsia"/>
                  <w:bCs/>
                  <w:sz w:val="18"/>
                  <w:szCs w:val="18"/>
                  <w:lang w:eastAsia="en-GB"/>
                </w:rPr>
                <w:t>&gt;</w:t>
              </w:r>
              <w:r w:rsidRPr="00892194">
                <w:rPr>
                  <w:rFonts w:ascii="Arial" w:eastAsia="Times New Roman" w:hAnsi="Arial" w:cs="Arial"/>
                  <w:bCs/>
                  <w:sz w:val="18"/>
                  <w:szCs w:val="18"/>
                  <w:lang w:eastAsia="en-GB"/>
                </w:rPr>
                <w:t>ACLR2</w:t>
              </w:r>
            </w:ins>
          </w:p>
        </w:tc>
      </w:tr>
      <w:tr w:rsidR="00B02443" w:rsidRPr="00892194" w14:paraId="2B641084" w14:textId="77777777" w:rsidTr="000D12F7">
        <w:trPr>
          <w:trHeight w:val="227"/>
          <w:jc w:val="center"/>
          <w:ins w:id="903" w:author="Huawei_rev" w:date="2025-02-18T17:13:00Z"/>
        </w:trPr>
        <w:tc>
          <w:tcPr>
            <w:tcW w:w="794" w:type="dxa"/>
            <w:vAlign w:val="center"/>
          </w:tcPr>
          <w:p w14:paraId="08F58B8D" w14:textId="77777777" w:rsidR="00B02443" w:rsidRPr="00892194" w:rsidRDefault="00B02443" w:rsidP="000D12F7">
            <w:pPr>
              <w:keepNext/>
              <w:keepLines/>
              <w:overflowPunct w:val="0"/>
              <w:autoSpaceDE w:val="0"/>
              <w:autoSpaceDN w:val="0"/>
              <w:adjustRightInd w:val="0"/>
              <w:snapToGrid w:val="0"/>
              <w:spacing w:after="0"/>
              <w:jc w:val="center"/>
              <w:textAlignment w:val="baseline"/>
              <w:rPr>
                <w:ins w:id="904" w:author="Huawei_rev" w:date="2025-02-18T17:13:00Z"/>
                <w:rFonts w:ascii="Arial" w:eastAsia="Times New Roman" w:hAnsi="Arial" w:cs="Arial"/>
                <w:bCs/>
                <w:sz w:val="18"/>
                <w:szCs w:val="18"/>
                <w:lang w:eastAsia="en-GB"/>
              </w:rPr>
            </w:pPr>
            <w:ins w:id="905" w:author="Huawei_rev" w:date="2025-02-18T17:13:00Z">
              <w:r w:rsidRPr="00892194">
                <w:rPr>
                  <w:rFonts w:ascii="Arial" w:eastAsia="Times New Roman" w:hAnsi="Arial" w:cs="Arial"/>
                  <w:bCs/>
                  <w:sz w:val="18"/>
                  <w:szCs w:val="18"/>
                  <w:lang w:eastAsia="en-GB"/>
                </w:rPr>
                <w:t>n41</w:t>
              </w:r>
            </w:ins>
          </w:p>
        </w:tc>
        <w:tc>
          <w:tcPr>
            <w:tcW w:w="794" w:type="dxa"/>
            <w:vAlign w:val="center"/>
          </w:tcPr>
          <w:p w14:paraId="4EF76322" w14:textId="77777777" w:rsidR="00B02443" w:rsidRPr="00892194" w:rsidRDefault="00B02443" w:rsidP="000D12F7">
            <w:pPr>
              <w:keepNext/>
              <w:keepLines/>
              <w:overflowPunct w:val="0"/>
              <w:autoSpaceDE w:val="0"/>
              <w:autoSpaceDN w:val="0"/>
              <w:adjustRightInd w:val="0"/>
              <w:snapToGrid w:val="0"/>
              <w:spacing w:after="0"/>
              <w:jc w:val="center"/>
              <w:textAlignment w:val="baseline"/>
              <w:rPr>
                <w:ins w:id="906" w:author="Huawei_rev" w:date="2025-02-18T17:13:00Z"/>
                <w:rFonts w:ascii="Arial" w:eastAsia="Times New Roman" w:hAnsi="Arial" w:cs="Arial"/>
                <w:bCs/>
                <w:sz w:val="18"/>
                <w:szCs w:val="18"/>
                <w:lang w:eastAsia="en-GB"/>
              </w:rPr>
            </w:pPr>
            <w:ins w:id="907" w:author="Huawei_rev" w:date="2025-02-18T17:13:00Z">
              <w:r w:rsidRPr="00892194">
                <w:rPr>
                  <w:rFonts w:ascii="Arial" w:eastAsia="Times New Roman" w:hAnsi="Arial" w:cs="Arial"/>
                  <w:bCs/>
                  <w:sz w:val="18"/>
                  <w:szCs w:val="18"/>
                  <w:lang w:eastAsia="en-GB"/>
                </w:rPr>
                <w:t>n40</w:t>
              </w:r>
            </w:ins>
          </w:p>
        </w:tc>
        <w:tc>
          <w:tcPr>
            <w:tcW w:w="712" w:type="dxa"/>
            <w:vAlign w:val="center"/>
          </w:tcPr>
          <w:p w14:paraId="03A2F110" w14:textId="77777777" w:rsidR="00B02443" w:rsidRPr="00892194" w:rsidRDefault="00B02443" w:rsidP="000D12F7">
            <w:pPr>
              <w:keepNext/>
              <w:keepLines/>
              <w:overflowPunct w:val="0"/>
              <w:autoSpaceDE w:val="0"/>
              <w:autoSpaceDN w:val="0"/>
              <w:adjustRightInd w:val="0"/>
              <w:snapToGrid w:val="0"/>
              <w:spacing w:after="0"/>
              <w:jc w:val="center"/>
              <w:textAlignment w:val="baseline"/>
              <w:rPr>
                <w:ins w:id="908" w:author="Huawei_rev" w:date="2025-02-18T17:13:00Z"/>
                <w:rFonts w:ascii="Arial" w:eastAsia="Times New Roman" w:hAnsi="Arial" w:cs="Arial"/>
                <w:bCs/>
                <w:sz w:val="18"/>
                <w:szCs w:val="18"/>
                <w:lang w:eastAsia="en-GB"/>
              </w:rPr>
            </w:pPr>
            <w:ins w:id="909" w:author="Huawei_rev" w:date="2025-02-18T17:13:00Z">
              <w:r w:rsidRPr="00892194">
                <w:rPr>
                  <w:rFonts w:ascii="Arial" w:eastAsia="Times New Roman" w:hAnsi="Arial" w:cs="Arial"/>
                  <w:bCs/>
                  <w:sz w:val="18"/>
                  <w:szCs w:val="18"/>
                  <w:lang w:eastAsia="en-GB"/>
                </w:rPr>
                <w:t>25</w:t>
              </w:r>
              <w:r w:rsidRPr="00892194">
                <w:rPr>
                  <w:rFonts w:ascii="Arial" w:eastAsia="Times New Roman" w:hAnsi="Arial" w:cs="Arial" w:hint="eastAsia"/>
                  <w:bCs/>
                  <w:sz w:val="18"/>
                  <w:szCs w:val="18"/>
                  <w:lang w:eastAsia="en-GB"/>
                </w:rPr>
                <w:t>65</w:t>
              </w:r>
            </w:ins>
          </w:p>
        </w:tc>
        <w:tc>
          <w:tcPr>
            <w:tcW w:w="806" w:type="dxa"/>
            <w:noWrap/>
            <w:vAlign w:val="center"/>
          </w:tcPr>
          <w:p w14:paraId="1D06A0E5" w14:textId="77777777" w:rsidR="00B02443" w:rsidRPr="00892194" w:rsidRDefault="00B02443" w:rsidP="000D12F7">
            <w:pPr>
              <w:keepNext/>
              <w:keepLines/>
              <w:overflowPunct w:val="0"/>
              <w:autoSpaceDE w:val="0"/>
              <w:autoSpaceDN w:val="0"/>
              <w:adjustRightInd w:val="0"/>
              <w:snapToGrid w:val="0"/>
              <w:spacing w:after="0"/>
              <w:jc w:val="center"/>
              <w:textAlignment w:val="baseline"/>
              <w:rPr>
                <w:ins w:id="910" w:author="Huawei_rev" w:date="2025-02-18T17:13:00Z"/>
                <w:rFonts w:ascii="Arial" w:eastAsia="Times New Roman" w:hAnsi="Arial" w:cs="Arial"/>
                <w:bCs/>
                <w:sz w:val="18"/>
                <w:szCs w:val="18"/>
                <w:lang w:eastAsia="en-GB"/>
              </w:rPr>
            </w:pPr>
            <w:ins w:id="911" w:author="Huawei_rev" w:date="2025-02-18T17:13:00Z">
              <w:r w:rsidRPr="00892194">
                <w:rPr>
                  <w:rFonts w:ascii="Arial" w:eastAsia="Times New Roman" w:hAnsi="Arial" w:cs="Arial"/>
                  <w:bCs/>
                  <w:sz w:val="18"/>
                  <w:szCs w:val="18"/>
                  <w:lang w:eastAsia="en-GB"/>
                </w:rPr>
                <w:t>100</w:t>
              </w:r>
            </w:ins>
          </w:p>
        </w:tc>
        <w:tc>
          <w:tcPr>
            <w:tcW w:w="1126" w:type="dxa"/>
            <w:vAlign w:val="center"/>
          </w:tcPr>
          <w:p w14:paraId="22573FDE" w14:textId="77777777" w:rsidR="00B02443" w:rsidRPr="00892194" w:rsidRDefault="00B02443" w:rsidP="000D12F7">
            <w:pPr>
              <w:keepNext/>
              <w:keepLines/>
              <w:overflowPunct w:val="0"/>
              <w:autoSpaceDE w:val="0"/>
              <w:autoSpaceDN w:val="0"/>
              <w:adjustRightInd w:val="0"/>
              <w:snapToGrid w:val="0"/>
              <w:spacing w:after="0"/>
              <w:jc w:val="center"/>
              <w:textAlignment w:val="baseline"/>
              <w:rPr>
                <w:ins w:id="912" w:author="Huawei_rev" w:date="2025-02-18T17:13:00Z"/>
                <w:rFonts w:ascii="Arial" w:eastAsia="Times New Roman" w:hAnsi="Arial" w:cs="Arial"/>
                <w:bCs/>
                <w:sz w:val="18"/>
                <w:szCs w:val="18"/>
                <w:lang w:eastAsia="en-GB"/>
              </w:rPr>
            </w:pPr>
            <w:ins w:id="913" w:author="Huawei_rev" w:date="2025-02-18T17:13:00Z">
              <w:r w:rsidRPr="00892194">
                <w:rPr>
                  <w:rFonts w:ascii="Arial" w:eastAsia="Times New Roman" w:hAnsi="Arial" w:cs="Arial"/>
                  <w:bCs/>
                  <w:sz w:val="18"/>
                  <w:szCs w:val="18"/>
                  <w:lang w:eastAsia="en-GB"/>
                </w:rPr>
                <w:t>30</w:t>
              </w:r>
            </w:ins>
          </w:p>
        </w:tc>
        <w:tc>
          <w:tcPr>
            <w:tcW w:w="1686" w:type="dxa"/>
            <w:noWrap/>
            <w:vAlign w:val="center"/>
          </w:tcPr>
          <w:p w14:paraId="0839F6DA" w14:textId="77777777" w:rsidR="00B02443" w:rsidRPr="00892194" w:rsidRDefault="00B02443" w:rsidP="000D12F7">
            <w:pPr>
              <w:keepNext/>
              <w:keepLines/>
              <w:overflowPunct w:val="0"/>
              <w:autoSpaceDE w:val="0"/>
              <w:autoSpaceDN w:val="0"/>
              <w:adjustRightInd w:val="0"/>
              <w:snapToGrid w:val="0"/>
              <w:spacing w:after="0"/>
              <w:jc w:val="center"/>
              <w:textAlignment w:val="baseline"/>
              <w:rPr>
                <w:ins w:id="914" w:author="Huawei_rev" w:date="2025-02-18T17:13:00Z"/>
                <w:rFonts w:ascii="Arial" w:eastAsia="Times New Roman" w:hAnsi="Arial" w:cs="Arial"/>
                <w:bCs/>
                <w:sz w:val="18"/>
                <w:szCs w:val="18"/>
                <w:lang w:eastAsia="en-GB"/>
              </w:rPr>
            </w:pPr>
            <w:ins w:id="915" w:author="Huawei_rev" w:date="2025-02-18T17:13:00Z">
              <w:r w:rsidRPr="00892194">
                <w:rPr>
                  <w:rFonts w:ascii="Arial" w:eastAsia="Times New Roman" w:hAnsi="Arial" w:cs="Arial"/>
                  <w:bCs/>
                  <w:sz w:val="18"/>
                  <w:szCs w:val="18"/>
                  <w:lang w:eastAsia="en-GB"/>
                </w:rPr>
                <w:t>270 (RBstart=0)</w:t>
              </w:r>
            </w:ins>
          </w:p>
        </w:tc>
        <w:tc>
          <w:tcPr>
            <w:tcW w:w="712" w:type="dxa"/>
            <w:vAlign w:val="center"/>
          </w:tcPr>
          <w:p w14:paraId="32BFBC73" w14:textId="77777777" w:rsidR="00B02443" w:rsidRPr="00892194" w:rsidRDefault="00B02443" w:rsidP="000D12F7">
            <w:pPr>
              <w:keepNext/>
              <w:keepLines/>
              <w:overflowPunct w:val="0"/>
              <w:autoSpaceDE w:val="0"/>
              <w:autoSpaceDN w:val="0"/>
              <w:adjustRightInd w:val="0"/>
              <w:snapToGrid w:val="0"/>
              <w:spacing w:after="0"/>
              <w:jc w:val="center"/>
              <w:textAlignment w:val="baseline"/>
              <w:rPr>
                <w:ins w:id="916" w:author="Huawei_rev" w:date="2025-02-18T17:13:00Z"/>
                <w:rFonts w:ascii="Arial" w:eastAsia="Times New Roman" w:hAnsi="Arial" w:cs="Arial"/>
                <w:bCs/>
                <w:sz w:val="18"/>
                <w:szCs w:val="18"/>
                <w:lang w:eastAsia="en-GB"/>
              </w:rPr>
            </w:pPr>
            <w:ins w:id="917" w:author="Huawei_rev" w:date="2025-02-18T17:13:00Z">
              <w:r w:rsidRPr="00892194">
                <w:rPr>
                  <w:rFonts w:ascii="Arial" w:eastAsia="Times New Roman" w:hAnsi="Arial" w:cs="Arial" w:hint="eastAsia"/>
                  <w:bCs/>
                  <w:sz w:val="18"/>
                  <w:szCs w:val="18"/>
                  <w:lang w:eastAsia="en-GB"/>
                </w:rPr>
                <w:t>2345</w:t>
              </w:r>
            </w:ins>
          </w:p>
        </w:tc>
        <w:tc>
          <w:tcPr>
            <w:tcW w:w="806" w:type="dxa"/>
            <w:noWrap/>
            <w:vAlign w:val="center"/>
          </w:tcPr>
          <w:p w14:paraId="00AD448C" w14:textId="77777777" w:rsidR="00B02443" w:rsidRPr="00892194" w:rsidRDefault="00B02443" w:rsidP="000D12F7">
            <w:pPr>
              <w:keepNext/>
              <w:keepLines/>
              <w:overflowPunct w:val="0"/>
              <w:autoSpaceDE w:val="0"/>
              <w:autoSpaceDN w:val="0"/>
              <w:adjustRightInd w:val="0"/>
              <w:snapToGrid w:val="0"/>
              <w:spacing w:after="0"/>
              <w:jc w:val="center"/>
              <w:textAlignment w:val="baseline"/>
              <w:rPr>
                <w:ins w:id="918" w:author="Huawei_rev" w:date="2025-02-18T17:13:00Z"/>
                <w:rFonts w:ascii="Arial" w:eastAsia="Times New Roman" w:hAnsi="Arial" w:cs="Arial"/>
                <w:bCs/>
                <w:sz w:val="18"/>
                <w:szCs w:val="18"/>
                <w:lang w:eastAsia="en-GB"/>
              </w:rPr>
            </w:pPr>
            <w:ins w:id="919" w:author="Huawei_rev" w:date="2025-02-18T17:13:00Z">
              <w:r w:rsidRPr="00892194">
                <w:rPr>
                  <w:rFonts w:ascii="Arial" w:eastAsia="Times New Roman" w:hAnsi="Arial" w:cs="Arial" w:hint="eastAsia"/>
                  <w:bCs/>
                  <w:sz w:val="18"/>
                  <w:szCs w:val="18"/>
                  <w:lang w:eastAsia="en-GB"/>
                </w:rPr>
                <w:t>50</w:t>
              </w:r>
            </w:ins>
          </w:p>
        </w:tc>
        <w:tc>
          <w:tcPr>
            <w:tcW w:w="667" w:type="dxa"/>
            <w:noWrap/>
            <w:vAlign w:val="center"/>
          </w:tcPr>
          <w:p w14:paraId="122B6E40" w14:textId="77777777" w:rsidR="00B02443" w:rsidRPr="00892194" w:rsidRDefault="00B02443" w:rsidP="000D12F7">
            <w:pPr>
              <w:keepNext/>
              <w:keepLines/>
              <w:overflowPunct w:val="0"/>
              <w:autoSpaceDE w:val="0"/>
              <w:autoSpaceDN w:val="0"/>
              <w:adjustRightInd w:val="0"/>
              <w:snapToGrid w:val="0"/>
              <w:spacing w:after="0"/>
              <w:jc w:val="center"/>
              <w:textAlignment w:val="baseline"/>
              <w:rPr>
                <w:ins w:id="920" w:author="Huawei_rev" w:date="2025-02-18T17:13:00Z"/>
                <w:rFonts w:ascii="Arial" w:eastAsia="Times New Roman" w:hAnsi="Arial" w:cs="Arial"/>
                <w:bCs/>
                <w:sz w:val="18"/>
                <w:szCs w:val="18"/>
                <w:lang w:eastAsia="en-GB"/>
              </w:rPr>
            </w:pPr>
            <w:ins w:id="921" w:author="Huawei_rev" w:date="2025-02-18T17:13:00Z">
              <w:r>
                <w:rPr>
                  <w:rFonts w:ascii="Arial" w:eastAsia="Times New Roman" w:hAnsi="Arial" w:cs="Arial"/>
                  <w:bCs/>
                  <w:sz w:val="18"/>
                  <w:szCs w:val="18"/>
                  <w:lang w:eastAsia="en-GB"/>
                </w:rPr>
                <w:t>30.1</w:t>
              </w:r>
            </w:ins>
          </w:p>
        </w:tc>
        <w:tc>
          <w:tcPr>
            <w:tcW w:w="1247" w:type="dxa"/>
            <w:vAlign w:val="center"/>
          </w:tcPr>
          <w:p w14:paraId="27315A5B" w14:textId="77777777" w:rsidR="00B02443" w:rsidRPr="00892194" w:rsidRDefault="00B02443" w:rsidP="000D12F7">
            <w:pPr>
              <w:keepNext/>
              <w:keepLines/>
              <w:overflowPunct w:val="0"/>
              <w:autoSpaceDE w:val="0"/>
              <w:autoSpaceDN w:val="0"/>
              <w:adjustRightInd w:val="0"/>
              <w:snapToGrid w:val="0"/>
              <w:spacing w:after="0"/>
              <w:jc w:val="center"/>
              <w:textAlignment w:val="baseline"/>
              <w:rPr>
                <w:ins w:id="922" w:author="Huawei_rev" w:date="2025-02-18T17:13:00Z"/>
                <w:rFonts w:ascii="Arial" w:eastAsia="Times New Roman" w:hAnsi="Arial" w:cs="Arial"/>
                <w:bCs/>
                <w:sz w:val="18"/>
                <w:szCs w:val="18"/>
                <w:lang w:eastAsia="en-GB"/>
              </w:rPr>
            </w:pPr>
            <w:ins w:id="923" w:author="Huawei_rev" w:date="2025-02-18T17:13:00Z">
              <w:r w:rsidRPr="00892194">
                <w:rPr>
                  <w:rFonts w:ascii="Arial" w:eastAsia="Times New Roman" w:hAnsi="Arial" w:cs="Arial"/>
                  <w:bCs/>
                  <w:sz w:val="18"/>
                  <w:szCs w:val="18"/>
                  <w:lang w:eastAsia="en-GB"/>
                </w:rPr>
                <w:t>ACLR2</w:t>
              </w:r>
            </w:ins>
          </w:p>
        </w:tc>
      </w:tr>
    </w:tbl>
    <w:p w14:paraId="6F659FD0" w14:textId="75CF855D" w:rsidR="000D413A" w:rsidDel="00B02443" w:rsidRDefault="000D413A" w:rsidP="000D413A">
      <w:pPr>
        <w:pStyle w:val="Guidance"/>
        <w:rPr>
          <w:del w:id="924" w:author="Huawei_rev" w:date="2025-02-18T17:13:00Z"/>
          <w:rFonts w:eastAsiaTheme="minorEastAsia"/>
          <w:lang w:val="en-US" w:eastAsia="zh-CN"/>
        </w:rPr>
      </w:pPr>
      <w:del w:id="925" w:author="Huawei_rev" w:date="2025-02-18T17:13:00Z">
        <w:r w:rsidDel="00B02443">
          <w:rPr>
            <w:rFonts w:eastAsiaTheme="minorEastAsia" w:hint="eastAsia"/>
            <w:lang w:val="en-US" w:eastAsia="zh-CN"/>
          </w:rPr>
          <w:delText>T</w:delText>
        </w:r>
        <w:r w:rsidDel="00B02443">
          <w:rPr>
            <w:rFonts w:eastAsiaTheme="minorEastAsia"/>
            <w:lang w:val="en-US" w:eastAsia="zh-CN"/>
          </w:rPr>
          <w:delText>BD</w:delText>
        </w:r>
      </w:del>
    </w:p>
    <w:p w14:paraId="652900D4" w14:textId="3E34FC68" w:rsidR="00105B26" w:rsidRPr="00C32351" w:rsidRDefault="00C6528C" w:rsidP="00C32351">
      <w:pPr>
        <w:spacing w:after="120" w:line="259" w:lineRule="auto"/>
        <w:rPr>
          <w:rFonts w:ascii="Arial" w:eastAsiaTheme="minorEastAsia" w:hAnsi="Arial" w:cs="Arial"/>
          <w:bCs/>
          <w:color w:val="000000"/>
          <w:sz w:val="18"/>
          <w:szCs w:val="18"/>
          <w:lang w:eastAsia="zh-CN"/>
        </w:rPr>
      </w:pPr>
      <w:ins w:id="926" w:author="Huawei_rev" w:date="2025-02-19T21:17:00Z">
        <w:r w:rsidRPr="00C6528C">
          <w:rPr>
            <w:rFonts w:ascii="Arial" w:eastAsia="Times New Roman" w:hAnsi="Arial" w:cs="Arial"/>
            <w:bCs/>
            <w:color w:val="000000"/>
            <w:sz w:val="18"/>
            <w:szCs w:val="18"/>
            <w:lang w:eastAsia="zh-CN"/>
          </w:rPr>
          <w:t xml:space="preserve">Note </w:t>
        </w:r>
      </w:ins>
      <w:ins w:id="927" w:author="Huawei_rev" w:date="2025-02-19T21:18:00Z">
        <w:r>
          <w:rPr>
            <w:rFonts w:ascii="Arial" w:eastAsia="Times New Roman" w:hAnsi="Arial" w:cs="Arial"/>
            <w:bCs/>
            <w:color w:val="000000"/>
            <w:sz w:val="18"/>
            <w:szCs w:val="18"/>
            <w:lang w:eastAsia="zh-CN"/>
          </w:rPr>
          <w:t>1</w:t>
        </w:r>
      </w:ins>
      <w:ins w:id="928" w:author="Huawei_rev" w:date="2025-02-19T21:17:00Z">
        <w:r w:rsidRPr="00C6528C">
          <w:rPr>
            <w:rFonts w:ascii="Arial" w:eastAsia="Times New Roman" w:hAnsi="Arial" w:cs="Arial"/>
            <w:bCs/>
            <w:color w:val="000000"/>
            <w:sz w:val="18"/>
            <w:szCs w:val="18"/>
            <w:lang w:eastAsia="zh-CN"/>
          </w:rPr>
          <w:t>: The exceptional UL/DL configurations account for regional spectrum allocation considerations.</w:t>
        </w:r>
      </w:ins>
    </w:p>
    <w:p w14:paraId="00C1C917" w14:textId="52C77490" w:rsidR="00105B26" w:rsidRDefault="00105B26" w:rsidP="00105B26">
      <w:pPr>
        <w:pStyle w:val="Heading5"/>
        <w:keepNext w:val="0"/>
        <w:keepLines w:val="0"/>
        <w:widowControl w:val="0"/>
        <w:rPr>
          <w:rFonts w:eastAsia="MS Mincho"/>
          <w:color w:val="0070C0"/>
          <w:sz w:val="32"/>
          <w:szCs w:val="32"/>
          <w:lang w:val="en-US"/>
        </w:rPr>
      </w:pPr>
      <w:r w:rsidRPr="009027BA">
        <w:rPr>
          <w:rFonts w:eastAsia="MS Mincho"/>
          <w:color w:val="0070C0"/>
          <w:sz w:val="32"/>
          <w:szCs w:val="32"/>
          <w:lang w:val="en-US"/>
        </w:rPr>
        <w:t>---</w:t>
      </w:r>
      <w:r>
        <w:rPr>
          <w:rFonts w:eastAsia="MS Mincho"/>
          <w:color w:val="0070C0"/>
          <w:sz w:val="32"/>
          <w:szCs w:val="32"/>
          <w:lang w:val="en-US"/>
        </w:rPr>
        <w:t>End</w:t>
      </w:r>
      <w:r w:rsidRPr="009027BA">
        <w:rPr>
          <w:rFonts w:eastAsia="MS Mincho"/>
          <w:color w:val="0070C0"/>
          <w:sz w:val="32"/>
          <w:szCs w:val="32"/>
          <w:lang w:val="en-US"/>
        </w:rPr>
        <w:t xml:space="preserve"> of changes---</w:t>
      </w:r>
    </w:p>
    <w:p w14:paraId="5DB3B903" w14:textId="77777777" w:rsidR="000D413A" w:rsidRPr="001F1E22" w:rsidRDefault="000D413A" w:rsidP="000D413A">
      <w:pPr>
        <w:pStyle w:val="Heading1"/>
        <w:ind w:left="533" w:hanging="533"/>
        <w:rPr>
          <w:rStyle w:val="SubtleReference"/>
          <w:smallCaps w:val="0"/>
          <w:lang w:val="en-US"/>
        </w:rPr>
      </w:pPr>
      <w:r w:rsidRPr="001F1E22">
        <w:rPr>
          <w:rFonts w:hint="eastAsia"/>
          <w:lang w:val="en-US" w:eastAsia="zh-CN"/>
        </w:rPr>
        <w:lastRenderedPageBreak/>
        <w:t>Reference</w:t>
      </w:r>
    </w:p>
    <w:p w14:paraId="52CD8CDE" w14:textId="5EC691C2" w:rsidR="000D413A" w:rsidRDefault="000D413A" w:rsidP="000D413A">
      <w:pPr>
        <w:spacing w:after="0" w:line="240" w:lineRule="atLeast"/>
        <w:rPr>
          <w:lang w:eastAsia="ja-JP"/>
        </w:rPr>
      </w:pPr>
      <w:r w:rsidRPr="00F24E8E">
        <w:rPr>
          <w:rFonts w:hint="eastAsia"/>
          <w:lang w:val="pt-BR" w:eastAsia="ja-JP"/>
        </w:rPr>
        <w:t>[</w:t>
      </w:r>
      <w:r w:rsidRPr="00F24E8E">
        <w:rPr>
          <w:rFonts w:hint="eastAsia"/>
          <w:lang w:eastAsia="ja-JP"/>
        </w:rPr>
        <w:t>1]</w:t>
      </w:r>
      <w:r w:rsidRPr="00F24E8E">
        <w:rPr>
          <w:lang w:eastAsia="ja-JP"/>
        </w:rPr>
        <w:tab/>
      </w:r>
      <w:r w:rsidR="000E7824" w:rsidRPr="000E7824">
        <w:rPr>
          <w:lang w:eastAsia="ja-JP"/>
        </w:rPr>
        <w:t>R4-2417783</w:t>
      </w:r>
      <w:r w:rsidRPr="00F24E8E">
        <w:rPr>
          <w:rFonts w:hint="eastAsia"/>
          <w:lang w:eastAsia="ja-JP"/>
        </w:rPr>
        <w:t xml:space="preserve">, </w:t>
      </w:r>
      <w:r w:rsidR="000E7824" w:rsidRPr="000E7824">
        <w:rPr>
          <w:lang w:eastAsia="ja-JP"/>
        </w:rPr>
        <w:t>Discussion on MSD for simultaneous Rx-Tx of CA_n40-n41 based on the additional test point</w:t>
      </w:r>
      <w:r w:rsidRPr="00F24E8E">
        <w:rPr>
          <w:rFonts w:hint="eastAsia"/>
          <w:lang w:eastAsia="ja-JP"/>
        </w:rPr>
        <w:t xml:space="preserve">, </w:t>
      </w:r>
      <w:r w:rsidR="000E7824" w:rsidRPr="000E7824">
        <w:rPr>
          <w:lang w:eastAsia="ja-JP"/>
        </w:rPr>
        <w:t>Murata Manufacturing Co Ltd</w:t>
      </w:r>
      <w:r w:rsidR="000E7824">
        <w:rPr>
          <w:lang w:eastAsia="ja-JP"/>
        </w:rPr>
        <w:t>, RAN4#113, November, 2024</w:t>
      </w:r>
    </w:p>
    <w:p w14:paraId="48CF8F27" w14:textId="70CAF4CF" w:rsidR="000D413A" w:rsidRPr="00BD29A7" w:rsidRDefault="00C63758" w:rsidP="00BD29A7">
      <w:pPr>
        <w:spacing w:after="0" w:line="240" w:lineRule="atLeast"/>
        <w:rPr>
          <w:rFonts w:eastAsiaTheme="minorEastAsia"/>
          <w:lang w:eastAsia="zh-CN"/>
        </w:rPr>
      </w:pPr>
      <w:r>
        <w:rPr>
          <w:rFonts w:eastAsiaTheme="minorEastAsia" w:hint="eastAsia"/>
          <w:lang w:eastAsia="zh-CN"/>
        </w:rPr>
        <w:t>[</w:t>
      </w:r>
      <w:r>
        <w:rPr>
          <w:rFonts w:eastAsiaTheme="minorEastAsia"/>
          <w:lang w:eastAsia="zh-CN"/>
        </w:rPr>
        <w:t xml:space="preserve">2] </w:t>
      </w:r>
      <w:r w:rsidRPr="00C63758">
        <w:rPr>
          <w:rFonts w:eastAsiaTheme="minorEastAsia"/>
          <w:lang w:eastAsia="zh-CN"/>
        </w:rPr>
        <w:t>R4-2420351</w:t>
      </w:r>
      <w:r>
        <w:rPr>
          <w:rFonts w:eastAsiaTheme="minorEastAsia"/>
          <w:lang w:eastAsia="zh-CN"/>
        </w:rPr>
        <w:t xml:space="preserve">, </w:t>
      </w:r>
      <w:r w:rsidRPr="00C63758">
        <w:rPr>
          <w:rFonts w:eastAsiaTheme="minorEastAsia"/>
          <w:lang w:eastAsia="zh-CN"/>
        </w:rPr>
        <w:t>WF on simultaneous Rx-Tx for CA_n40A-n41A</w:t>
      </w:r>
      <w:r>
        <w:rPr>
          <w:lang w:eastAsia="ja-JP"/>
        </w:rPr>
        <w:t>, RAN4#113, November, 2024</w:t>
      </w:r>
    </w:p>
    <w:sectPr w:rsidR="000D413A" w:rsidRPr="00BD29A7" w:rsidSect="00126464">
      <w:footerReference w:type="default" r:id="rId8"/>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016CDD" w14:textId="77777777" w:rsidR="00DD4D62" w:rsidRDefault="00DD4D62">
      <w:r>
        <w:separator/>
      </w:r>
    </w:p>
  </w:endnote>
  <w:endnote w:type="continuationSeparator" w:id="0">
    <w:p w14:paraId="407FA07A" w14:textId="77777777" w:rsidR="00DD4D62" w:rsidRDefault="00DD4D62">
      <w:r>
        <w:continuationSeparator/>
      </w:r>
    </w:p>
  </w:endnote>
  <w:endnote w:type="continuationNotice" w:id="1">
    <w:p w14:paraId="4F504CC2" w14:textId="77777777" w:rsidR="00DD4D62" w:rsidRDefault="00DD4D6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0D36FE" w14:textId="77777777" w:rsidR="004855F4" w:rsidRDefault="004855F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463CE0" w14:textId="77777777" w:rsidR="00DD4D62" w:rsidRDefault="00DD4D62">
      <w:r>
        <w:separator/>
      </w:r>
    </w:p>
  </w:footnote>
  <w:footnote w:type="continuationSeparator" w:id="0">
    <w:p w14:paraId="17B9E071" w14:textId="77777777" w:rsidR="00DD4D62" w:rsidRDefault="00DD4D62">
      <w:r>
        <w:continuationSeparator/>
      </w:r>
    </w:p>
  </w:footnote>
  <w:footnote w:type="continuationNotice" w:id="1">
    <w:p w14:paraId="599D400C" w14:textId="77777777" w:rsidR="00DD4D62" w:rsidRDefault="00DD4D6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033ED"/>
    <w:multiLevelType w:val="hybridMultilevel"/>
    <w:tmpl w:val="5FBC206E"/>
    <w:lvl w:ilvl="0" w:tplc="85D24F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3EE0C08"/>
    <w:multiLevelType w:val="hybridMultilevel"/>
    <w:tmpl w:val="D23E2ED2"/>
    <w:lvl w:ilvl="0" w:tplc="D94263D2">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4A875C9"/>
    <w:multiLevelType w:val="multilevel"/>
    <w:tmpl w:val="10E47E12"/>
    <w:lvl w:ilvl="0">
      <w:start w:val="1"/>
      <w:numFmt w:val="decimal"/>
      <w:lvlText w:val="%1"/>
      <w:lvlJc w:val="left"/>
      <w:pPr>
        <w:tabs>
          <w:tab w:val="left" w:pos="432"/>
        </w:tabs>
        <w:ind w:left="432" w:hanging="432"/>
      </w:pPr>
      <w:rPr>
        <w:rFonts w:hint="eastAsia"/>
      </w:rPr>
    </w:lvl>
    <w:lvl w:ilvl="1">
      <w:start w:val="1"/>
      <w:numFmt w:val="decimal"/>
      <w:lvlText w:val="2.%2"/>
      <w:lvlJc w:val="left"/>
      <w:pPr>
        <w:tabs>
          <w:tab w:val="left" w:pos="425"/>
        </w:tabs>
        <w:ind w:left="425" w:firstLine="0"/>
      </w:pPr>
      <w:rPr>
        <w:rFonts w:ascii="Arial" w:hAnsi="Arial" w:cs="Arial" w:hint="default"/>
        <w:b/>
        <w:bCs/>
        <w:sz w:val="24"/>
        <w:szCs w:val="24"/>
        <w:lang w:val="en-GB"/>
      </w:rPr>
    </w:lvl>
    <w:lvl w:ilvl="2">
      <w:start w:val="1"/>
      <w:numFmt w:val="decimal"/>
      <w:lvlText w:val="2.%2.%3"/>
      <w:lvlJc w:val="left"/>
      <w:pPr>
        <w:tabs>
          <w:tab w:val="left" w:pos="284"/>
        </w:tabs>
        <w:ind w:left="284" w:firstLine="0"/>
      </w:pPr>
      <w:rPr>
        <w:rFonts w:ascii="Arial" w:hAnsi="Arial" w:cs="Arial" w:hint="default"/>
        <w:sz w:val="24"/>
        <w:szCs w:val="20"/>
      </w:rPr>
    </w:lvl>
    <w:lvl w:ilvl="3">
      <w:start w:val="1"/>
      <w:numFmt w:val="decimal"/>
      <w:lvlText w:val="%1.%2.%3.%4"/>
      <w:lvlJc w:val="left"/>
      <w:pPr>
        <w:tabs>
          <w:tab w:val="left" w:pos="864"/>
        </w:tabs>
        <w:ind w:left="864" w:hanging="864"/>
      </w:pPr>
      <w:rPr>
        <w:rFonts w:hint="eastAsia"/>
      </w:rPr>
    </w:lvl>
    <w:lvl w:ilvl="4">
      <w:start w:val="1"/>
      <w:numFmt w:val="decimal"/>
      <w:lvlText w:val="%1.%2.%3.%4.%5"/>
      <w:lvlJc w:val="left"/>
      <w:pPr>
        <w:tabs>
          <w:tab w:val="left" w:pos="1008"/>
        </w:tabs>
        <w:ind w:left="1008" w:hanging="1008"/>
      </w:pPr>
      <w:rPr>
        <w:rFonts w:hint="eastAsia"/>
      </w:rPr>
    </w:lvl>
    <w:lvl w:ilvl="5">
      <w:start w:val="1"/>
      <w:numFmt w:val="decima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5" w15:restartNumberingAfterBreak="0">
    <w:nsid w:val="5270B678"/>
    <w:multiLevelType w:val="singleLevel"/>
    <w:tmpl w:val="5270B678"/>
    <w:lvl w:ilvl="0">
      <w:start w:val="1"/>
      <w:numFmt w:val="bullet"/>
      <w:lvlText w:val="-"/>
      <w:lvlJc w:val="left"/>
      <w:pPr>
        <w:ind w:left="420" w:hanging="420"/>
      </w:pPr>
      <w:rPr>
        <w:rFonts w:ascii="Arial" w:hAnsi="Arial" w:cs="Arial" w:hint="default"/>
      </w:rPr>
    </w:lvl>
  </w:abstractNum>
  <w:abstractNum w:abstractNumId="6" w15:restartNumberingAfterBreak="0">
    <w:nsid w:val="529D2040"/>
    <w:multiLevelType w:val="multilevel"/>
    <w:tmpl w:val="529D20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5FA3481F"/>
    <w:multiLevelType w:val="hybridMultilevel"/>
    <w:tmpl w:val="C334468C"/>
    <w:lvl w:ilvl="0" w:tplc="6B8A02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3"/>
  </w:num>
  <w:num w:numId="6">
    <w:abstractNumId w:val="2"/>
  </w:num>
  <w:num w:numId="7">
    <w:abstractNumId w:val="6"/>
  </w:num>
  <w:num w:numId="8">
    <w:abstractNumId w:val="5"/>
  </w:num>
  <w:num w:numId="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rev">
    <w15:presenceInfo w15:providerId="None" w15:userId="Huawei_rev"/>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3"/>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12B31"/>
    <w:rsid w:val="00020900"/>
    <w:rsid w:val="000309BE"/>
    <w:rsid w:val="00031C1D"/>
    <w:rsid w:val="00040123"/>
    <w:rsid w:val="00044BAC"/>
    <w:rsid w:val="00045317"/>
    <w:rsid w:val="00047833"/>
    <w:rsid w:val="0005096E"/>
    <w:rsid w:val="0005251E"/>
    <w:rsid w:val="00052ABB"/>
    <w:rsid w:val="0005326A"/>
    <w:rsid w:val="00061690"/>
    <w:rsid w:val="00064FB6"/>
    <w:rsid w:val="0006762D"/>
    <w:rsid w:val="00072B46"/>
    <w:rsid w:val="0007382E"/>
    <w:rsid w:val="000766E1"/>
    <w:rsid w:val="000810DC"/>
    <w:rsid w:val="00081692"/>
    <w:rsid w:val="0008285F"/>
    <w:rsid w:val="00085092"/>
    <w:rsid w:val="00087548"/>
    <w:rsid w:val="00090665"/>
    <w:rsid w:val="00090C6D"/>
    <w:rsid w:val="00093B22"/>
    <w:rsid w:val="00093D00"/>
    <w:rsid w:val="00093E7E"/>
    <w:rsid w:val="00094625"/>
    <w:rsid w:val="0009639D"/>
    <w:rsid w:val="000967B3"/>
    <w:rsid w:val="000A061D"/>
    <w:rsid w:val="000A2A23"/>
    <w:rsid w:val="000A4121"/>
    <w:rsid w:val="000A4AA3"/>
    <w:rsid w:val="000A550E"/>
    <w:rsid w:val="000B1A55"/>
    <w:rsid w:val="000B2EF6"/>
    <w:rsid w:val="000B454F"/>
    <w:rsid w:val="000B5C5F"/>
    <w:rsid w:val="000B7D36"/>
    <w:rsid w:val="000C1EAD"/>
    <w:rsid w:val="000C6D2D"/>
    <w:rsid w:val="000D0972"/>
    <w:rsid w:val="000D339E"/>
    <w:rsid w:val="000D413A"/>
    <w:rsid w:val="000D6CFC"/>
    <w:rsid w:val="000D7AE6"/>
    <w:rsid w:val="000D7B63"/>
    <w:rsid w:val="000E3D29"/>
    <w:rsid w:val="000E655F"/>
    <w:rsid w:val="000E7824"/>
    <w:rsid w:val="000F1757"/>
    <w:rsid w:val="000F2306"/>
    <w:rsid w:val="000F2367"/>
    <w:rsid w:val="000F33B9"/>
    <w:rsid w:val="000F4870"/>
    <w:rsid w:val="00102F34"/>
    <w:rsid w:val="00105B26"/>
    <w:rsid w:val="001062D0"/>
    <w:rsid w:val="001074D7"/>
    <w:rsid w:val="00110E26"/>
    <w:rsid w:val="00120AEA"/>
    <w:rsid w:val="0012228B"/>
    <w:rsid w:val="001227D3"/>
    <w:rsid w:val="0012549E"/>
    <w:rsid w:val="00125D29"/>
    <w:rsid w:val="00126464"/>
    <w:rsid w:val="001314EF"/>
    <w:rsid w:val="00134C5E"/>
    <w:rsid w:val="00137D3C"/>
    <w:rsid w:val="0014288B"/>
    <w:rsid w:val="00143016"/>
    <w:rsid w:val="001452F8"/>
    <w:rsid w:val="00151BA6"/>
    <w:rsid w:val="00153528"/>
    <w:rsid w:val="00161648"/>
    <w:rsid w:val="00162548"/>
    <w:rsid w:val="0016336E"/>
    <w:rsid w:val="00163E5C"/>
    <w:rsid w:val="00175566"/>
    <w:rsid w:val="001762F5"/>
    <w:rsid w:val="001776F8"/>
    <w:rsid w:val="0018000E"/>
    <w:rsid w:val="00181574"/>
    <w:rsid w:val="001825A1"/>
    <w:rsid w:val="00182F87"/>
    <w:rsid w:val="00193B46"/>
    <w:rsid w:val="00196452"/>
    <w:rsid w:val="001A08AA"/>
    <w:rsid w:val="001A696A"/>
    <w:rsid w:val="001A759A"/>
    <w:rsid w:val="001B0FE7"/>
    <w:rsid w:val="001B7753"/>
    <w:rsid w:val="001C0F7B"/>
    <w:rsid w:val="001C248F"/>
    <w:rsid w:val="001C2A51"/>
    <w:rsid w:val="001C60D4"/>
    <w:rsid w:val="001C6553"/>
    <w:rsid w:val="001C7F6C"/>
    <w:rsid w:val="001D6971"/>
    <w:rsid w:val="001E15A4"/>
    <w:rsid w:val="001E2CF6"/>
    <w:rsid w:val="001E3DB5"/>
    <w:rsid w:val="001E4697"/>
    <w:rsid w:val="001E7490"/>
    <w:rsid w:val="001E74DA"/>
    <w:rsid w:val="001F04B7"/>
    <w:rsid w:val="001F06D6"/>
    <w:rsid w:val="001F0C06"/>
    <w:rsid w:val="001F1126"/>
    <w:rsid w:val="001F1E22"/>
    <w:rsid w:val="001F227D"/>
    <w:rsid w:val="001F3628"/>
    <w:rsid w:val="001F5184"/>
    <w:rsid w:val="00200DD4"/>
    <w:rsid w:val="00202D71"/>
    <w:rsid w:val="00206074"/>
    <w:rsid w:val="00206682"/>
    <w:rsid w:val="002138EA"/>
    <w:rsid w:val="00214FBD"/>
    <w:rsid w:val="00216753"/>
    <w:rsid w:val="002207BF"/>
    <w:rsid w:val="00220FC6"/>
    <w:rsid w:val="00222897"/>
    <w:rsid w:val="00222B0C"/>
    <w:rsid w:val="00223615"/>
    <w:rsid w:val="0022464A"/>
    <w:rsid w:val="00226964"/>
    <w:rsid w:val="002269E8"/>
    <w:rsid w:val="00230CA1"/>
    <w:rsid w:val="0023178C"/>
    <w:rsid w:val="00233D0B"/>
    <w:rsid w:val="00233DF3"/>
    <w:rsid w:val="00235324"/>
    <w:rsid w:val="00235394"/>
    <w:rsid w:val="00237F41"/>
    <w:rsid w:val="00242F8C"/>
    <w:rsid w:val="00250DFD"/>
    <w:rsid w:val="0026179F"/>
    <w:rsid w:val="00273624"/>
    <w:rsid w:val="002742C0"/>
    <w:rsid w:val="00274E1A"/>
    <w:rsid w:val="00282213"/>
    <w:rsid w:val="00282E5F"/>
    <w:rsid w:val="002858BF"/>
    <w:rsid w:val="00286AE5"/>
    <w:rsid w:val="00292377"/>
    <w:rsid w:val="00292A69"/>
    <w:rsid w:val="00296249"/>
    <w:rsid w:val="00297561"/>
    <w:rsid w:val="002A01D4"/>
    <w:rsid w:val="002B2402"/>
    <w:rsid w:val="002B4985"/>
    <w:rsid w:val="002B4A9F"/>
    <w:rsid w:val="002B6287"/>
    <w:rsid w:val="002B716B"/>
    <w:rsid w:val="002C2D71"/>
    <w:rsid w:val="002D02CD"/>
    <w:rsid w:val="002D2224"/>
    <w:rsid w:val="002D6E4C"/>
    <w:rsid w:val="002D7654"/>
    <w:rsid w:val="002E034B"/>
    <w:rsid w:val="002E2CE9"/>
    <w:rsid w:val="002E7344"/>
    <w:rsid w:val="002F4093"/>
    <w:rsid w:val="002F7B2A"/>
    <w:rsid w:val="003012A0"/>
    <w:rsid w:val="003022A5"/>
    <w:rsid w:val="003048DF"/>
    <w:rsid w:val="0030611C"/>
    <w:rsid w:val="003064C4"/>
    <w:rsid w:val="00307F2F"/>
    <w:rsid w:val="00310370"/>
    <w:rsid w:val="00310908"/>
    <w:rsid w:val="00311A42"/>
    <w:rsid w:val="003144B4"/>
    <w:rsid w:val="003209A6"/>
    <w:rsid w:val="003236C1"/>
    <w:rsid w:val="003258A8"/>
    <w:rsid w:val="003258EE"/>
    <w:rsid w:val="00330197"/>
    <w:rsid w:val="00331302"/>
    <w:rsid w:val="00335371"/>
    <w:rsid w:val="00340238"/>
    <w:rsid w:val="00341CE6"/>
    <w:rsid w:val="003476CC"/>
    <w:rsid w:val="00352331"/>
    <w:rsid w:val="00354023"/>
    <w:rsid w:val="00354CCF"/>
    <w:rsid w:val="00355792"/>
    <w:rsid w:val="0036018E"/>
    <w:rsid w:val="00360A35"/>
    <w:rsid w:val="003627BC"/>
    <w:rsid w:val="00366B6A"/>
    <w:rsid w:val="00367724"/>
    <w:rsid w:val="00372395"/>
    <w:rsid w:val="00372A77"/>
    <w:rsid w:val="00374193"/>
    <w:rsid w:val="00374477"/>
    <w:rsid w:val="00377193"/>
    <w:rsid w:val="00377DBC"/>
    <w:rsid w:val="003805E2"/>
    <w:rsid w:val="0038216B"/>
    <w:rsid w:val="00383D9E"/>
    <w:rsid w:val="00385011"/>
    <w:rsid w:val="0038761E"/>
    <w:rsid w:val="00394403"/>
    <w:rsid w:val="0039459B"/>
    <w:rsid w:val="0039642D"/>
    <w:rsid w:val="003A1F7C"/>
    <w:rsid w:val="003A7DBC"/>
    <w:rsid w:val="003B1FC9"/>
    <w:rsid w:val="003C1FC3"/>
    <w:rsid w:val="003C625A"/>
    <w:rsid w:val="003C7A0E"/>
    <w:rsid w:val="003D5B5F"/>
    <w:rsid w:val="003E0752"/>
    <w:rsid w:val="003E0CAE"/>
    <w:rsid w:val="003E116D"/>
    <w:rsid w:val="003E1B20"/>
    <w:rsid w:val="003E5311"/>
    <w:rsid w:val="003F0B25"/>
    <w:rsid w:val="003F1C1B"/>
    <w:rsid w:val="003F29E9"/>
    <w:rsid w:val="003F2C91"/>
    <w:rsid w:val="00401144"/>
    <w:rsid w:val="004013EF"/>
    <w:rsid w:val="00404BF8"/>
    <w:rsid w:val="00407DA3"/>
    <w:rsid w:val="00410574"/>
    <w:rsid w:val="0041114D"/>
    <w:rsid w:val="00412063"/>
    <w:rsid w:val="004174A3"/>
    <w:rsid w:val="00421BAC"/>
    <w:rsid w:val="004222BF"/>
    <w:rsid w:val="00422574"/>
    <w:rsid w:val="0042611A"/>
    <w:rsid w:val="004271BA"/>
    <w:rsid w:val="00432495"/>
    <w:rsid w:val="00441303"/>
    <w:rsid w:val="00442579"/>
    <w:rsid w:val="00446710"/>
    <w:rsid w:val="004472F0"/>
    <w:rsid w:val="004524EF"/>
    <w:rsid w:val="00461E39"/>
    <w:rsid w:val="00464D43"/>
    <w:rsid w:val="00466C39"/>
    <w:rsid w:val="00470F53"/>
    <w:rsid w:val="004725D9"/>
    <w:rsid w:val="00472B8D"/>
    <w:rsid w:val="00473A40"/>
    <w:rsid w:val="00480624"/>
    <w:rsid w:val="00482DCC"/>
    <w:rsid w:val="0048543E"/>
    <w:rsid w:val="004855F4"/>
    <w:rsid w:val="00486057"/>
    <w:rsid w:val="00491D16"/>
    <w:rsid w:val="00492D27"/>
    <w:rsid w:val="0049383E"/>
    <w:rsid w:val="004941A9"/>
    <w:rsid w:val="0049665A"/>
    <w:rsid w:val="004A495F"/>
    <w:rsid w:val="004A5E1A"/>
    <w:rsid w:val="004B16A5"/>
    <w:rsid w:val="004B16F1"/>
    <w:rsid w:val="004B706B"/>
    <w:rsid w:val="004B7ADD"/>
    <w:rsid w:val="004C27C6"/>
    <w:rsid w:val="004C2EE5"/>
    <w:rsid w:val="004C5812"/>
    <w:rsid w:val="004D344F"/>
    <w:rsid w:val="004D382F"/>
    <w:rsid w:val="004D3C21"/>
    <w:rsid w:val="004D4538"/>
    <w:rsid w:val="004D4C80"/>
    <w:rsid w:val="004E2896"/>
    <w:rsid w:val="004E4629"/>
    <w:rsid w:val="004E56E0"/>
    <w:rsid w:val="004F03A6"/>
    <w:rsid w:val="004F2599"/>
    <w:rsid w:val="004F4CF2"/>
    <w:rsid w:val="0050186F"/>
    <w:rsid w:val="00505B45"/>
    <w:rsid w:val="00505BFA"/>
    <w:rsid w:val="0051091D"/>
    <w:rsid w:val="00510FFC"/>
    <w:rsid w:val="00511F57"/>
    <w:rsid w:val="00514F82"/>
    <w:rsid w:val="00515CBE"/>
    <w:rsid w:val="0052034C"/>
    <w:rsid w:val="0052067B"/>
    <w:rsid w:val="00522A7E"/>
    <w:rsid w:val="005234C3"/>
    <w:rsid w:val="005244D8"/>
    <w:rsid w:val="005270A7"/>
    <w:rsid w:val="005278F1"/>
    <w:rsid w:val="00530BB9"/>
    <w:rsid w:val="00530FBE"/>
    <w:rsid w:val="00534C89"/>
    <w:rsid w:val="00536054"/>
    <w:rsid w:val="005374F4"/>
    <w:rsid w:val="0054077D"/>
    <w:rsid w:val="00541573"/>
    <w:rsid w:val="00542F1C"/>
    <w:rsid w:val="00544196"/>
    <w:rsid w:val="00544E6E"/>
    <w:rsid w:val="00545260"/>
    <w:rsid w:val="00561E1D"/>
    <w:rsid w:val="00564331"/>
    <w:rsid w:val="00573D12"/>
    <w:rsid w:val="00574418"/>
    <w:rsid w:val="0058353D"/>
    <w:rsid w:val="005856EF"/>
    <w:rsid w:val="00590995"/>
    <w:rsid w:val="00590A8D"/>
    <w:rsid w:val="005973B3"/>
    <w:rsid w:val="00597A6B"/>
    <w:rsid w:val="005A7163"/>
    <w:rsid w:val="005B0E84"/>
    <w:rsid w:val="005B1A9D"/>
    <w:rsid w:val="005B2A9C"/>
    <w:rsid w:val="005B4CD2"/>
    <w:rsid w:val="005B70B7"/>
    <w:rsid w:val="005C1920"/>
    <w:rsid w:val="005C4536"/>
    <w:rsid w:val="005D1BFF"/>
    <w:rsid w:val="005E50E7"/>
    <w:rsid w:val="005E634F"/>
    <w:rsid w:val="005E6C51"/>
    <w:rsid w:val="005F0329"/>
    <w:rsid w:val="005F056C"/>
    <w:rsid w:val="005F11A0"/>
    <w:rsid w:val="005F1799"/>
    <w:rsid w:val="005F36F8"/>
    <w:rsid w:val="005F4249"/>
    <w:rsid w:val="005F45D1"/>
    <w:rsid w:val="006050A0"/>
    <w:rsid w:val="00607D50"/>
    <w:rsid w:val="00610190"/>
    <w:rsid w:val="006103E5"/>
    <w:rsid w:val="00611025"/>
    <w:rsid w:val="006152B9"/>
    <w:rsid w:val="0061639C"/>
    <w:rsid w:val="00616A30"/>
    <w:rsid w:val="006212D5"/>
    <w:rsid w:val="00621586"/>
    <w:rsid w:val="0062407D"/>
    <w:rsid w:val="00625A40"/>
    <w:rsid w:val="00627262"/>
    <w:rsid w:val="0063084B"/>
    <w:rsid w:val="006403BC"/>
    <w:rsid w:val="00640E2C"/>
    <w:rsid w:val="006412DC"/>
    <w:rsid w:val="006446FC"/>
    <w:rsid w:val="006501EB"/>
    <w:rsid w:val="00651763"/>
    <w:rsid w:val="00652B42"/>
    <w:rsid w:val="0065313F"/>
    <w:rsid w:val="00654A08"/>
    <w:rsid w:val="0065768D"/>
    <w:rsid w:val="006606E8"/>
    <w:rsid w:val="00663F2A"/>
    <w:rsid w:val="00665705"/>
    <w:rsid w:val="006715CA"/>
    <w:rsid w:val="00672D4F"/>
    <w:rsid w:val="00673E35"/>
    <w:rsid w:val="00675002"/>
    <w:rsid w:val="006844E5"/>
    <w:rsid w:val="00686B8C"/>
    <w:rsid w:val="00686F6A"/>
    <w:rsid w:val="0069320C"/>
    <w:rsid w:val="00694E82"/>
    <w:rsid w:val="006964D7"/>
    <w:rsid w:val="006A5AE8"/>
    <w:rsid w:val="006A6D23"/>
    <w:rsid w:val="006B5368"/>
    <w:rsid w:val="006C1C5D"/>
    <w:rsid w:val="006D4DB0"/>
    <w:rsid w:val="006D5247"/>
    <w:rsid w:val="006D5911"/>
    <w:rsid w:val="006D683F"/>
    <w:rsid w:val="006E0AEF"/>
    <w:rsid w:val="006F057C"/>
    <w:rsid w:val="006F2184"/>
    <w:rsid w:val="006F2842"/>
    <w:rsid w:val="006F6A0D"/>
    <w:rsid w:val="006F7C0C"/>
    <w:rsid w:val="007028EC"/>
    <w:rsid w:val="007036FE"/>
    <w:rsid w:val="0070646B"/>
    <w:rsid w:val="007107AD"/>
    <w:rsid w:val="00711A92"/>
    <w:rsid w:val="00724770"/>
    <w:rsid w:val="00732360"/>
    <w:rsid w:val="0074089F"/>
    <w:rsid w:val="007437F3"/>
    <w:rsid w:val="00747B1B"/>
    <w:rsid w:val="007520F9"/>
    <w:rsid w:val="007673EB"/>
    <w:rsid w:val="007678AB"/>
    <w:rsid w:val="0077245D"/>
    <w:rsid w:val="00773483"/>
    <w:rsid w:val="00775461"/>
    <w:rsid w:val="007756EF"/>
    <w:rsid w:val="00781C12"/>
    <w:rsid w:val="00784BFC"/>
    <w:rsid w:val="0079197E"/>
    <w:rsid w:val="007959D0"/>
    <w:rsid w:val="00797AD3"/>
    <w:rsid w:val="00797E64"/>
    <w:rsid w:val="007B1E69"/>
    <w:rsid w:val="007B3A53"/>
    <w:rsid w:val="007B5348"/>
    <w:rsid w:val="007C0A99"/>
    <w:rsid w:val="007C13FD"/>
    <w:rsid w:val="007C456D"/>
    <w:rsid w:val="007C5005"/>
    <w:rsid w:val="007C6D42"/>
    <w:rsid w:val="007D40FE"/>
    <w:rsid w:val="007D4ED4"/>
    <w:rsid w:val="007D7A74"/>
    <w:rsid w:val="007E30EF"/>
    <w:rsid w:val="007E312D"/>
    <w:rsid w:val="007E65BD"/>
    <w:rsid w:val="007F0E1E"/>
    <w:rsid w:val="007F29A7"/>
    <w:rsid w:val="007F7A28"/>
    <w:rsid w:val="00801FF8"/>
    <w:rsid w:val="00807AB4"/>
    <w:rsid w:val="00807E0E"/>
    <w:rsid w:val="00812084"/>
    <w:rsid w:val="00826DD5"/>
    <w:rsid w:val="00832802"/>
    <w:rsid w:val="00832997"/>
    <w:rsid w:val="00832A1E"/>
    <w:rsid w:val="00834C14"/>
    <w:rsid w:val="008355BB"/>
    <w:rsid w:val="0083624B"/>
    <w:rsid w:val="0083671B"/>
    <w:rsid w:val="00841E5B"/>
    <w:rsid w:val="0084384D"/>
    <w:rsid w:val="00843A91"/>
    <w:rsid w:val="00845903"/>
    <w:rsid w:val="00846B57"/>
    <w:rsid w:val="00864344"/>
    <w:rsid w:val="00872201"/>
    <w:rsid w:val="00873023"/>
    <w:rsid w:val="00873396"/>
    <w:rsid w:val="00874C16"/>
    <w:rsid w:val="0087636F"/>
    <w:rsid w:val="00877C87"/>
    <w:rsid w:val="00881D0C"/>
    <w:rsid w:val="00882777"/>
    <w:rsid w:val="00897B7D"/>
    <w:rsid w:val="008A110B"/>
    <w:rsid w:val="008A35EA"/>
    <w:rsid w:val="008A4538"/>
    <w:rsid w:val="008A70E8"/>
    <w:rsid w:val="008A7D49"/>
    <w:rsid w:val="008B0268"/>
    <w:rsid w:val="008B2E5C"/>
    <w:rsid w:val="008B402C"/>
    <w:rsid w:val="008B5AE7"/>
    <w:rsid w:val="008C39FF"/>
    <w:rsid w:val="008C60E9"/>
    <w:rsid w:val="008D0443"/>
    <w:rsid w:val="008D315F"/>
    <w:rsid w:val="008D3614"/>
    <w:rsid w:val="008D3FD7"/>
    <w:rsid w:val="008D6657"/>
    <w:rsid w:val="008E0657"/>
    <w:rsid w:val="008E0E6A"/>
    <w:rsid w:val="008E3ADA"/>
    <w:rsid w:val="008F0B92"/>
    <w:rsid w:val="008F1DD9"/>
    <w:rsid w:val="008F3386"/>
    <w:rsid w:val="008F6056"/>
    <w:rsid w:val="009008BA"/>
    <w:rsid w:val="009027BA"/>
    <w:rsid w:val="009136A0"/>
    <w:rsid w:val="00914DF1"/>
    <w:rsid w:val="00920845"/>
    <w:rsid w:val="009210AC"/>
    <w:rsid w:val="009257BC"/>
    <w:rsid w:val="00926E77"/>
    <w:rsid w:val="00934888"/>
    <w:rsid w:val="00941108"/>
    <w:rsid w:val="0094335F"/>
    <w:rsid w:val="00944FDE"/>
    <w:rsid w:val="00945335"/>
    <w:rsid w:val="00946900"/>
    <w:rsid w:val="00947905"/>
    <w:rsid w:val="0095189C"/>
    <w:rsid w:val="00953C30"/>
    <w:rsid w:val="00960A64"/>
    <w:rsid w:val="009627BD"/>
    <w:rsid w:val="00962C53"/>
    <w:rsid w:val="00965791"/>
    <w:rsid w:val="00965E10"/>
    <w:rsid w:val="0097188D"/>
    <w:rsid w:val="00972050"/>
    <w:rsid w:val="00973D80"/>
    <w:rsid w:val="00975A7B"/>
    <w:rsid w:val="00983910"/>
    <w:rsid w:val="00983EAB"/>
    <w:rsid w:val="009853C8"/>
    <w:rsid w:val="00987945"/>
    <w:rsid w:val="00987BD8"/>
    <w:rsid w:val="0099479C"/>
    <w:rsid w:val="009974FB"/>
    <w:rsid w:val="009A0043"/>
    <w:rsid w:val="009A7F09"/>
    <w:rsid w:val="009B1C63"/>
    <w:rsid w:val="009B3D20"/>
    <w:rsid w:val="009B41BB"/>
    <w:rsid w:val="009C0727"/>
    <w:rsid w:val="009C3FFC"/>
    <w:rsid w:val="009C4997"/>
    <w:rsid w:val="009D4482"/>
    <w:rsid w:val="009D5060"/>
    <w:rsid w:val="009E1F9F"/>
    <w:rsid w:val="009E50E4"/>
    <w:rsid w:val="009E5D5C"/>
    <w:rsid w:val="009E678F"/>
    <w:rsid w:val="009E7B88"/>
    <w:rsid w:val="009F1F3A"/>
    <w:rsid w:val="009F386B"/>
    <w:rsid w:val="009F3C1A"/>
    <w:rsid w:val="009F719E"/>
    <w:rsid w:val="009F777A"/>
    <w:rsid w:val="009F77A6"/>
    <w:rsid w:val="009F7C27"/>
    <w:rsid w:val="00A01263"/>
    <w:rsid w:val="00A01A22"/>
    <w:rsid w:val="00A01D5A"/>
    <w:rsid w:val="00A03970"/>
    <w:rsid w:val="00A04D1A"/>
    <w:rsid w:val="00A109CF"/>
    <w:rsid w:val="00A13D54"/>
    <w:rsid w:val="00A151B2"/>
    <w:rsid w:val="00A1570A"/>
    <w:rsid w:val="00A174C4"/>
    <w:rsid w:val="00A20E80"/>
    <w:rsid w:val="00A26884"/>
    <w:rsid w:val="00A31B84"/>
    <w:rsid w:val="00A33186"/>
    <w:rsid w:val="00A42EE6"/>
    <w:rsid w:val="00A445E5"/>
    <w:rsid w:val="00A4538B"/>
    <w:rsid w:val="00A47DEA"/>
    <w:rsid w:val="00A53198"/>
    <w:rsid w:val="00A55D9D"/>
    <w:rsid w:val="00A56AF9"/>
    <w:rsid w:val="00A62107"/>
    <w:rsid w:val="00A65DB7"/>
    <w:rsid w:val="00A660E4"/>
    <w:rsid w:val="00A7105B"/>
    <w:rsid w:val="00A74D80"/>
    <w:rsid w:val="00A77A72"/>
    <w:rsid w:val="00A77DB8"/>
    <w:rsid w:val="00A81822"/>
    <w:rsid w:val="00A81B15"/>
    <w:rsid w:val="00A84F1E"/>
    <w:rsid w:val="00A85DBC"/>
    <w:rsid w:val="00A93107"/>
    <w:rsid w:val="00A95098"/>
    <w:rsid w:val="00A96D7F"/>
    <w:rsid w:val="00AA1A41"/>
    <w:rsid w:val="00AA5980"/>
    <w:rsid w:val="00AA730B"/>
    <w:rsid w:val="00AA7AA7"/>
    <w:rsid w:val="00AB79F1"/>
    <w:rsid w:val="00AC0FDD"/>
    <w:rsid w:val="00AC2348"/>
    <w:rsid w:val="00AC5024"/>
    <w:rsid w:val="00AC6FDD"/>
    <w:rsid w:val="00AD390E"/>
    <w:rsid w:val="00AD570D"/>
    <w:rsid w:val="00AE207F"/>
    <w:rsid w:val="00AE50D2"/>
    <w:rsid w:val="00AE73F7"/>
    <w:rsid w:val="00AE7868"/>
    <w:rsid w:val="00AF0407"/>
    <w:rsid w:val="00AF1CC0"/>
    <w:rsid w:val="00AF5655"/>
    <w:rsid w:val="00B00AEC"/>
    <w:rsid w:val="00B0136E"/>
    <w:rsid w:val="00B02443"/>
    <w:rsid w:val="00B036A6"/>
    <w:rsid w:val="00B04101"/>
    <w:rsid w:val="00B05554"/>
    <w:rsid w:val="00B128E4"/>
    <w:rsid w:val="00B12A06"/>
    <w:rsid w:val="00B159D4"/>
    <w:rsid w:val="00B3125F"/>
    <w:rsid w:val="00B42CC7"/>
    <w:rsid w:val="00B43CEC"/>
    <w:rsid w:val="00B44992"/>
    <w:rsid w:val="00B56546"/>
    <w:rsid w:val="00B57265"/>
    <w:rsid w:val="00B572DC"/>
    <w:rsid w:val="00B62783"/>
    <w:rsid w:val="00B65511"/>
    <w:rsid w:val="00B665D2"/>
    <w:rsid w:val="00B6681C"/>
    <w:rsid w:val="00B70BBE"/>
    <w:rsid w:val="00B74CC7"/>
    <w:rsid w:val="00B76B98"/>
    <w:rsid w:val="00B8446C"/>
    <w:rsid w:val="00B936AC"/>
    <w:rsid w:val="00B94C6B"/>
    <w:rsid w:val="00B95BAE"/>
    <w:rsid w:val="00B961FE"/>
    <w:rsid w:val="00B97040"/>
    <w:rsid w:val="00B97D8E"/>
    <w:rsid w:val="00BA2910"/>
    <w:rsid w:val="00BA5F05"/>
    <w:rsid w:val="00BB7240"/>
    <w:rsid w:val="00BB7B8C"/>
    <w:rsid w:val="00BB7CAF"/>
    <w:rsid w:val="00BC2E9E"/>
    <w:rsid w:val="00BD299D"/>
    <w:rsid w:val="00BD29A7"/>
    <w:rsid w:val="00BD2E64"/>
    <w:rsid w:val="00BD352D"/>
    <w:rsid w:val="00BD4413"/>
    <w:rsid w:val="00BD6404"/>
    <w:rsid w:val="00BE1F34"/>
    <w:rsid w:val="00BF2692"/>
    <w:rsid w:val="00BF3AA5"/>
    <w:rsid w:val="00BF421A"/>
    <w:rsid w:val="00BF7196"/>
    <w:rsid w:val="00C04098"/>
    <w:rsid w:val="00C067BC"/>
    <w:rsid w:val="00C075A1"/>
    <w:rsid w:val="00C15972"/>
    <w:rsid w:val="00C17FCB"/>
    <w:rsid w:val="00C20B1F"/>
    <w:rsid w:val="00C27A67"/>
    <w:rsid w:val="00C321B6"/>
    <w:rsid w:val="00C32351"/>
    <w:rsid w:val="00C3313E"/>
    <w:rsid w:val="00C340E5"/>
    <w:rsid w:val="00C3469C"/>
    <w:rsid w:val="00C36DE9"/>
    <w:rsid w:val="00C37DCC"/>
    <w:rsid w:val="00C50A26"/>
    <w:rsid w:val="00C52184"/>
    <w:rsid w:val="00C5432C"/>
    <w:rsid w:val="00C55B14"/>
    <w:rsid w:val="00C607B9"/>
    <w:rsid w:val="00C61AC6"/>
    <w:rsid w:val="00C6371F"/>
    <w:rsid w:val="00C63758"/>
    <w:rsid w:val="00C6528C"/>
    <w:rsid w:val="00C65891"/>
    <w:rsid w:val="00C7225C"/>
    <w:rsid w:val="00C77DD9"/>
    <w:rsid w:val="00C81210"/>
    <w:rsid w:val="00C83C1D"/>
    <w:rsid w:val="00C8454B"/>
    <w:rsid w:val="00C92301"/>
    <w:rsid w:val="00CA2CA4"/>
    <w:rsid w:val="00CA48B6"/>
    <w:rsid w:val="00CA4DC9"/>
    <w:rsid w:val="00CA50FB"/>
    <w:rsid w:val="00CA5957"/>
    <w:rsid w:val="00CA797D"/>
    <w:rsid w:val="00CB3A27"/>
    <w:rsid w:val="00CC1633"/>
    <w:rsid w:val="00CC32F8"/>
    <w:rsid w:val="00CC384F"/>
    <w:rsid w:val="00CC5F6A"/>
    <w:rsid w:val="00CC711B"/>
    <w:rsid w:val="00CD02C7"/>
    <w:rsid w:val="00CD1A7D"/>
    <w:rsid w:val="00CD43C0"/>
    <w:rsid w:val="00CE0A7F"/>
    <w:rsid w:val="00CE1718"/>
    <w:rsid w:val="00CE29AF"/>
    <w:rsid w:val="00CE3730"/>
    <w:rsid w:val="00CE4666"/>
    <w:rsid w:val="00CF02E3"/>
    <w:rsid w:val="00CF0FF6"/>
    <w:rsid w:val="00CF1F96"/>
    <w:rsid w:val="00CF4156"/>
    <w:rsid w:val="00CF491A"/>
    <w:rsid w:val="00CF55F3"/>
    <w:rsid w:val="00CF5CF6"/>
    <w:rsid w:val="00CF65FD"/>
    <w:rsid w:val="00D033B2"/>
    <w:rsid w:val="00D152B7"/>
    <w:rsid w:val="00D153C7"/>
    <w:rsid w:val="00D24867"/>
    <w:rsid w:val="00D25F44"/>
    <w:rsid w:val="00D3188C"/>
    <w:rsid w:val="00D31CD0"/>
    <w:rsid w:val="00D329D8"/>
    <w:rsid w:val="00D32C97"/>
    <w:rsid w:val="00D33F47"/>
    <w:rsid w:val="00D407E4"/>
    <w:rsid w:val="00D5182B"/>
    <w:rsid w:val="00D520E4"/>
    <w:rsid w:val="00D52759"/>
    <w:rsid w:val="00D54B1D"/>
    <w:rsid w:val="00D56282"/>
    <w:rsid w:val="00D56717"/>
    <w:rsid w:val="00D57DFA"/>
    <w:rsid w:val="00D60AB4"/>
    <w:rsid w:val="00D659C0"/>
    <w:rsid w:val="00D71F73"/>
    <w:rsid w:val="00D73A8A"/>
    <w:rsid w:val="00D829B0"/>
    <w:rsid w:val="00D83B07"/>
    <w:rsid w:val="00D83D70"/>
    <w:rsid w:val="00D86F65"/>
    <w:rsid w:val="00D9307D"/>
    <w:rsid w:val="00D94458"/>
    <w:rsid w:val="00D9484D"/>
    <w:rsid w:val="00D95DF9"/>
    <w:rsid w:val="00D9689E"/>
    <w:rsid w:val="00D96A77"/>
    <w:rsid w:val="00D97F0C"/>
    <w:rsid w:val="00DA3037"/>
    <w:rsid w:val="00DA66B9"/>
    <w:rsid w:val="00DB0CF0"/>
    <w:rsid w:val="00DB20CC"/>
    <w:rsid w:val="00DB3D82"/>
    <w:rsid w:val="00DB4907"/>
    <w:rsid w:val="00DB6C28"/>
    <w:rsid w:val="00DB7B8F"/>
    <w:rsid w:val="00DC2977"/>
    <w:rsid w:val="00DC428A"/>
    <w:rsid w:val="00DC78AC"/>
    <w:rsid w:val="00DD0380"/>
    <w:rsid w:val="00DD0C2C"/>
    <w:rsid w:val="00DD2934"/>
    <w:rsid w:val="00DD395D"/>
    <w:rsid w:val="00DD4D62"/>
    <w:rsid w:val="00DE3CD9"/>
    <w:rsid w:val="00DE3D1C"/>
    <w:rsid w:val="00DE7B11"/>
    <w:rsid w:val="00DF4F8A"/>
    <w:rsid w:val="00DF6F79"/>
    <w:rsid w:val="00E02975"/>
    <w:rsid w:val="00E16DA8"/>
    <w:rsid w:val="00E17F9A"/>
    <w:rsid w:val="00E20A43"/>
    <w:rsid w:val="00E22063"/>
    <w:rsid w:val="00E22BB2"/>
    <w:rsid w:val="00E25DD0"/>
    <w:rsid w:val="00E27EE0"/>
    <w:rsid w:val="00E312F6"/>
    <w:rsid w:val="00E31834"/>
    <w:rsid w:val="00E34442"/>
    <w:rsid w:val="00E35C3E"/>
    <w:rsid w:val="00E40EAC"/>
    <w:rsid w:val="00E41982"/>
    <w:rsid w:val="00E4261F"/>
    <w:rsid w:val="00E433BB"/>
    <w:rsid w:val="00E5094E"/>
    <w:rsid w:val="00E51791"/>
    <w:rsid w:val="00E53B1C"/>
    <w:rsid w:val="00E53BF5"/>
    <w:rsid w:val="00E54B6F"/>
    <w:rsid w:val="00E57B74"/>
    <w:rsid w:val="00E57C98"/>
    <w:rsid w:val="00E603FC"/>
    <w:rsid w:val="00E63374"/>
    <w:rsid w:val="00E63ED2"/>
    <w:rsid w:val="00E7678F"/>
    <w:rsid w:val="00E824C3"/>
    <w:rsid w:val="00E8610A"/>
    <w:rsid w:val="00E8629F"/>
    <w:rsid w:val="00E86EEA"/>
    <w:rsid w:val="00E877A1"/>
    <w:rsid w:val="00EA0882"/>
    <w:rsid w:val="00EA0CD4"/>
    <w:rsid w:val="00EA3B4F"/>
    <w:rsid w:val="00EA3C24"/>
    <w:rsid w:val="00EA58F3"/>
    <w:rsid w:val="00EB2377"/>
    <w:rsid w:val="00EB4292"/>
    <w:rsid w:val="00EB4346"/>
    <w:rsid w:val="00EC1019"/>
    <w:rsid w:val="00EC2E0A"/>
    <w:rsid w:val="00EC7128"/>
    <w:rsid w:val="00ED3282"/>
    <w:rsid w:val="00ED4B7F"/>
    <w:rsid w:val="00ED5022"/>
    <w:rsid w:val="00ED6650"/>
    <w:rsid w:val="00ED7F14"/>
    <w:rsid w:val="00EF43B0"/>
    <w:rsid w:val="00F02DF1"/>
    <w:rsid w:val="00F072D8"/>
    <w:rsid w:val="00F1034B"/>
    <w:rsid w:val="00F10B3C"/>
    <w:rsid w:val="00F1254B"/>
    <w:rsid w:val="00F2094B"/>
    <w:rsid w:val="00F24E8E"/>
    <w:rsid w:val="00F268D5"/>
    <w:rsid w:val="00F303C8"/>
    <w:rsid w:val="00F35B2B"/>
    <w:rsid w:val="00F40684"/>
    <w:rsid w:val="00F42B39"/>
    <w:rsid w:val="00F44FB4"/>
    <w:rsid w:val="00F45588"/>
    <w:rsid w:val="00F47256"/>
    <w:rsid w:val="00F50520"/>
    <w:rsid w:val="00F515B5"/>
    <w:rsid w:val="00F517AA"/>
    <w:rsid w:val="00F52890"/>
    <w:rsid w:val="00F5486C"/>
    <w:rsid w:val="00F65582"/>
    <w:rsid w:val="00F7125E"/>
    <w:rsid w:val="00F72754"/>
    <w:rsid w:val="00F75BE0"/>
    <w:rsid w:val="00F839E0"/>
    <w:rsid w:val="00F844DF"/>
    <w:rsid w:val="00F87CDD"/>
    <w:rsid w:val="00F9159A"/>
    <w:rsid w:val="00F933F0"/>
    <w:rsid w:val="00F94715"/>
    <w:rsid w:val="00FA009C"/>
    <w:rsid w:val="00FA1774"/>
    <w:rsid w:val="00FA2A02"/>
    <w:rsid w:val="00FA4F1F"/>
    <w:rsid w:val="00FA6760"/>
    <w:rsid w:val="00FA748B"/>
    <w:rsid w:val="00FB1CBC"/>
    <w:rsid w:val="00FB4042"/>
    <w:rsid w:val="00FC051F"/>
    <w:rsid w:val="00FC44D0"/>
    <w:rsid w:val="00FC62A4"/>
    <w:rsid w:val="00FD520B"/>
    <w:rsid w:val="00FD6B29"/>
    <w:rsid w:val="00FE21A4"/>
    <w:rsid w:val="00FF0916"/>
    <w:rsid w:val="00FF1FCB"/>
    <w:rsid w:val="00FF5202"/>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15:docId w15:val="{36904EDC-08C1-417A-A810-4802C27BC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header"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brea"/>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rPr>
      <w:sz w:val="16"/>
    </w:rPr>
  </w:style>
  <w:style w:type="paragraph" w:customStyle="1" w:styleId="Guidance">
    <w:name w:val="Guidance"/>
    <w:basedOn w:val="Normal"/>
    <w:link w:val="GuidanceChar"/>
    <w:qFormat/>
    <w:rPr>
      <w:i/>
      <w:color w:val="0000FF"/>
      <w:lang w:val="x-none"/>
    </w:rPr>
  </w:style>
  <w:style w:type="paragraph" w:styleId="CommentText">
    <w:name w:val="annotation text"/>
    <w:basedOn w:val="Normal"/>
    <w:link w:val="CommentTextChar"/>
    <w:semiHidden/>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semiHidden/>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
    <w:name w:val="样式 页眉"/>
    <w:basedOn w:val="Header"/>
    <w:link w:val="Char"/>
    <w:qFormat/>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
    <w:qFormat/>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qFormat/>
    <w:rsid w:val="009257BC"/>
    <w:pPr>
      <w:spacing w:after="120"/>
    </w:pPr>
    <w:rPr>
      <w:rFonts w:ascii="Arial" w:eastAsia="Times New Roman" w:hAnsi="Arial"/>
      <w:lang w:val="en-GB" w:eastAsia="en-US"/>
    </w:rPr>
  </w:style>
  <w:style w:type="character" w:customStyle="1" w:styleId="CRCoverPageChar">
    <w:name w:val="CR Cover Page Char"/>
    <w:link w:val="CRCoverPage"/>
    <w:qFormat/>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character" w:customStyle="1" w:styleId="ListBullet2Char">
    <w:name w:val="List Bullet 2 Char"/>
    <w:link w:val="ListBullet2"/>
    <w:rsid w:val="00505B45"/>
    <w:rPr>
      <w:lang w:val="en-GB" w:eastAsia="en-US"/>
    </w:rPr>
  </w:style>
  <w:style w:type="character" w:customStyle="1" w:styleId="font4">
    <w:name w:val="font4"/>
    <w:qFormat/>
    <w:rsid w:val="00175566"/>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75566"/>
    <w:rPr>
      <w:rFonts w:ascii="Arial" w:hAnsi="Arial"/>
      <w:sz w:val="24"/>
      <w:lang w:eastAsia="en-US"/>
    </w:rPr>
  </w:style>
  <w:style w:type="character" w:customStyle="1" w:styleId="CaptionChar1">
    <w:name w:val="Caption Char1"/>
    <w:aliases w:val="cap Char1,cap Char Char,Caption Char Char,Caption Char1 Char Char,cap Char Char1 Char,Caption Char Char1 Char Char,cap Char2 Char Char,Ca Char,Caption Char C... Char"/>
    <w:link w:val="Caption"/>
    <w:qFormat/>
    <w:rsid w:val="002269E8"/>
    <w:rPr>
      <w:b/>
      <w:lang w:val="en-GB" w:eastAsia="en-US"/>
    </w:rPr>
  </w:style>
  <w:style w:type="paragraph" w:styleId="NoSpacing">
    <w:name w:val="No Spacing"/>
    <w:uiPriority w:val="1"/>
    <w:qFormat/>
    <w:rsid w:val="00C37DCC"/>
    <w:pPr>
      <w:overflowPunct w:val="0"/>
      <w:autoSpaceDE w:val="0"/>
      <w:autoSpaceDN w:val="0"/>
      <w:adjustRightInd w:val="0"/>
    </w:pPr>
    <w:rPr>
      <w:rFonts w:eastAsia="MS Mincho"/>
      <w:lang w:val="en-GB" w:eastAsia="ja-JP"/>
    </w:rPr>
  </w:style>
  <w:style w:type="character" w:customStyle="1" w:styleId="FooterChar">
    <w:name w:val="Footer Char"/>
    <w:link w:val="Footer"/>
    <w:rsid w:val="004855F4"/>
    <w:rPr>
      <w:rFonts w:ascii="Arial" w:hAnsi="Arial"/>
      <w:b/>
      <w:i/>
      <w:noProof/>
      <w:sz w:val="18"/>
      <w:lang w:val="en-GB"/>
    </w:rPr>
  </w:style>
  <w:style w:type="paragraph" w:styleId="BodyTextIndent">
    <w:name w:val="Body Text Indent"/>
    <w:basedOn w:val="Normal"/>
    <w:link w:val="BodyTextIndentChar"/>
    <w:rsid w:val="00340238"/>
    <w:pPr>
      <w:spacing w:after="120"/>
      <w:ind w:leftChars="200" w:left="420"/>
    </w:pPr>
  </w:style>
  <w:style w:type="character" w:customStyle="1" w:styleId="BodyTextIndentChar">
    <w:name w:val="Body Text Indent Char"/>
    <w:basedOn w:val="DefaultParagraphFont"/>
    <w:link w:val="BodyTextIndent"/>
    <w:qFormat/>
    <w:rsid w:val="00340238"/>
    <w:rPr>
      <w:lang w:val="en-GB"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1,목록 단락"/>
    <w:basedOn w:val="Normal"/>
    <w:link w:val="ListParagraphChar"/>
    <w:uiPriority w:val="34"/>
    <w:qFormat/>
    <w:rsid w:val="002B4A9F"/>
    <w:pPr>
      <w:overflowPunct w:val="0"/>
      <w:autoSpaceDE w:val="0"/>
      <w:autoSpaceDN w:val="0"/>
      <w:adjustRightInd w:val="0"/>
      <w:ind w:firstLineChars="200" w:firstLine="420"/>
      <w:textAlignment w:val="baseline"/>
    </w:pPr>
    <w:rPr>
      <w:rFonts w:eastAsia="MS Mincho"/>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2B4A9F"/>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371653">
      <w:bodyDiv w:val="1"/>
      <w:marLeft w:val="0"/>
      <w:marRight w:val="0"/>
      <w:marTop w:val="0"/>
      <w:marBottom w:val="0"/>
      <w:divBdr>
        <w:top w:val="none" w:sz="0" w:space="0" w:color="auto"/>
        <w:left w:val="none" w:sz="0" w:space="0" w:color="auto"/>
        <w:bottom w:val="none" w:sz="0" w:space="0" w:color="auto"/>
        <w:right w:val="none" w:sz="0" w:space="0" w:color="auto"/>
      </w:divBdr>
    </w:div>
    <w:div w:id="8862744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5105938">
      <w:bodyDiv w:val="1"/>
      <w:marLeft w:val="0"/>
      <w:marRight w:val="0"/>
      <w:marTop w:val="0"/>
      <w:marBottom w:val="0"/>
      <w:divBdr>
        <w:top w:val="none" w:sz="0" w:space="0" w:color="auto"/>
        <w:left w:val="none" w:sz="0" w:space="0" w:color="auto"/>
        <w:bottom w:val="none" w:sz="0" w:space="0" w:color="auto"/>
        <w:right w:val="none" w:sz="0" w:space="0" w:color="auto"/>
      </w:divBdr>
    </w:div>
    <w:div w:id="438986219">
      <w:bodyDiv w:val="1"/>
      <w:marLeft w:val="0"/>
      <w:marRight w:val="0"/>
      <w:marTop w:val="0"/>
      <w:marBottom w:val="0"/>
      <w:divBdr>
        <w:top w:val="none" w:sz="0" w:space="0" w:color="auto"/>
        <w:left w:val="none" w:sz="0" w:space="0" w:color="auto"/>
        <w:bottom w:val="none" w:sz="0" w:space="0" w:color="auto"/>
        <w:right w:val="none" w:sz="0" w:space="0" w:color="auto"/>
      </w:divBdr>
    </w:div>
    <w:div w:id="602419394">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755174393">
      <w:bodyDiv w:val="1"/>
      <w:marLeft w:val="0"/>
      <w:marRight w:val="0"/>
      <w:marTop w:val="0"/>
      <w:marBottom w:val="0"/>
      <w:divBdr>
        <w:top w:val="none" w:sz="0" w:space="0" w:color="auto"/>
        <w:left w:val="none" w:sz="0" w:space="0" w:color="auto"/>
        <w:bottom w:val="none" w:sz="0" w:space="0" w:color="auto"/>
        <w:right w:val="none" w:sz="0" w:space="0" w:color="auto"/>
      </w:divBdr>
    </w:div>
    <w:div w:id="1123579228">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46514246">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220743667">
      <w:bodyDiv w:val="1"/>
      <w:marLeft w:val="0"/>
      <w:marRight w:val="0"/>
      <w:marTop w:val="0"/>
      <w:marBottom w:val="0"/>
      <w:divBdr>
        <w:top w:val="none" w:sz="0" w:space="0" w:color="auto"/>
        <w:left w:val="none" w:sz="0" w:space="0" w:color="auto"/>
        <w:bottom w:val="none" w:sz="0" w:space="0" w:color="auto"/>
        <w:right w:val="none" w:sz="0" w:space="0" w:color="auto"/>
      </w:divBdr>
    </w:div>
    <w:div w:id="1306859118">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439373943">
      <w:bodyDiv w:val="1"/>
      <w:marLeft w:val="0"/>
      <w:marRight w:val="0"/>
      <w:marTop w:val="0"/>
      <w:marBottom w:val="0"/>
      <w:divBdr>
        <w:top w:val="none" w:sz="0" w:space="0" w:color="auto"/>
        <w:left w:val="none" w:sz="0" w:space="0" w:color="auto"/>
        <w:bottom w:val="none" w:sz="0" w:space="0" w:color="auto"/>
        <w:right w:val="none" w:sz="0" w:space="0" w:color="auto"/>
      </w:divBdr>
    </w:div>
    <w:div w:id="1561673076">
      <w:bodyDiv w:val="1"/>
      <w:marLeft w:val="0"/>
      <w:marRight w:val="0"/>
      <w:marTop w:val="0"/>
      <w:marBottom w:val="0"/>
      <w:divBdr>
        <w:top w:val="none" w:sz="0" w:space="0" w:color="auto"/>
        <w:left w:val="none" w:sz="0" w:space="0" w:color="auto"/>
        <w:bottom w:val="none" w:sz="0" w:space="0" w:color="auto"/>
        <w:right w:val="none" w:sz="0" w:space="0" w:color="auto"/>
      </w:divBdr>
    </w:div>
    <w:div w:id="1667711591">
      <w:bodyDiv w:val="1"/>
      <w:marLeft w:val="0"/>
      <w:marRight w:val="0"/>
      <w:marTop w:val="0"/>
      <w:marBottom w:val="0"/>
      <w:divBdr>
        <w:top w:val="none" w:sz="0" w:space="0" w:color="auto"/>
        <w:left w:val="none" w:sz="0" w:space="0" w:color="auto"/>
        <w:bottom w:val="none" w:sz="0" w:space="0" w:color="auto"/>
        <w:right w:val="none" w:sz="0" w:space="0" w:color="auto"/>
      </w:divBdr>
    </w:div>
    <w:div w:id="1861121807">
      <w:bodyDiv w:val="1"/>
      <w:marLeft w:val="0"/>
      <w:marRight w:val="0"/>
      <w:marTop w:val="0"/>
      <w:marBottom w:val="0"/>
      <w:divBdr>
        <w:top w:val="none" w:sz="0" w:space="0" w:color="auto"/>
        <w:left w:val="none" w:sz="0" w:space="0" w:color="auto"/>
        <w:bottom w:val="none" w:sz="0" w:space="0" w:color="auto"/>
        <w:right w:val="none" w:sz="0" w:space="0" w:color="auto"/>
      </w:divBdr>
    </w:div>
    <w:div w:id="1879195507">
      <w:bodyDiv w:val="1"/>
      <w:marLeft w:val="0"/>
      <w:marRight w:val="0"/>
      <w:marTop w:val="0"/>
      <w:marBottom w:val="0"/>
      <w:divBdr>
        <w:top w:val="none" w:sz="0" w:space="0" w:color="auto"/>
        <w:left w:val="none" w:sz="0" w:space="0" w:color="auto"/>
        <w:bottom w:val="none" w:sz="0" w:space="0" w:color="auto"/>
        <w:right w:val="none" w:sz="0" w:space="0" w:color="auto"/>
      </w:divBdr>
    </w:div>
    <w:div w:id="188058505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87079586">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2671B6-71A4-4B34-A82E-D13B467BF1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943</Words>
  <Characters>5377</Characters>
  <Application>Microsoft Office Word</Application>
  <DocSecurity>0</DocSecurity>
  <Lines>44</Lines>
  <Paragraphs>12</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
      <vt:lpstr>Background</vt:lpstr>
      <vt:lpstr>Text Proposal</vt:lpstr>
      <vt:lpstr>    6.x	DC_1A_n3A-n78A</vt:lpstr>
      <vt:lpstr>        6.x.1	Operating bands for DC</vt:lpstr>
      <vt:lpstr>        6.x.2	Channel bandwidths per operating band for DC</vt:lpstr>
      <vt:lpstr>        6.x.3	Co-existence studies</vt:lpstr>
      <vt:lpstr>        6.x.4	∆TIB and ∆RIB values</vt:lpstr>
      <vt:lpstr>        6.x.5	MSD</vt:lpstr>
      <vt:lpstr>Reference</vt:lpstr>
      <vt:lpstr/>
    </vt:vector>
  </TitlesOfParts>
  <Company>Huawei Technologies Co.,Ltd.</Company>
  <LinksUpToDate>false</LinksUpToDate>
  <CharactersWithSpaces>6308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Wangzhou (Standard &amp; Patent and Pre-Research Dept)</dc:creator>
  <cp:keywords/>
  <cp:lastModifiedBy>Jin Wang</cp:lastModifiedBy>
  <cp:revision>3</cp:revision>
  <dcterms:created xsi:type="dcterms:W3CDTF">2025-02-21T06:34:00Z</dcterms:created>
  <dcterms:modified xsi:type="dcterms:W3CDTF">2025-02-21T09:07:00Z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(3)fXIvR7LOaOBUDt6Wfm8Ka6F0Lygp0j5oLfm9g45GEqxI8t4fwxjdhUt6cGBvLX24Ax/n5h6w
t+tqrZORommG1BiMOaRlwdSsL8xKkyqpCwbgF/gwN2hzJQp5S+wxoPK/pwXPO7gpQSMezUha
2MEr/8O9wJVic/IIsRyyOIhiNzG+F+QXfN/heM2MXNnM7A8ZKBN6otUCOmXEIcmJkfXnbtrn
sNRh1BPvrCVVLl24fU</vt:lpwstr>
  </property>
  <property fmtid="{D5CDD505-2E9C-101B-9397-08002B2CF9AE}" pid="3" name="_2015_ms_pID_7253431">
    <vt:lpwstr>pruemtM9FacRSn0x1VJ9FoyAqaD64xw+eYgUgVFC6VK5QVVx3HrokN
FTeW3pjuz9zMK23Jb47LQeePEsPQaOOMKkjbFPLxAfkE3YrHenxxv6aF7tf0TVOFshNnZQ23
AA4yiXDTwKtddABIYJqjQitum+vZop00FUlgcT1Mg0I48NGwBZur4mdUnSB/BWMaOMo8n+uu
A1ceCn6oCM1+M5jNh+HLrh6/dL9Qz5eziiMA</vt:lpwstr>
  </property>
  <property fmtid="{D5CDD505-2E9C-101B-9397-08002B2CF9AE}" pid="4" name="_2015_ms_pID_7253432">
    <vt:lpwstr>5Q==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1740121756</vt:lpwstr>
  </property>
</Properties>
</file>